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2E0E77" w14:textId="233B190F" w:rsidR="00EE0733" w:rsidRDefault="00EE0733" w:rsidP="00B70BDD">
      <w:pPr>
        <w:pStyle w:val="a4"/>
        <w:tabs>
          <w:tab w:val="right" w:pos="9923"/>
        </w:tabs>
        <w:ind w:right="-7"/>
        <w:rPr>
          <w:rFonts w:cs="Arial"/>
          <w:bCs/>
          <w:i/>
          <w:noProof w:val="0"/>
          <w:sz w:val="32"/>
          <w:lang w:eastAsia="ja-JP"/>
        </w:rPr>
      </w:pPr>
      <w:bookmarkStart w:id="0" w:name="_Hlk19781073"/>
      <w:r>
        <w:rPr>
          <w:rFonts w:cs="Arial"/>
          <w:bCs/>
          <w:noProof w:val="0"/>
          <w:sz w:val="24"/>
        </w:rPr>
        <w:t>3GPP T</w:t>
      </w:r>
      <w:bookmarkStart w:id="1" w:name="_Ref452454252"/>
      <w:bookmarkEnd w:id="1"/>
      <w:r>
        <w:rPr>
          <w:rFonts w:cs="Arial"/>
          <w:bCs/>
          <w:noProof w:val="0"/>
          <w:sz w:val="24"/>
        </w:rPr>
        <w:t>SG-</w:t>
      </w:r>
      <w:r>
        <w:rPr>
          <w:rFonts w:cs="Arial"/>
          <w:bCs/>
          <w:noProof w:val="0"/>
          <w:sz w:val="24"/>
          <w:szCs w:val="24"/>
        </w:rPr>
        <w:t xml:space="preserve">RAN </w:t>
      </w:r>
      <w:r w:rsidR="005124D6">
        <w:rPr>
          <w:rFonts w:cs="Arial"/>
          <w:noProof w:val="0"/>
          <w:sz w:val="24"/>
          <w:szCs w:val="24"/>
        </w:rPr>
        <w:t>WG3</w:t>
      </w:r>
      <w:r w:rsidR="00C95B80">
        <w:rPr>
          <w:rFonts w:cs="Arial"/>
          <w:noProof w:val="0"/>
          <w:sz w:val="24"/>
          <w:szCs w:val="24"/>
        </w:rPr>
        <w:t xml:space="preserve"> </w:t>
      </w:r>
      <w:r w:rsidR="00AE6E2C">
        <w:rPr>
          <w:rFonts w:cs="Arial"/>
          <w:noProof w:val="0"/>
          <w:sz w:val="24"/>
          <w:szCs w:val="24"/>
        </w:rPr>
        <w:t>Meeting</w:t>
      </w:r>
      <w:r w:rsidR="00024C18">
        <w:rPr>
          <w:rFonts w:cs="Arial"/>
          <w:noProof w:val="0"/>
          <w:sz w:val="24"/>
          <w:szCs w:val="24"/>
        </w:rPr>
        <w:t xml:space="preserve"> #</w:t>
      </w:r>
      <w:r w:rsidR="006137D5">
        <w:rPr>
          <w:rFonts w:cs="Arial"/>
          <w:noProof w:val="0"/>
          <w:sz w:val="24"/>
          <w:szCs w:val="24"/>
        </w:rPr>
        <w:t>12</w:t>
      </w:r>
      <w:r w:rsidR="00A90647">
        <w:rPr>
          <w:rFonts w:cs="Arial"/>
          <w:noProof w:val="0"/>
          <w:sz w:val="24"/>
          <w:szCs w:val="24"/>
        </w:rPr>
        <w:t>5</w:t>
      </w:r>
      <w:r w:rsidR="00AB1BD8">
        <w:rPr>
          <w:rFonts w:cs="Arial" w:hint="eastAsia"/>
          <w:noProof w:val="0"/>
          <w:sz w:val="24"/>
          <w:szCs w:val="24"/>
          <w:lang w:eastAsia="zh-CN"/>
        </w:rPr>
        <w:t>b</w:t>
      </w:r>
      <w:r w:rsidR="00501BFC">
        <w:rPr>
          <w:rFonts w:cs="Arial"/>
          <w:noProof w:val="0"/>
          <w:sz w:val="24"/>
          <w:szCs w:val="24"/>
          <w:lang w:eastAsia="zh-CN"/>
        </w:rPr>
        <w:t>is</w:t>
      </w:r>
      <w:r>
        <w:rPr>
          <w:rFonts w:cs="Arial"/>
          <w:bCs/>
          <w:noProof w:val="0"/>
          <w:sz w:val="24"/>
        </w:rPr>
        <w:tab/>
      </w:r>
      <w:r w:rsidR="00CE38BF" w:rsidRPr="00CE38BF">
        <w:rPr>
          <w:rFonts w:cs="Arial"/>
          <w:bCs/>
          <w:noProof w:val="0"/>
          <w:sz w:val="24"/>
        </w:rPr>
        <w:t>R3-245391</w:t>
      </w:r>
    </w:p>
    <w:bookmarkEnd w:id="0"/>
    <w:p w14:paraId="444C2E19" w14:textId="1851C3AA" w:rsidR="00EE0733" w:rsidRPr="00080D51" w:rsidRDefault="00306103" w:rsidP="00B70BDD">
      <w:pPr>
        <w:pStyle w:val="a4"/>
        <w:rPr>
          <w:rFonts w:cs="Arial"/>
          <w:bCs/>
          <w:noProof w:val="0"/>
          <w:sz w:val="24"/>
          <w:lang w:eastAsia="ja-JP"/>
        </w:rPr>
      </w:pPr>
      <w:r>
        <w:rPr>
          <w:rFonts w:cs="Arial"/>
          <w:bCs/>
          <w:noProof w:val="0"/>
          <w:sz w:val="24"/>
          <w:lang w:eastAsia="ja-JP"/>
        </w:rPr>
        <w:t>Hefei, China, 14</w:t>
      </w:r>
      <w:r w:rsidRPr="00306103">
        <w:rPr>
          <w:rFonts w:cs="Arial"/>
          <w:bCs/>
          <w:noProof w:val="0"/>
          <w:sz w:val="24"/>
          <w:vertAlign w:val="superscript"/>
          <w:lang w:eastAsia="ja-JP"/>
        </w:rPr>
        <w:t>th</w:t>
      </w:r>
      <w:r>
        <w:rPr>
          <w:rFonts w:cs="Arial"/>
          <w:bCs/>
          <w:noProof w:val="0"/>
          <w:sz w:val="24"/>
          <w:lang w:eastAsia="ja-JP"/>
        </w:rPr>
        <w:t>-18</w:t>
      </w:r>
      <w:r w:rsidRPr="00306103">
        <w:rPr>
          <w:rFonts w:cs="Arial"/>
          <w:bCs/>
          <w:noProof w:val="0"/>
          <w:sz w:val="24"/>
          <w:vertAlign w:val="superscript"/>
          <w:lang w:eastAsia="ja-JP"/>
        </w:rPr>
        <w:t>th</w:t>
      </w:r>
      <w:r>
        <w:rPr>
          <w:rFonts w:cs="Arial"/>
          <w:bCs/>
          <w:noProof w:val="0"/>
          <w:sz w:val="24"/>
          <w:lang w:eastAsia="ja-JP"/>
        </w:rPr>
        <w:t>, October, 2024</w:t>
      </w:r>
    </w:p>
    <w:p w14:paraId="399151FE" w14:textId="77777777" w:rsidR="00EE0733" w:rsidRDefault="00EE0733" w:rsidP="00B70BDD">
      <w:pPr>
        <w:pStyle w:val="a4"/>
        <w:rPr>
          <w:rFonts w:cs="Arial"/>
          <w:bCs/>
          <w:noProof w:val="0"/>
          <w:sz w:val="24"/>
          <w:lang w:eastAsia="ja-JP"/>
        </w:rPr>
      </w:pPr>
    </w:p>
    <w:p w14:paraId="1703601B" w14:textId="5FFD9BC0" w:rsidR="005F436C" w:rsidRDefault="005F436C" w:rsidP="005F436C">
      <w:pPr>
        <w:pStyle w:val="af8"/>
        <w:rPr>
          <w:lang w:eastAsia="ja-JP"/>
        </w:rPr>
      </w:pPr>
      <w:r>
        <w:t>Agenda Item:</w:t>
      </w:r>
      <w:r>
        <w:tab/>
      </w:r>
      <w:r w:rsidR="00BF0890">
        <w:rPr>
          <w:lang w:eastAsia="zh-CN"/>
        </w:rPr>
        <w:t>1</w:t>
      </w:r>
      <w:r w:rsidR="005536A7">
        <w:rPr>
          <w:lang w:eastAsia="zh-CN"/>
        </w:rPr>
        <w:t>2</w:t>
      </w:r>
      <w:r w:rsidR="00BF0890">
        <w:rPr>
          <w:lang w:eastAsia="zh-CN"/>
        </w:rPr>
        <w:t>.2</w:t>
      </w:r>
    </w:p>
    <w:p w14:paraId="778AB5AF" w14:textId="22F42BF2" w:rsidR="005F436C" w:rsidRDefault="005F436C" w:rsidP="005F436C">
      <w:pPr>
        <w:pStyle w:val="af8"/>
        <w:rPr>
          <w:lang w:eastAsia="ja-JP"/>
        </w:rPr>
      </w:pPr>
      <w:r>
        <w:t>Source:</w:t>
      </w:r>
      <w:r>
        <w:tab/>
      </w:r>
      <w:r w:rsidR="006137D5">
        <w:t>Huawei</w:t>
      </w:r>
    </w:p>
    <w:p w14:paraId="1F68FE86" w14:textId="3161DF3A" w:rsidR="005F436C" w:rsidRPr="00B50379" w:rsidRDefault="005F436C" w:rsidP="009A1081">
      <w:pPr>
        <w:pStyle w:val="af8"/>
        <w:ind w:left="1985" w:hanging="1985"/>
        <w:rPr>
          <w:lang w:eastAsia="ja-JP"/>
        </w:rPr>
      </w:pPr>
      <w:r>
        <w:t>T</w:t>
      </w:r>
      <w:r w:rsidRPr="00B50379">
        <w:t>itle:</w:t>
      </w:r>
      <w:r w:rsidRPr="00B50379">
        <w:tab/>
      </w:r>
      <w:r w:rsidR="00654A46" w:rsidRPr="00654A46">
        <w:rPr>
          <w:rFonts w:hint="eastAsia"/>
        </w:rPr>
        <w:t>(TP for TS 38.300</w:t>
      </w:r>
      <w:r w:rsidR="00C10BB4">
        <w:t>/38.413</w:t>
      </w:r>
      <w:r w:rsidR="007D498D">
        <w:rPr>
          <w:rFonts w:hint="eastAsia"/>
          <w:lang w:eastAsia="zh-CN"/>
        </w:rPr>
        <w:t>)</w:t>
      </w:r>
      <w:r w:rsidR="00306103">
        <w:rPr>
          <w:lang w:eastAsia="zh-CN"/>
        </w:rPr>
        <w:t xml:space="preserve"> </w:t>
      </w:r>
      <w:r w:rsidR="00654A46" w:rsidRPr="00654A46">
        <w:rPr>
          <w:rFonts w:hint="eastAsia"/>
        </w:rPr>
        <w:t>Architecture and Access control for WAB</w:t>
      </w:r>
      <w:r w:rsidR="00654A46">
        <w:t xml:space="preserve"> </w:t>
      </w:r>
    </w:p>
    <w:p w14:paraId="19F92F93" w14:textId="71E36CFB" w:rsidR="005F436C" w:rsidRDefault="005F436C" w:rsidP="005F436C">
      <w:pPr>
        <w:pStyle w:val="af8"/>
        <w:rPr>
          <w:lang w:eastAsia="ja-JP"/>
        </w:rPr>
      </w:pPr>
      <w:r>
        <w:t>Document for:</w:t>
      </w:r>
      <w:r>
        <w:tab/>
      </w:r>
      <w:r w:rsidR="00147366">
        <w:t>Discussion</w:t>
      </w:r>
    </w:p>
    <w:p w14:paraId="07A2EC87" w14:textId="77777777" w:rsidR="00EE0733" w:rsidRDefault="00EE0733" w:rsidP="00EE0733">
      <w:pPr>
        <w:pStyle w:val="1"/>
        <w:rPr>
          <w:rFonts w:cs="Arial"/>
        </w:rPr>
      </w:pPr>
      <w:r>
        <w:rPr>
          <w:rFonts w:cs="Arial"/>
        </w:rPr>
        <w:t>1</w:t>
      </w:r>
      <w:r>
        <w:rPr>
          <w:rFonts w:cs="Arial"/>
        </w:rPr>
        <w:tab/>
        <w:t>Introduction</w:t>
      </w:r>
    </w:p>
    <w:p w14:paraId="64A59651" w14:textId="77EE5B4C" w:rsidR="007D2E2E" w:rsidRDefault="00D01464" w:rsidP="0013701C">
      <w:pPr>
        <w:spacing w:before="100" w:beforeAutospacing="1" w:after="100" w:afterAutospacing="1"/>
        <w:rPr>
          <w:lang w:eastAsia="zh-CN"/>
        </w:rPr>
      </w:pPr>
      <w:r>
        <w:rPr>
          <w:rFonts w:hint="eastAsia"/>
          <w:lang w:eastAsia="zh-CN"/>
        </w:rPr>
        <w:t>R</w:t>
      </w:r>
      <w:r>
        <w:rPr>
          <w:lang w:eastAsia="zh-CN"/>
        </w:rPr>
        <w:t xml:space="preserve">AN3 </w:t>
      </w:r>
      <w:r>
        <w:rPr>
          <w:rFonts w:hint="eastAsia"/>
          <w:lang w:eastAsia="zh-CN"/>
        </w:rPr>
        <w:t>has</w:t>
      </w:r>
      <w:r>
        <w:rPr>
          <w:lang w:eastAsia="zh-CN"/>
        </w:rPr>
        <w:t xml:space="preserve"> ended the study phase for the WAB, and made the conclusion in the TR 38.799</w:t>
      </w:r>
      <w:r w:rsidR="00F46F9B">
        <w:rPr>
          <w:lang w:eastAsia="zh-CN"/>
        </w:rPr>
        <w:t xml:space="preserve"> </w:t>
      </w:r>
      <w:r w:rsidR="00F46F9B">
        <w:rPr>
          <w:lang w:eastAsia="zh-CN"/>
        </w:rPr>
        <w:fldChar w:fldCharType="begin"/>
      </w:r>
      <w:r w:rsidR="00F46F9B">
        <w:rPr>
          <w:lang w:eastAsia="zh-CN"/>
        </w:rPr>
        <w:instrText xml:space="preserve"> REF _Ref178187197 \r \h </w:instrText>
      </w:r>
      <w:r w:rsidR="00F46F9B">
        <w:rPr>
          <w:lang w:eastAsia="zh-CN"/>
        </w:rPr>
      </w:r>
      <w:r w:rsidR="00F46F9B">
        <w:rPr>
          <w:lang w:eastAsia="zh-CN"/>
        </w:rPr>
        <w:fldChar w:fldCharType="separate"/>
      </w:r>
      <w:r w:rsidR="00F46F9B">
        <w:rPr>
          <w:lang w:eastAsia="zh-CN"/>
        </w:rPr>
        <w:t>[1]</w:t>
      </w:r>
      <w:r w:rsidR="00F46F9B">
        <w:rPr>
          <w:lang w:eastAsia="zh-CN"/>
        </w:rPr>
        <w:fldChar w:fldCharType="end"/>
      </w:r>
      <w:r>
        <w:rPr>
          <w:lang w:eastAsia="zh-CN"/>
        </w:rPr>
        <w:t>. The new WID for WAB is approved</w:t>
      </w:r>
      <w:r w:rsidR="00501BFC">
        <w:rPr>
          <w:lang w:eastAsia="zh-CN"/>
        </w:rPr>
        <w:t xml:space="preserve"> </w:t>
      </w:r>
      <w:r w:rsidR="007E06D3">
        <w:rPr>
          <w:rFonts w:hint="eastAsia"/>
          <w:lang w:eastAsia="zh-CN"/>
        </w:rPr>
        <w:t>in</w:t>
      </w:r>
      <w:r w:rsidR="007E06D3">
        <w:rPr>
          <w:lang w:eastAsia="zh-CN"/>
        </w:rPr>
        <w:t xml:space="preserve"> </w:t>
      </w:r>
      <w:r w:rsidR="007E06D3" w:rsidRPr="007E06D3">
        <w:rPr>
          <w:lang w:eastAsia="zh-CN"/>
        </w:rPr>
        <w:t>RP-242359</w:t>
      </w:r>
      <w:r w:rsidR="007E06D3">
        <w:rPr>
          <w:lang w:eastAsia="zh-CN"/>
        </w:rPr>
        <w:t xml:space="preserve"> </w:t>
      </w:r>
      <w:r w:rsidR="00501BFC">
        <w:rPr>
          <w:lang w:eastAsia="zh-CN"/>
        </w:rPr>
        <w:fldChar w:fldCharType="begin"/>
      </w:r>
      <w:r w:rsidR="00501BFC">
        <w:rPr>
          <w:lang w:eastAsia="zh-CN"/>
        </w:rPr>
        <w:instrText xml:space="preserve"> REF _Ref178187170 \r \h </w:instrText>
      </w:r>
      <w:r w:rsidR="00501BFC">
        <w:rPr>
          <w:lang w:eastAsia="zh-CN"/>
        </w:rPr>
      </w:r>
      <w:r w:rsidR="00501BFC">
        <w:rPr>
          <w:lang w:eastAsia="zh-CN"/>
        </w:rPr>
        <w:fldChar w:fldCharType="separate"/>
      </w:r>
      <w:r w:rsidR="00501BFC">
        <w:rPr>
          <w:lang w:eastAsia="zh-CN"/>
        </w:rPr>
        <w:t>[2]</w:t>
      </w:r>
      <w:r w:rsidR="00501BFC">
        <w:rPr>
          <w:lang w:eastAsia="zh-CN"/>
        </w:rPr>
        <w:fldChar w:fldCharType="end"/>
      </w:r>
      <w:r w:rsidR="00501BFC">
        <w:rPr>
          <w:lang w:eastAsia="zh-CN"/>
        </w:rPr>
        <w:t>, which includes t</w:t>
      </w:r>
      <w:r w:rsidR="0013701C">
        <w:rPr>
          <w:lang w:eastAsia="zh-CN"/>
        </w:rPr>
        <w:t xml:space="preserve">he following </w:t>
      </w:r>
      <w:r w:rsidR="00501BFC">
        <w:rPr>
          <w:lang w:eastAsia="zh-CN"/>
        </w:rPr>
        <w:t>objectives for</w:t>
      </w:r>
      <w:r w:rsidR="0013701C">
        <w:rPr>
          <w:lang w:eastAsia="zh-CN"/>
        </w:rPr>
        <w:t xml:space="preserve"> Rel-19 WAB:</w:t>
      </w:r>
    </w:p>
    <w:p w14:paraId="3F8B4889" w14:textId="77777777" w:rsidR="006444B5" w:rsidRDefault="006444B5" w:rsidP="006444B5">
      <w:pPr>
        <w:widowControl w:val="0"/>
        <w:ind w:left="144" w:hanging="144"/>
        <w:rPr>
          <w:rFonts w:ascii="Calibri" w:hAnsi="Calibri" w:cs="Calibri"/>
          <w:b/>
          <w:color w:val="008000"/>
          <w:sz w:val="18"/>
          <w:szCs w:val="18"/>
        </w:rPr>
      </w:pPr>
      <w:r w:rsidRPr="000C34F1">
        <w:rPr>
          <w:rFonts w:ascii="Calibri" w:hAnsi="Calibri" w:cs="Calibri"/>
          <w:b/>
          <w:noProof/>
          <w:color w:val="008000"/>
          <w:sz w:val="18"/>
          <w:szCs w:val="18"/>
          <w:lang w:val="en-US" w:eastAsia="zh-CN"/>
        </w:rPr>
        <mc:AlternateContent>
          <mc:Choice Requires="wps">
            <w:drawing>
              <wp:inline distT="0" distB="0" distL="0" distR="0" wp14:anchorId="5903304D" wp14:editId="32E5566D">
                <wp:extent cx="6088952" cy="5473700"/>
                <wp:effectExtent l="0" t="0" r="26670" b="12700"/>
                <wp:docPr id="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88952" cy="5473700"/>
                        </a:xfrm>
                        <a:prstGeom prst="rect">
                          <a:avLst/>
                        </a:prstGeom>
                        <a:solidFill>
                          <a:srgbClr val="FFFFFF"/>
                        </a:solidFill>
                        <a:ln w="9525">
                          <a:solidFill>
                            <a:srgbClr val="000000"/>
                          </a:solidFill>
                          <a:miter lim="800000"/>
                          <a:headEnd/>
                          <a:tailEnd/>
                        </a:ln>
                      </wps:spPr>
                      <wps:txbx>
                        <w:txbxContent>
                          <w:p w14:paraId="315E4939" w14:textId="7CB93625" w:rsidR="00C10BB4" w:rsidRPr="00BA7886" w:rsidRDefault="00C10BB4" w:rsidP="00DF1130">
                            <w:pPr>
                              <w:spacing w:after="0"/>
                              <w:rPr>
                                <w:bCs/>
                                <w:sz w:val="18"/>
                                <w:szCs w:val="18"/>
                              </w:rPr>
                            </w:pPr>
                            <w:r w:rsidRPr="00DF1130">
                              <w:rPr>
                                <w:bCs/>
                                <w:sz w:val="18"/>
                                <w:szCs w:val="18"/>
                              </w:rPr>
                              <w:t xml:space="preserve"> </w:t>
                            </w:r>
                            <w:r w:rsidRPr="00BA7886">
                              <w:rPr>
                                <w:bCs/>
                                <w:sz w:val="18"/>
                                <w:szCs w:val="18"/>
                              </w:rPr>
                              <w:t>The objectives of the Wireless Access Backhaul (WAB) work are as follows:</w:t>
                            </w:r>
                          </w:p>
                          <w:p w14:paraId="092BE4C2" w14:textId="77777777" w:rsidR="00C10BB4" w:rsidRPr="00BA7886" w:rsidRDefault="00C10BB4" w:rsidP="00DF1130">
                            <w:pPr>
                              <w:spacing w:after="0" w:line="300" w:lineRule="auto"/>
                              <w:rPr>
                                <w:bCs/>
                                <w:sz w:val="18"/>
                                <w:szCs w:val="18"/>
                              </w:rPr>
                            </w:pPr>
                          </w:p>
                          <w:p w14:paraId="73F390CF" w14:textId="77777777" w:rsidR="00C10BB4" w:rsidRPr="00BA7886" w:rsidRDefault="00C10BB4" w:rsidP="00DF1130">
                            <w:pPr>
                              <w:pStyle w:val="B1"/>
                              <w:spacing w:after="0" w:line="300" w:lineRule="auto"/>
                              <w:rPr>
                                <w:sz w:val="18"/>
                                <w:szCs w:val="18"/>
                              </w:rPr>
                            </w:pPr>
                            <w:r w:rsidRPr="00BA7886">
                              <w:rPr>
                                <w:sz w:val="18"/>
                                <w:szCs w:val="18"/>
                              </w:rPr>
                              <w:t>-</w:t>
                            </w:r>
                            <w:r w:rsidRPr="00BA7886">
                              <w:rPr>
                                <w:sz w:val="18"/>
                                <w:szCs w:val="18"/>
                              </w:rPr>
                              <w:tab/>
                              <w:t>S</w:t>
                            </w:r>
                            <w:r w:rsidRPr="00BA7886">
                              <w:rPr>
                                <w:rFonts w:hint="eastAsia"/>
                                <w:sz w:val="18"/>
                                <w:szCs w:val="18"/>
                                <w:lang w:eastAsia="ja-JP"/>
                              </w:rPr>
                              <w:t>pecification</w:t>
                            </w:r>
                            <w:r w:rsidRPr="00BA7886">
                              <w:rPr>
                                <w:sz w:val="18"/>
                                <w:szCs w:val="18"/>
                                <w:lang w:eastAsia="ja-JP"/>
                              </w:rPr>
                              <w:t>s for the</w:t>
                            </w:r>
                            <w:r w:rsidRPr="00BA7886">
                              <w:rPr>
                                <w:rFonts w:hint="eastAsia"/>
                                <w:sz w:val="18"/>
                                <w:szCs w:val="18"/>
                                <w:lang w:eastAsia="ja-JP"/>
                              </w:rPr>
                              <w:t xml:space="preserve"> </w:t>
                            </w:r>
                            <w:r w:rsidRPr="00BA7886">
                              <w:rPr>
                                <w:sz w:val="18"/>
                                <w:szCs w:val="18"/>
                              </w:rPr>
                              <w:t>support</w:t>
                            </w:r>
                            <w:r w:rsidRPr="00BA7886">
                              <w:rPr>
                                <w:rFonts w:hint="eastAsia"/>
                                <w:sz w:val="18"/>
                                <w:szCs w:val="18"/>
                                <w:lang w:eastAsia="ja-JP"/>
                              </w:rPr>
                              <w:t xml:space="preserve"> </w:t>
                            </w:r>
                            <w:r w:rsidRPr="00BA7886">
                              <w:rPr>
                                <w:sz w:val="18"/>
                                <w:szCs w:val="18"/>
                                <w:lang w:eastAsia="ja-JP"/>
                              </w:rPr>
                              <w:t xml:space="preserve">of </w:t>
                            </w:r>
                            <w:r w:rsidRPr="00BA7886">
                              <w:rPr>
                                <w:sz w:val="18"/>
                                <w:szCs w:val="18"/>
                              </w:rPr>
                              <w:t>WAB including [RAN3]:</w:t>
                            </w:r>
                          </w:p>
                          <w:p w14:paraId="62074717" w14:textId="77777777" w:rsidR="00C10BB4" w:rsidRPr="00BA7886" w:rsidRDefault="00C10BB4" w:rsidP="00DF1130">
                            <w:pPr>
                              <w:pStyle w:val="B2"/>
                              <w:spacing w:after="0" w:line="300" w:lineRule="auto"/>
                              <w:rPr>
                                <w:sz w:val="18"/>
                                <w:szCs w:val="18"/>
                                <w:lang w:eastAsia="ja-JP"/>
                              </w:rPr>
                            </w:pPr>
                            <w:r w:rsidRPr="00BA7886">
                              <w:rPr>
                                <w:sz w:val="18"/>
                                <w:szCs w:val="18"/>
                              </w:rPr>
                              <w:t>-</w:t>
                            </w:r>
                            <w:r w:rsidRPr="00BA7886">
                              <w:rPr>
                                <w:sz w:val="18"/>
                                <w:szCs w:val="18"/>
                              </w:rPr>
                              <w:tab/>
                              <w:t>Support of a WAB-node including a WAB-gNB and a WAB-MT.</w:t>
                            </w:r>
                          </w:p>
                          <w:p w14:paraId="4C3F1ACA" w14:textId="77777777" w:rsidR="00C10BB4" w:rsidRPr="00C10BB4" w:rsidRDefault="00C10BB4" w:rsidP="00DF1130">
                            <w:pPr>
                              <w:pStyle w:val="B2"/>
                              <w:spacing w:after="0" w:line="300" w:lineRule="auto"/>
                              <w:rPr>
                                <w:sz w:val="18"/>
                                <w:szCs w:val="18"/>
                                <w:highlight w:val="yellow"/>
                                <w:lang w:eastAsia="ja-JP"/>
                              </w:rPr>
                            </w:pPr>
                            <w:r w:rsidRPr="00C10BB4">
                              <w:rPr>
                                <w:sz w:val="18"/>
                                <w:szCs w:val="18"/>
                                <w:highlight w:val="yellow"/>
                              </w:rPr>
                              <w:t>-</w:t>
                            </w:r>
                            <w:r w:rsidRPr="00C10BB4">
                              <w:rPr>
                                <w:sz w:val="18"/>
                                <w:szCs w:val="18"/>
                                <w:highlight w:val="yellow"/>
                              </w:rPr>
                              <w:tab/>
                              <w:t>Support of backhauling of the WAB-gNB’s NG, Xn and OAM traffic over the WAB-MT’s PDU session(s).</w:t>
                            </w:r>
                          </w:p>
                          <w:p w14:paraId="2BF3A4A1" w14:textId="77777777" w:rsidR="00C10BB4" w:rsidRPr="00BA7886" w:rsidRDefault="00C10BB4" w:rsidP="00DF1130">
                            <w:pPr>
                              <w:pStyle w:val="B2"/>
                              <w:spacing w:after="0" w:line="300" w:lineRule="auto"/>
                              <w:rPr>
                                <w:sz w:val="18"/>
                                <w:szCs w:val="18"/>
                                <w:lang w:eastAsia="ja-JP"/>
                              </w:rPr>
                            </w:pPr>
                            <w:r w:rsidRPr="00C10BB4">
                              <w:rPr>
                                <w:sz w:val="18"/>
                                <w:szCs w:val="18"/>
                                <w:highlight w:val="yellow"/>
                              </w:rPr>
                              <w:t>-</w:t>
                            </w:r>
                            <w:r w:rsidRPr="00C10BB4">
                              <w:rPr>
                                <w:sz w:val="18"/>
                                <w:szCs w:val="18"/>
                                <w:highlight w:val="yellow"/>
                              </w:rPr>
                              <w:tab/>
                              <w:t>Support of Xn interface(s) by the WAB-gNB with the WAB-MTs serving BH RAN node and with other surrounding gNBs</w:t>
                            </w:r>
                            <w:r w:rsidRPr="00C10BB4">
                              <w:rPr>
                                <w:sz w:val="18"/>
                                <w:szCs w:val="18"/>
                                <w:highlight w:val="yellow"/>
                                <w:lang w:eastAsia="ja-JP"/>
                              </w:rPr>
                              <w:t>, including how to avoid setting up Xn between WAB-gNBs</w:t>
                            </w:r>
                            <w:r w:rsidRPr="00BA7886">
                              <w:rPr>
                                <w:rFonts w:hint="eastAsia"/>
                                <w:sz w:val="18"/>
                                <w:szCs w:val="18"/>
                                <w:lang w:eastAsia="ja-JP"/>
                              </w:rPr>
                              <w:t>.</w:t>
                            </w:r>
                          </w:p>
                          <w:p w14:paraId="3CFF87E2" w14:textId="77777777" w:rsidR="00C10BB4" w:rsidRPr="00BA7886" w:rsidRDefault="00C10BB4" w:rsidP="00DF1130">
                            <w:pPr>
                              <w:pStyle w:val="B2"/>
                              <w:spacing w:after="0" w:line="300" w:lineRule="auto"/>
                              <w:rPr>
                                <w:sz w:val="18"/>
                                <w:szCs w:val="18"/>
                                <w:lang w:eastAsia="ja-JP"/>
                              </w:rPr>
                            </w:pPr>
                            <w:r w:rsidRPr="00BA7886">
                              <w:rPr>
                                <w:sz w:val="18"/>
                                <w:szCs w:val="18"/>
                              </w:rPr>
                              <w:t>-</w:t>
                            </w:r>
                            <w:r w:rsidRPr="00BA7886">
                              <w:rPr>
                                <w:sz w:val="18"/>
                                <w:szCs w:val="18"/>
                              </w:rPr>
                              <w:tab/>
                              <w:t>Defining the behaviour of WAB-node in case the authorization status of WAB-MT and/or WAB-gNB changes.</w:t>
                            </w:r>
                          </w:p>
                          <w:p w14:paraId="320CC950" w14:textId="77777777" w:rsidR="00C10BB4" w:rsidRPr="00F47656" w:rsidRDefault="00C10BB4" w:rsidP="00DF1130">
                            <w:pPr>
                              <w:pStyle w:val="B2"/>
                              <w:spacing w:after="0" w:line="300" w:lineRule="auto"/>
                              <w:rPr>
                                <w:sz w:val="18"/>
                                <w:szCs w:val="18"/>
                                <w:lang w:eastAsia="ja-JP"/>
                              </w:rPr>
                            </w:pPr>
                            <w:r w:rsidRPr="00C10BB4">
                              <w:rPr>
                                <w:sz w:val="18"/>
                                <w:szCs w:val="18"/>
                              </w:rPr>
                              <w:t>-</w:t>
                            </w:r>
                            <w:r w:rsidRPr="00C10BB4">
                              <w:rPr>
                                <w:sz w:val="18"/>
                                <w:szCs w:val="18"/>
                              </w:rPr>
                              <w:tab/>
                              <w:t>Network integration procedures for WAB nodes.</w:t>
                            </w:r>
                          </w:p>
                          <w:p w14:paraId="2F93BE3B" w14:textId="77777777" w:rsidR="00C10BB4" w:rsidRPr="00C10BB4" w:rsidRDefault="00C10BB4" w:rsidP="00DF1130">
                            <w:pPr>
                              <w:pStyle w:val="B2"/>
                              <w:spacing w:after="0" w:line="300" w:lineRule="auto"/>
                              <w:rPr>
                                <w:sz w:val="18"/>
                                <w:szCs w:val="18"/>
                                <w:lang w:eastAsia="ja-JP"/>
                              </w:rPr>
                            </w:pPr>
                            <w:r w:rsidRPr="00C10BB4">
                              <w:rPr>
                                <w:sz w:val="18"/>
                                <w:szCs w:val="18"/>
                              </w:rPr>
                              <w:t>-</w:t>
                            </w:r>
                            <w:r w:rsidRPr="00C10BB4">
                              <w:rPr>
                                <w:sz w:val="18"/>
                                <w:szCs w:val="18"/>
                              </w:rPr>
                              <w:tab/>
                            </w:r>
                            <w:r w:rsidRPr="00C10BB4">
                              <w:rPr>
                                <w:sz w:val="18"/>
                                <w:szCs w:val="18"/>
                                <w:lang w:eastAsia="ja-JP"/>
                              </w:rPr>
                              <w:t>H</w:t>
                            </w:r>
                            <w:r w:rsidRPr="00C10BB4">
                              <w:rPr>
                                <w:sz w:val="18"/>
                                <w:szCs w:val="18"/>
                              </w:rPr>
                              <w:t>andling of WAB-gNB’s traffic (including Xn, NG and OAM traffic) during WAB-node mobilit</w:t>
                            </w:r>
                            <w:r w:rsidRPr="00C10BB4">
                              <w:rPr>
                                <w:sz w:val="18"/>
                                <w:szCs w:val="18"/>
                                <w:lang w:eastAsia="ja-JP"/>
                              </w:rPr>
                              <w:t xml:space="preserve">y, </w:t>
                            </w:r>
                            <w:r w:rsidRPr="00C10BB4">
                              <w:rPr>
                                <w:sz w:val="18"/>
                                <w:szCs w:val="18"/>
                              </w:rPr>
                              <w:t>including the case where the WAB-MT’s BH PDU session changes</w:t>
                            </w:r>
                            <w:r w:rsidRPr="00C10BB4">
                              <w:rPr>
                                <w:sz w:val="18"/>
                                <w:szCs w:val="18"/>
                                <w:lang w:eastAsia="ja-JP"/>
                              </w:rPr>
                              <w:t>.</w:t>
                            </w:r>
                          </w:p>
                          <w:p w14:paraId="51F5B1CD" w14:textId="77777777" w:rsidR="00C10BB4" w:rsidRPr="00BA7886" w:rsidRDefault="00C10BB4" w:rsidP="00DF1130">
                            <w:pPr>
                              <w:pStyle w:val="B2"/>
                              <w:spacing w:after="0" w:line="300" w:lineRule="auto"/>
                              <w:rPr>
                                <w:sz w:val="18"/>
                                <w:szCs w:val="18"/>
                                <w:lang w:eastAsia="ja-JP"/>
                              </w:rPr>
                            </w:pPr>
                            <w:r w:rsidRPr="00C10BB4">
                              <w:rPr>
                                <w:sz w:val="18"/>
                                <w:szCs w:val="18"/>
                              </w:rPr>
                              <w:t>-</w:t>
                            </w:r>
                            <w:r w:rsidRPr="00C10BB4">
                              <w:rPr>
                                <w:sz w:val="18"/>
                                <w:szCs w:val="18"/>
                              </w:rPr>
                              <w:tab/>
                            </w:r>
                            <w:r w:rsidRPr="00C10BB4">
                              <w:rPr>
                                <w:sz w:val="18"/>
                                <w:szCs w:val="18"/>
                                <w:lang w:eastAsia="ja-JP"/>
                              </w:rPr>
                              <w:t>S</w:t>
                            </w:r>
                            <w:r w:rsidRPr="00C10BB4">
                              <w:rPr>
                                <w:sz w:val="18"/>
                                <w:szCs w:val="18"/>
                              </w:rPr>
                              <w:t>upport the UE’s AMF change for UEs connected to, or camped on, a WAB-gNB</w:t>
                            </w:r>
                            <w:r w:rsidRPr="00C10BB4">
                              <w:rPr>
                                <w:sz w:val="18"/>
                                <w:szCs w:val="18"/>
                                <w:lang w:eastAsia="ja-JP"/>
                              </w:rPr>
                              <w:t>.</w:t>
                            </w:r>
                            <w:r w:rsidRPr="00BA7886">
                              <w:rPr>
                                <w:rFonts w:hint="eastAsia"/>
                                <w:sz w:val="18"/>
                                <w:szCs w:val="18"/>
                                <w:lang w:eastAsia="ja-JP"/>
                              </w:rPr>
                              <w:t xml:space="preserve"> </w:t>
                            </w:r>
                            <w:r w:rsidRPr="00BA7886">
                              <w:rPr>
                                <w:sz w:val="18"/>
                                <w:szCs w:val="18"/>
                              </w:rPr>
                              <w:t xml:space="preserve"> </w:t>
                            </w:r>
                          </w:p>
                          <w:p w14:paraId="59B2F38B" w14:textId="77777777" w:rsidR="00C10BB4" w:rsidRPr="00BA7886" w:rsidRDefault="00C10BB4" w:rsidP="00DF1130">
                            <w:pPr>
                              <w:pStyle w:val="B2"/>
                              <w:spacing w:after="0" w:line="300" w:lineRule="auto"/>
                              <w:rPr>
                                <w:sz w:val="18"/>
                                <w:szCs w:val="18"/>
                                <w:lang w:eastAsia="ja-JP"/>
                              </w:rPr>
                            </w:pPr>
                            <w:r w:rsidRPr="00655621">
                              <w:rPr>
                                <w:sz w:val="18"/>
                                <w:szCs w:val="18"/>
                                <w:highlight w:val="yellow"/>
                              </w:rPr>
                              <w:t>-</w:t>
                            </w:r>
                            <w:r w:rsidRPr="00655621">
                              <w:rPr>
                                <w:sz w:val="18"/>
                                <w:szCs w:val="18"/>
                                <w:highlight w:val="yellow"/>
                              </w:rPr>
                              <w:tab/>
                              <w:t>UE’s ULI that reflect the WAB node’s location</w:t>
                            </w:r>
                            <w:r w:rsidRPr="00655621">
                              <w:rPr>
                                <w:rFonts w:hint="eastAsia"/>
                                <w:sz w:val="18"/>
                                <w:szCs w:val="18"/>
                                <w:highlight w:val="yellow"/>
                                <w:lang w:eastAsia="ja-JP"/>
                              </w:rPr>
                              <w:t>.</w:t>
                            </w:r>
                          </w:p>
                          <w:p w14:paraId="4135EED1" w14:textId="77777777" w:rsidR="00C10BB4" w:rsidRPr="00223481" w:rsidRDefault="00C10BB4" w:rsidP="00DF1130">
                            <w:pPr>
                              <w:pStyle w:val="B2"/>
                              <w:spacing w:after="0" w:line="300" w:lineRule="auto"/>
                              <w:rPr>
                                <w:sz w:val="18"/>
                                <w:szCs w:val="18"/>
                                <w:highlight w:val="yellow"/>
                                <w:lang w:eastAsia="ja-JP"/>
                              </w:rPr>
                            </w:pPr>
                            <w:r w:rsidRPr="00BA7886">
                              <w:rPr>
                                <w:rFonts w:hint="eastAsia"/>
                                <w:sz w:val="18"/>
                                <w:szCs w:val="18"/>
                                <w:lang w:eastAsia="ja-JP"/>
                              </w:rPr>
                              <w:t>-</w:t>
                            </w:r>
                            <w:r w:rsidRPr="00BA7886">
                              <w:rPr>
                                <w:sz w:val="18"/>
                                <w:szCs w:val="18"/>
                                <w:lang w:eastAsia="ja-JP"/>
                              </w:rPr>
                              <w:tab/>
                            </w:r>
                            <w:r w:rsidRPr="00223481">
                              <w:rPr>
                                <w:sz w:val="18"/>
                                <w:szCs w:val="18"/>
                                <w:highlight w:val="yellow"/>
                                <w:lang w:eastAsia="ja-JP"/>
                              </w:rPr>
                              <w:t>The handling of:</w:t>
                            </w:r>
                          </w:p>
                          <w:p w14:paraId="4D17A12A" w14:textId="77777777" w:rsidR="00C10BB4" w:rsidRPr="00C10BB4" w:rsidRDefault="00C10BB4" w:rsidP="00DF1130">
                            <w:pPr>
                              <w:pStyle w:val="B2"/>
                              <w:spacing w:after="0" w:line="300" w:lineRule="auto"/>
                              <w:ind w:left="1004"/>
                              <w:rPr>
                                <w:sz w:val="18"/>
                                <w:szCs w:val="18"/>
                                <w:lang w:eastAsia="ja-JP"/>
                              </w:rPr>
                            </w:pPr>
                            <w:r w:rsidRPr="00C10BB4">
                              <w:rPr>
                                <w:sz w:val="18"/>
                                <w:szCs w:val="18"/>
                                <w:lang w:eastAsia="ja-JP"/>
                              </w:rPr>
                              <w:t>-</w:t>
                            </w:r>
                            <w:r w:rsidRPr="00C10BB4">
                              <w:rPr>
                                <w:sz w:val="18"/>
                                <w:szCs w:val="18"/>
                                <w:lang w:eastAsia="ja-JP"/>
                              </w:rPr>
                              <w:tab/>
                              <w:t>PCI collision avoidance.</w:t>
                            </w:r>
                          </w:p>
                          <w:p w14:paraId="1E8EAEE9" w14:textId="77777777" w:rsidR="00C10BB4" w:rsidRPr="00C10BB4" w:rsidRDefault="00C10BB4" w:rsidP="00DF1130">
                            <w:pPr>
                              <w:pStyle w:val="B2"/>
                              <w:spacing w:after="0" w:line="300" w:lineRule="auto"/>
                              <w:ind w:left="1004"/>
                              <w:rPr>
                                <w:sz w:val="18"/>
                                <w:szCs w:val="18"/>
                                <w:lang w:eastAsia="ja-JP"/>
                              </w:rPr>
                            </w:pPr>
                            <w:r w:rsidRPr="00C10BB4">
                              <w:rPr>
                                <w:sz w:val="18"/>
                                <w:szCs w:val="18"/>
                                <w:lang w:eastAsia="ja-JP"/>
                              </w:rPr>
                              <w:t>-</w:t>
                            </w:r>
                            <w:r w:rsidRPr="00C10BB4">
                              <w:rPr>
                                <w:sz w:val="18"/>
                                <w:szCs w:val="18"/>
                                <w:lang w:eastAsia="ja-JP"/>
                              </w:rPr>
                              <w:tab/>
                              <w:t>Reconfiguration of TAC and RANAC on WAB-gNBs.</w:t>
                            </w:r>
                          </w:p>
                          <w:p w14:paraId="62D8F4A3" w14:textId="77777777" w:rsidR="00C10BB4" w:rsidRPr="00F102B0" w:rsidRDefault="00C10BB4" w:rsidP="00DF1130">
                            <w:pPr>
                              <w:pStyle w:val="B2"/>
                              <w:spacing w:after="0" w:line="300" w:lineRule="auto"/>
                              <w:ind w:left="1004"/>
                              <w:rPr>
                                <w:sz w:val="18"/>
                                <w:szCs w:val="18"/>
                                <w:lang w:eastAsia="ja-JP"/>
                              </w:rPr>
                            </w:pPr>
                            <w:r w:rsidRPr="00C10BB4">
                              <w:rPr>
                                <w:sz w:val="18"/>
                                <w:szCs w:val="18"/>
                                <w:highlight w:val="yellow"/>
                                <w:lang w:eastAsia="ja-JP"/>
                              </w:rPr>
                              <w:t>-</w:t>
                            </w:r>
                            <w:r w:rsidRPr="00C10BB4">
                              <w:rPr>
                                <w:sz w:val="18"/>
                                <w:szCs w:val="18"/>
                                <w:highlight w:val="yellow"/>
                                <w:lang w:eastAsia="ja-JP"/>
                              </w:rPr>
                              <w:tab/>
                              <w:t>Mechanisms to avoid multi-hop WAB topology.</w:t>
                            </w:r>
                          </w:p>
                          <w:p w14:paraId="382E02CF" w14:textId="77777777" w:rsidR="00C10BB4" w:rsidRPr="00C10BB4" w:rsidRDefault="00C10BB4" w:rsidP="00DF1130">
                            <w:pPr>
                              <w:pStyle w:val="B2"/>
                              <w:spacing w:after="0" w:line="300" w:lineRule="auto"/>
                              <w:ind w:left="1004"/>
                              <w:rPr>
                                <w:sz w:val="18"/>
                                <w:szCs w:val="18"/>
                                <w:lang w:eastAsia="ja-JP"/>
                              </w:rPr>
                            </w:pPr>
                            <w:r w:rsidRPr="00C10BB4">
                              <w:rPr>
                                <w:sz w:val="18"/>
                                <w:szCs w:val="18"/>
                                <w:lang w:eastAsia="ja-JP"/>
                              </w:rPr>
                              <w:t>-</w:t>
                            </w:r>
                            <w:r w:rsidRPr="00C10BB4">
                              <w:rPr>
                                <w:sz w:val="18"/>
                                <w:szCs w:val="18"/>
                                <w:lang w:eastAsia="ja-JP"/>
                              </w:rPr>
                              <w:tab/>
                              <w:t>Radio-resource coordination between access and backhaul links.</w:t>
                            </w:r>
                          </w:p>
                          <w:p w14:paraId="582E80C3" w14:textId="77777777" w:rsidR="00C10BB4" w:rsidRPr="00BA7886" w:rsidRDefault="00C10BB4" w:rsidP="00DF1130">
                            <w:pPr>
                              <w:pStyle w:val="B2"/>
                              <w:spacing w:after="0" w:line="300" w:lineRule="auto"/>
                              <w:ind w:left="1004"/>
                              <w:rPr>
                                <w:sz w:val="18"/>
                                <w:szCs w:val="18"/>
                                <w:lang w:eastAsia="ja-JP"/>
                              </w:rPr>
                            </w:pPr>
                            <w:r w:rsidRPr="00C10BB4">
                              <w:rPr>
                                <w:sz w:val="18"/>
                                <w:szCs w:val="18"/>
                                <w:lang w:eastAsia="ja-JP"/>
                              </w:rPr>
                              <w:t>-</w:t>
                            </w:r>
                            <w:r w:rsidRPr="00C10BB4">
                              <w:rPr>
                                <w:sz w:val="18"/>
                                <w:szCs w:val="18"/>
                                <w:lang w:eastAsia="ja-JP"/>
                              </w:rPr>
                              <w:tab/>
                              <w:t>NG connection management.</w:t>
                            </w:r>
                          </w:p>
                          <w:p w14:paraId="0B0E9036" w14:textId="77777777" w:rsidR="00C10BB4" w:rsidRPr="00BA7886" w:rsidRDefault="00C10BB4" w:rsidP="00DF1130">
                            <w:pPr>
                              <w:pStyle w:val="NO"/>
                              <w:spacing w:after="0" w:line="300" w:lineRule="auto"/>
                              <w:rPr>
                                <w:sz w:val="18"/>
                                <w:szCs w:val="18"/>
                                <w:lang w:eastAsia="ja-JP"/>
                              </w:rPr>
                            </w:pPr>
                            <w:r w:rsidRPr="00BA7886">
                              <w:rPr>
                                <w:sz w:val="18"/>
                                <w:szCs w:val="18"/>
                              </w:rPr>
                              <w:t xml:space="preserve">NOTE </w:t>
                            </w:r>
                            <w:r w:rsidRPr="00BA7886">
                              <w:rPr>
                                <w:rFonts w:hint="eastAsia"/>
                                <w:sz w:val="18"/>
                                <w:szCs w:val="18"/>
                                <w:lang w:eastAsia="ja-JP"/>
                              </w:rPr>
                              <w:t>1</w:t>
                            </w:r>
                            <w:r w:rsidRPr="00BA7886">
                              <w:rPr>
                                <w:sz w:val="18"/>
                                <w:szCs w:val="18"/>
                              </w:rPr>
                              <w:t xml:space="preserve">: </w:t>
                            </w:r>
                            <w:r w:rsidRPr="00BA7886">
                              <w:rPr>
                                <w:rFonts w:hint="eastAsia"/>
                                <w:sz w:val="18"/>
                                <w:szCs w:val="18"/>
                                <w:lang w:eastAsia="ja-JP"/>
                              </w:rPr>
                              <w:t xml:space="preserve">For PCI collision </w:t>
                            </w:r>
                            <w:r w:rsidRPr="00BA7886">
                              <w:rPr>
                                <w:sz w:val="18"/>
                                <w:szCs w:val="18"/>
                                <w:lang w:eastAsia="ja-JP"/>
                              </w:rPr>
                              <w:t>avoidance</w:t>
                            </w:r>
                            <w:r w:rsidRPr="00BA7886">
                              <w:rPr>
                                <w:rFonts w:hint="eastAsia"/>
                                <w:sz w:val="18"/>
                                <w:szCs w:val="18"/>
                                <w:lang w:eastAsia="ja-JP"/>
                              </w:rPr>
                              <w:t xml:space="preserve"> and r</w:t>
                            </w:r>
                            <w:r w:rsidRPr="00BA7886">
                              <w:rPr>
                                <w:sz w:val="18"/>
                                <w:szCs w:val="18"/>
                                <w:lang w:eastAsia="ja-JP"/>
                              </w:rPr>
                              <w:t>econfiguration of TAC and RANAC on WAB-gNBs</w:t>
                            </w:r>
                            <w:r w:rsidRPr="00BA7886">
                              <w:rPr>
                                <w:rFonts w:hint="eastAsia"/>
                                <w:sz w:val="18"/>
                                <w:szCs w:val="18"/>
                                <w:lang w:eastAsia="ja-JP"/>
                              </w:rPr>
                              <w:t>, follow the conclusion of mobile IAB.</w:t>
                            </w:r>
                          </w:p>
                          <w:p w14:paraId="48BF1326" w14:textId="77777777" w:rsidR="00C10BB4" w:rsidRPr="00BA7886" w:rsidRDefault="00C10BB4" w:rsidP="00DF1130">
                            <w:pPr>
                              <w:pStyle w:val="NO"/>
                              <w:spacing w:after="0" w:line="300" w:lineRule="auto"/>
                              <w:rPr>
                                <w:sz w:val="18"/>
                                <w:szCs w:val="18"/>
                                <w:lang w:eastAsia="ja-JP"/>
                              </w:rPr>
                            </w:pPr>
                            <w:r w:rsidRPr="00BA7886">
                              <w:rPr>
                                <w:sz w:val="18"/>
                                <w:szCs w:val="18"/>
                              </w:rPr>
                              <w:t xml:space="preserve">NOTE </w:t>
                            </w:r>
                            <w:r w:rsidRPr="00BA7886">
                              <w:rPr>
                                <w:rFonts w:hint="eastAsia"/>
                                <w:sz w:val="18"/>
                                <w:szCs w:val="18"/>
                                <w:lang w:eastAsia="ja-JP"/>
                              </w:rPr>
                              <w:t>2</w:t>
                            </w:r>
                            <w:r w:rsidRPr="00BA7886">
                              <w:rPr>
                                <w:sz w:val="18"/>
                                <w:szCs w:val="18"/>
                              </w:rPr>
                              <w:t xml:space="preserve">: </w:t>
                            </w:r>
                            <w:r w:rsidRPr="00BA7886">
                              <w:rPr>
                                <w:rFonts w:hint="eastAsia"/>
                                <w:sz w:val="18"/>
                                <w:szCs w:val="18"/>
                                <w:lang w:eastAsia="ja-JP"/>
                              </w:rPr>
                              <w:t>NG connection management should take the NTN conclusion into account, avoiding parallel discussions.</w:t>
                            </w:r>
                          </w:p>
                          <w:p w14:paraId="654E8719" w14:textId="77777777" w:rsidR="00C10BB4" w:rsidRPr="00BA7886" w:rsidRDefault="00C10BB4" w:rsidP="00DF1130">
                            <w:pPr>
                              <w:pStyle w:val="NO"/>
                              <w:spacing w:after="0" w:line="300" w:lineRule="auto"/>
                              <w:rPr>
                                <w:sz w:val="18"/>
                                <w:szCs w:val="18"/>
                                <w:lang w:eastAsia="ja-JP"/>
                              </w:rPr>
                            </w:pPr>
                            <w:r w:rsidRPr="00BA7886">
                              <w:rPr>
                                <w:sz w:val="18"/>
                                <w:szCs w:val="18"/>
                              </w:rPr>
                              <w:t>NO</w:t>
                            </w:r>
                            <w:r w:rsidRPr="00BA7886">
                              <w:rPr>
                                <w:sz w:val="18"/>
                                <w:szCs w:val="18"/>
                                <w:lang w:eastAsia="ja-JP"/>
                              </w:rPr>
                              <w:t xml:space="preserve">TE </w:t>
                            </w:r>
                            <w:r w:rsidRPr="00BA7886">
                              <w:rPr>
                                <w:rFonts w:hint="eastAsia"/>
                                <w:sz w:val="18"/>
                                <w:szCs w:val="18"/>
                                <w:lang w:eastAsia="ja-JP"/>
                              </w:rPr>
                              <w:t>3</w:t>
                            </w:r>
                            <w:r w:rsidRPr="00BA7886">
                              <w:rPr>
                                <w:sz w:val="18"/>
                                <w:szCs w:val="18"/>
                                <w:lang w:eastAsia="ja-JP"/>
                              </w:rPr>
                              <w:t>: No impact on the UE.</w:t>
                            </w:r>
                          </w:p>
                          <w:p w14:paraId="10A1B24F" w14:textId="77777777" w:rsidR="00C10BB4" w:rsidRPr="00BA7886" w:rsidRDefault="00C10BB4" w:rsidP="00DF1130">
                            <w:pPr>
                              <w:pStyle w:val="NO"/>
                              <w:spacing w:after="0" w:line="300" w:lineRule="auto"/>
                              <w:rPr>
                                <w:sz w:val="18"/>
                                <w:szCs w:val="18"/>
                                <w:lang w:eastAsia="ja-JP"/>
                              </w:rPr>
                            </w:pPr>
                            <w:r w:rsidRPr="00BA7886">
                              <w:rPr>
                                <w:sz w:val="18"/>
                                <w:szCs w:val="18"/>
                                <w:lang w:eastAsia="ja-JP"/>
                              </w:rPr>
                              <w:t xml:space="preserve">NOTE </w:t>
                            </w:r>
                            <w:r w:rsidRPr="00BA7886">
                              <w:rPr>
                                <w:rFonts w:hint="eastAsia"/>
                                <w:sz w:val="18"/>
                                <w:szCs w:val="18"/>
                                <w:lang w:eastAsia="ja-JP"/>
                              </w:rPr>
                              <w:t>4</w:t>
                            </w:r>
                            <w:r w:rsidRPr="00BA7886">
                              <w:rPr>
                                <w:sz w:val="18"/>
                                <w:szCs w:val="18"/>
                                <w:lang w:eastAsia="ja-JP"/>
                              </w:rPr>
                              <w:t>: Coordination with other WGs (e.g. SA2</w:t>
                            </w:r>
                            <w:r w:rsidRPr="00BA7886">
                              <w:rPr>
                                <w:rFonts w:hint="eastAsia"/>
                                <w:sz w:val="18"/>
                                <w:szCs w:val="18"/>
                                <w:lang w:eastAsia="ja-JP"/>
                              </w:rPr>
                              <w:t>, RAN2</w:t>
                            </w:r>
                            <w:r w:rsidRPr="00BA7886">
                              <w:rPr>
                                <w:sz w:val="18"/>
                                <w:szCs w:val="18"/>
                                <w:lang w:eastAsia="ja-JP"/>
                              </w:rPr>
                              <w:t>) when needed.</w:t>
                            </w:r>
                          </w:p>
                          <w:p w14:paraId="26424D94" w14:textId="77777777" w:rsidR="00C10BB4" w:rsidRPr="00C10BB4" w:rsidRDefault="00C10BB4" w:rsidP="00DF1130">
                            <w:pPr>
                              <w:pStyle w:val="NO"/>
                              <w:spacing w:after="0" w:line="300" w:lineRule="auto"/>
                              <w:rPr>
                                <w:sz w:val="18"/>
                                <w:szCs w:val="18"/>
                                <w:lang w:eastAsia="ja-JP"/>
                              </w:rPr>
                            </w:pPr>
                            <w:r w:rsidRPr="00C10BB4">
                              <w:rPr>
                                <w:sz w:val="18"/>
                                <w:szCs w:val="18"/>
                                <w:lang w:eastAsia="ja-JP"/>
                              </w:rPr>
                              <w:t>NOTE 5: Backhaul link for WAB-MT can be TN or NTN.</w:t>
                            </w:r>
                          </w:p>
                          <w:p w14:paraId="58A6E82D" w14:textId="77777777" w:rsidR="00C10BB4" w:rsidRPr="00C10BB4" w:rsidRDefault="00C10BB4" w:rsidP="00DF1130">
                            <w:pPr>
                              <w:pStyle w:val="NO"/>
                              <w:spacing w:after="0" w:line="300" w:lineRule="auto"/>
                              <w:rPr>
                                <w:sz w:val="18"/>
                                <w:szCs w:val="18"/>
                                <w:lang w:eastAsia="ja-JP"/>
                              </w:rPr>
                            </w:pPr>
                            <w:r w:rsidRPr="00C10BB4">
                              <w:rPr>
                                <w:sz w:val="18"/>
                                <w:szCs w:val="18"/>
                                <w:lang w:eastAsia="ja-JP"/>
                              </w:rPr>
                              <w:t>NOTE 6: Mobility procedures to be used for the UEs served by a WAB-gNB are legacy UE mobility procedures. Mobility of the WAB-MTs is based on legacy UE mobility procedures.</w:t>
                            </w:r>
                          </w:p>
                          <w:p w14:paraId="1625F625" w14:textId="77777777" w:rsidR="00C10BB4" w:rsidRPr="00C10BB4" w:rsidRDefault="00C10BB4" w:rsidP="00DF1130">
                            <w:pPr>
                              <w:pStyle w:val="NO"/>
                              <w:spacing w:after="0" w:line="300" w:lineRule="auto"/>
                              <w:rPr>
                                <w:sz w:val="18"/>
                                <w:szCs w:val="18"/>
                                <w:lang w:eastAsia="ja-JP"/>
                              </w:rPr>
                            </w:pPr>
                            <w:r w:rsidRPr="00C10BB4">
                              <w:rPr>
                                <w:sz w:val="18"/>
                                <w:szCs w:val="18"/>
                                <w:lang w:eastAsia="ja-JP"/>
                              </w:rPr>
                              <w:t>NOTE 7: The interface between the WAB-MT and the co-located WAB-gNB is out-of-scope for the normative phase.</w:t>
                            </w:r>
                          </w:p>
                          <w:p w14:paraId="49609D37" w14:textId="77777777" w:rsidR="00C10BB4" w:rsidRPr="00C10BB4" w:rsidRDefault="00C10BB4" w:rsidP="00DF1130">
                            <w:pPr>
                              <w:pStyle w:val="NO"/>
                              <w:rPr>
                                <w:sz w:val="18"/>
                                <w:szCs w:val="18"/>
                                <w:lang w:eastAsia="ja-JP"/>
                              </w:rPr>
                            </w:pPr>
                            <w:r w:rsidRPr="00C10BB4">
                              <w:rPr>
                                <w:sz w:val="18"/>
                                <w:szCs w:val="18"/>
                                <w:lang w:eastAsia="ja-JP"/>
                              </w:rPr>
                              <w:t>NOTE 8: Split architecture of the WAB-gNB is out-of-scope for the normative phase.</w:t>
                            </w:r>
                          </w:p>
                          <w:p w14:paraId="1A7C3487" w14:textId="77777777" w:rsidR="00C10BB4" w:rsidRPr="00C10BB4" w:rsidRDefault="00C10BB4" w:rsidP="00DF1130">
                            <w:pPr>
                              <w:pStyle w:val="NO"/>
                              <w:rPr>
                                <w:sz w:val="18"/>
                                <w:szCs w:val="18"/>
                                <w:lang w:eastAsia="ja-JP"/>
                              </w:rPr>
                            </w:pPr>
                            <w:r w:rsidRPr="00C10BB4">
                              <w:rPr>
                                <w:sz w:val="18"/>
                                <w:szCs w:val="18"/>
                                <w:lang w:eastAsia="ja-JP"/>
                              </w:rPr>
                              <w:t>NOTE 9: RAN2 impact should be identified as early as possible, and should be minimal.</w:t>
                            </w:r>
                          </w:p>
                          <w:p w14:paraId="3BC17F54" w14:textId="3E082148" w:rsidR="00C10BB4" w:rsidRPr="007D68F0" w:rsidRDefault="00C10BB4" w:rsidP="007D68F0">
                            <w:pPr>
                              <w:widowControl w:val="0"/>
                              <w:ind w:leftChars="100" w:left="200"/>
                              <w:rPr>
                                <w:rFonts w:ascii="Calibri" w:hAnsi="Calibri" w:cs="Calibri"/>
                                <w:b/>
                                <w:color w:val="008000"/>
                                <w:sz w:val="18"/>
                                <w:szCs w:val="18"/>
                              </w:rPr>
                            </w:pPr>
                          </w:p>
                        </w:txbxContent>
                      </wps:txbx>
                      <wps:bodyPr rot="0" vert="horz" wrap="square" lIns="91440" tIns="45720" rIns="91440" bIns="45720" anchor="t" anchorCtr="0">
                        <a:noAutofit/>
                      </wps:bodyPr>
                    </wps:wsp>
                  </a:graphicData>
                </a:graphic>
              </wp:inline>
            </w:drawing>
          </mc:Choice>
          <mc:Fallback>
            <w:pict>
              <v:shapetype w14:anchorId="5903304D" id="_x0000_t202" coordsize="21600,21600" o:spt="202" path="m,l,21600r21600,l21600,xe">
                <v:stroke joinstyle="miter"/>
                <v:path gradientshapeok="t" o:connecttype="rect"/>
              </v:shapetype>
              <v:shape id="文本框 2" o:spid="_x0000_s1026" type="#_x0000_t202" style="width:479.45pt;height:43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">
                <v:textbox>
                  <w:txbxContent>
                    <w:p w14:paraId="315E4939" w14:textId="7CB93625" w:rsidR="00C10BB4" w:rsidRPr="00BA7886" w:rsidRDefault="00C10BB4" w:rsidP="00DF1130">
                      <w:pPr>
                        <w:spacing w:after="0"/>
                        <w:rPr>
                          <w:bCs/>
                          <w:sz w:val="18"/>
                          <w:szCs w:val="18"/>
                        </w:rPr>
                      </w:pPr>
                      <w:r w:rsidRPr="00DF1130">
                        <w:rPr>
                          <w:bCs/>
                          <w:sz w:val="18"/>
                          <w:szCs w:val="18"/>
                        </w:rPr>
                        <w:t xml:space="preserve"> </w:t>
                      </w:r>
                      <w:r w:rsidRPr="00BA7886">
                        <w:rPr>
                          <w:bCs/>
                          <w:sz w:val="18"/>
                          <w:szCs w:val="18"/>
                        </w:rPr>
                        <w:t>The objectives of the Wireless Access Backhaul (WAB) work are as follows:</w:t>
                      </w:r>
                    </w:p>
                    <w:p w14:paraId="092BE4C2" w14:textId="77777777" w:rsidR="00C10BB4" w:rsidRPr="00BA7886" w:rsidRDefault="00C10BB4" w:rsidP="00DF1130">
                      <w:pPr>
                        <w:spacing w:after="0" w:line="300" w:lineRule="auto"/>
                        <w:rPr>
                          <w:bCs/>
                          <w:sz w:val="18"/>
                          <w:szCs w:val="18"/>
                        </w:rPr>
                      </w:pPr>
                    </w:p>
                    <w:p w14:paraId="73F390CF" w14:textId="77777777" w:rsidR="00C10BB4" w:rsidRPr="00BA7886" w:rsidRDefault="00C10BB4" w:rsidP="00DF1130">
                      <w:pPr>
                        <w:pStyle w:val="B1"/>
                        <w:spacing w:after="0" w:line="300" w:lineRule="auto"/>
                        <w:rPr>
                          <w:sz w:val="18"/>
                          <w:szCs w:val="18"/>
                        </w:rPr>
                      </w:pPr>
                      <w:r w:rsidRPr="00BA7886">
                        <w:rPr>
                          <w:sz w:val="18"/>
                          <w:szCs w:val="18"/>
                        </w:rPr>
                        <w:t>-</w:t>
                      </w:r>
                      <w:r w:rsidRPr="00BA7886">
                        <w:rPr>
                          <w:sz w:val="18"/>
                          <w:szCs w:val="18"/>
                        </w:rPr>
                        <w:tab/>
                        <w:t>S</w:t>
                      </w:r>
                      <w:r w:rsidRPr="00BA7886">
                        <w:rPr>
                          <w:rFonts w:hint="eastAsia"/>
                          <w:sz w:val="18"/>
                          <w:szCs w:val="18"/>
                          <w:lang w:eastAsia="ja-JP"/>
                        </w:rPr>
                        <w:t>pecification</w:t>
                      </w:r>
                      <w:r w:rsidRPr="00BA7886">
                        <w:rPr>
                          <w:sz w:val="18"/>
                          <w:szCs w:val="18"/>
                          <w:lang w:eastAsia="ja-JP"/>
                        </w:rPr>
                        <w:t>s for the</w:t>
                      </w:r>
                      <w:r w:rsidRPr="00BA7886">
                        <w:rPr>
                          <w:rFonts w:hint="eastAsia"/>
                          <w:sz w:val="18"/>
                          <w:szCs w:val="18"/>
                          <w:lang w:eastAsia="ja-JP"/>
                        </w:rPr>
                        <w:t xml:space="preserve"> </w:t>
                      </w:r>
                      <w:r w:rsidRPr="00BA7886">
                        <w:rPr>
                          <w:sz w:val="18"/>
                          <w:szCs w:val="18"/>
                        </w:rPr>
                        <w:t>support</w:t>
                      </w:r>
                      <w:r w:rsidRPr="00BA7886">
                        <w:rPr>
                          <w:rFonts w:hint="eastAsia"/>
                          <w:sz w:val="18"/>
                          <w:szCs w:val="18"/>
                          <w:lang w:eastAsia="ja-JP"/>
                        </w:rPr>
                        <w:t xml:space="preserve"> </w:t>
                      </w:r>
                      <w:r w:rsidRPr="00BA7886">
                        <w:rPr>
                          <w:sz w:val="18"/>
                          <w:szCs w:val="18"/>
                          <w:lang w:eastAsia="ja-JP"/>
                        </w:rPr>
                        <w:t xml:space="preserve">of </w:t>
                      </w:r>
                      <w:r w:rsidRPr="00BA7886">
                        <w:rPr>
                          <w:sz w:val="18"/>
                          <w:szCs w:val="18"/>
                        </w:rPr>
                        <w:t>WAB including [RAN3]:</w:t>
                      </w:r>
                    </w:p>
                    <w:p w14:paraId="62074717" w14:textId="77777777" w:rsidR="00C10BB4" w:rsidRPr="00BA7886" w:rsidRDefault="00C10BB4" w:rsidP="00DF1130">
                      <w:pPr>
                        <w:pStyle w:val="B2"/>
                        <w:spacing w:after="0" w:line="300" w:lineRule="auto"/>
                        <w:rPr>
                          <w:sz w:val="18"/>
                          <w:szCs w:val="18"/>
                          <w:lang w:eastAsia="ja-JP"/>
                        </w:rPr>
                      </w:pPr>
                      <w:r w:rsidRPr="00BA7886">
                        <w:rPr>
                          <w:sz w:val="18"/>
                          <w:szCs w:val="18"/>
                        </w:rPr>
                        <w:t>-</w:t>
                      </w:r>
                      <w:r w:rsidRPr="00BA7886">
                        <w:rPr>
                          <w:sz w:val="18"/>
                          <w:szCs w:val="18"/>
                        </w:rPr>
                        <w:tab/>
                        <w:t>Support of a WAB-node including a WAB-gNB and a WAB-MT.</w:t>
                      </w:r>
                    </w:p>
                    <w:p w14:paraId="4C3F1ACA" w14:textId="77777777" w:rsidR="00C10BB4" w:rsidRPr="00C10BB4" w:rsidRDefault="00C10BB4" w:rsidP="00DF1130">
                      <w:pPr>
                        <w:pStyle w:val="B2"/>
                        <w:spacing w:after="0" w:line="300" w:lineRule="auto"/>
                        <w:rPr>
                          <w:sz w:val="18"/>
                          <w:szCs w:val="18"/>
                          <w:highlight w:val="yellow"/>
                          <w:lang w:eastAsia="ja-JP"/>
                        </w:rPr>
                      </w:pPr>
                      <w:r w:rsidRPr="00C10BB4">
                        <w:rPr>
                          <w:sz w:val="18"/>
                          <w:szCs w:val="18"/>
                          <w:highlight w:val="yellow"/>
                        </w:rPr>
                        <w:t>-</w:t>
                      </w:r>
                      <w:r w:rsidRPr="00C10BB4">
                        <w:rPr>
                          <w:sz w:val="18"/>
                          <w:szCs w:val="18"/>
                          <w:highlight w:val="yellow"/>
                        </w:rPr>
                        <w:tab/>
                        <w:t>Support of backhauling of the WAB-gNB’s NG, Xn and OAM traffic over the WAB-MT’s PDU session(s).</w:t>
                      </w:r>
                    </w:p>
                    <w:p w14:paraId="2BF3A4A1" w14:textId="77777777" w:rsidR="00C10BB4" w:rsidRPr="00BA7886" w:rsidRDefault="00C10BB4" w:rsidP="00DF1130">
                      <w:pPr>
                        <w:pStyle w:val="B2"/>
                        <w:spacing w:after="0" w:line="300" w:lineRule="auto"/>
                        <w:rPr>
                          <w:sz w:val="18"/>
                          <w:szCs w:val="18"/>
                          <w:lang w:eastAsia="ja-JP"/>
                        </w:rPr>
                      </w:pPr>
                      <w:r w:rsidRPr="00C10BB4">
                        <w:rPr>
                          <w:sz w:val="18"/>
                          <w:szCs w:val="18"/>
                          <w:highlight w:val="yellow"/>
                        </w:rPr>
                        <w:t>-</w:t>
                      </w:r>
                      <w:r w:rsidRPr="00C10BB4">
                        <w:rPr>
                          <w:sz w:val="18"/>
                          <w:szCs w:val="18"/>
                          <w:highlight w:val="yellow"/>
                        </w:rPr>
                        <w:tab/>
                        <w:t>Support of Xn interface(s) by the WAB-gNB with the WAB-MTs serving BH RAN node and with other surrounding gNBs</w:t>
                      </w:r>
                      <w:r w:rsidRPr="00C10BB4">
                        <w:rPr>
                          <w:sz w:val="18"/>
                          <w:szCs w:val="18"/>
                          <w:highlight w:val="yellow"/>
                          <w:lang w:eastAsia="ja-JP"/>
                        </w:rPr>
                        <w:t>, including how to avoid setting up Xn between WAB-gNBs</w:t>
                      </w:r>
                      <w:r w:rsidRPr="00BA7886">
                        <w:rPr>
                          <w:rFonts w:hint="eastAsia"/>
                          <w:sz w:val="18"/>
                          <w:szCs w:val="18"/>
                          <w:lang w:eastAsia="ja-JP"/>
                        </w:rPr>
                        <w:t>.</w:t>
                      </w:r>
                    </w:p>
                    <w:p w14:paraId="3CFF87E2" w14:textId="77777777" w:rsidR="00C10BB4" w:rsidRPr="00BA7886" w:rsidRDefault="00C10BB4" w:rsidP="00DF1130">
                      <w:pPr>
                        <w:pStyle w:val="B2"/>
                        <w:spacing w:after="0" w:line="300" w:lineRule="auto"/>
                        <w:rPr>
                          <w:sz w:val="18"/>
                          <w:szCs w:val="18"/>
                          <w:lang w:eastAsia="ja-JP"/>
                        </w:rPr>
                      </w:pPr>
                      <w:r w:rsidRPr="00BA7886">
                        <w:rPr>
                          <w:sz w:val="18"/>
                          <w:szCs w:val="18"/>
                        </w:rPr>
                        <w:t>-</w:t>
                      </w:r>
                      <w:r w:rsidRPr="00BA7886">
                        <w:rPr>
                          <w:sz w:val="18"/>
                          <w:szCs w:val="18"/>
                        </w:rPr>
                        <w:tab/>
                        <w:t>Defining the behaviour of WAB-node in case the authorization status of WAB-MT and/or WAB-gNB changes.</w:t>
                      </w:r>
                    </w:p>
                    <w:p w14:paraId="320CC950" w14:textId="77777777" w:rsidR="00C10BB4" w:rsidRPr="00F47656" w:rsidRDefault="00C10BB4" w:rsidP="00DF1130">
                      <w:pPr>
                        <w:pStyle w:val="B2"/>
                        <w:spacing w:after="0" w:line="300" w:lineRule="auto"/>
                        <w:rPr>
                          <w:sz w:val="18"/>
                          <w:szCs w:val="18"/>
                          <w:lang w:eastAsia="ja-JP"/>
                        </w:rPr>
                      </w:pPr>
                      <w:r w:rsidRPr="00C10BB4">
                        <w:rPr>
                          <w:sz w:val="18"/>
                          <w:szCs w:val="18"/>
                        </w:rPr>
                        <w:t>-</w:t>
                      </w:r>
                      <w:r w:rsidRPr="00C10BB4">
                        <w:rPr>
                          <w:sz w:val="18"/>
                          <w:szCs w:val="18"/>
                        </w:rPr>
                        <w:tab/>
                        <w:t>Network integration procedures for WAB nodes.</w:t>
                      </w:r>
                    </w:p>
                    <w:p w14:paraId="2F93BE3B" w14:textId="77777777" w:rsidR="00C10BB4" w:rsidRPr="00C10BB4" w:rsidRDefault="00C10BB4" w:rsidP="00DF1130">
                      <w:pPr>
                        <w:pStyle w:val="B2"/>
                        <w:spacing w:after="0" w:line="300" w:lineRule="auto"/>
                        <w:rPr>
                          <w:sz w:val="18"/>
                          <w:szCs w:val="18"/>
                          <w:lang w:eastAsia="ja-JP"/>
                        </w:rPr>
                      </w:pPr>
                      <w:r w:rsidRPr="00C10BB4">
                        <w:rPr>
                          <w:sz w:val="18"/>
                          <w:szCs w:val="18"/>
                        </w:rPr>
                        <w:t>-</w:t>
                      </w:r>
                      <w:r w:rsidRPr="00C10BB4">
                        <w:rPr>
                          <w:sz w:val="18"/>
                          <w:szCs w:val="18"/>
                        </w:rPr>
                        <w:tab/>
                      </w:r>
                      <w:r w:rsidRPr="00C10BB4">
                        <w:rPr>
                          <w:sz w:val="18"/>
                          <w:szCs w:val="18"/>
                          <w:lang w:eastAsia="ja-JP"/>
                        </w:rPr>
                        <w:t>H</w:t>
                      </w:r>
                      <w:r w:rsidRPr="00C10BB4">
                        <w:rPr>
                          <w:sz w:val="18"/>
                          <w:szCs w:val="18"/>
                        </w:rPr>
                        <w:t>andling of WAB-gNB’s traffic (including Xn, NG and OAM traffic) during WAB-node mobilit</w:t>
                      </w:r>
                      <w:r w:rsidRPr="00C10BB4">
                        <w:rPr>
                          <w:sz w:val="18"/>
                          <w:szCs w:val="18"/>
                          <w:lang w:eastAsia="ja-JP"/>
                        </w:rPr>
                        <w:t xml:space="preserve">y, </w:t>
                      </w:r>
                      <w:r w:rsidRPr="00C10BB4">
                        <w:rPr>
                          <w:sz w:val="18"/>
                          <w:szCs w:val="18"/>
                        </w:rPr>
                        <w:t>including the case where the WAB-MT’s BH PDU session changes</w:t>
                      </w:r>
                      <w:r w:rsidRPr="00C10BB4">
                        <w:rPr>
                          <w:sz w:val="18"/>
                          <w:szCs w:val="18"/>
                          <w:lang w:eastAsia="ja-JP"/>
                        </w:rPr>
                        <w:t>.</w:t>
                      </w:r>
                    </w:p>
                    <w:p w14:paraId="51F5B1CD" w14:textId="77777777" w:rsidR="00C10BB4" w:rsidRPr="00BA7886" w:rsidRDefault="00C10BB4" w:rsidP="00DF1130">
                      <w:pPr>
                        <w:pStyle w:val="B2"/>
                        <w:spacing w:after="0" w:line="300" w:lineRule="auto"/>
                        <w:rPr>
                          <w:sz w:val="18"/>
                          <w:szCs w:val="18"/>
                          <w:lang w:eastAsia="ja-JP"/>
                        </w:rPr>
                      </w:pPr>
                      <w:r w:rsidRPr="00C10BB4">
                        <w:rPr>
                          <w:sz w:val="18"/>
                          <w:szCs w:val="18"/>
                        </w:rPr>
                        <w:t>-</w:t>
                      </w:r>
                      <w:r w:rsidRPr="00C10BB4">
                        <w:rPr>
                          <w:sz w:val="18"/>
                          <w:szCs w:val="18"/>
                        </w:rPr>
                        <w:tab/>
                      </w:r>
                      <w:r w:rsidRPr="00C10BB4">
                        <w:rPr>
                          <w:sz w:val="18"/>
                          <w:szCs w:val="18"/>
                          <w:lang w:eastAsia="ja-JP"/>
                        </w:rPr>
                        <w:t>S</w:t>
                      </w:r>
                      <w:r w:rsidRPr="00C10BB4">
                        <w:rPr>
                          <w:sz w:val="18"/>
                          <w:szCs w:val="18"/>
                        </w:rPr>
                        <w:t>upport the UE’s AMF change for UEs connected to, or camped on, a WAB-gNB</w:t>
                      </w:r>
                      <w:r w:rsidRPr="00C10BB4">
                        <w:rPr>
                          <w:sz w:val="18"/>
                          <w:szCs w:val="18"/>
                          <w:lang w:eastAsia="ja-JP"/>
                        </w:rPr>
                        <w:t>.</w:t>
                      </w:r>
                      <w:r w:rsidRPr="00BA7886">
                        <w:rPr>
                          <w:rFonts w:hint="eastAsia"/>
                          <w:sz w:val="18"/>
                          <w:szCs w:val="18"/>
                          <w:lang w:eastAsia="ja-JP"/>
                        </w:rPr>
                        <w:t xml:space="preserve"> </w:t>
                      </w:r>
                      <w:r w:rsidRPr="00BA7886">
                        <w:rPr>
                          <w:sz w:val="18"/>
                          <w:szCs w:val="18"/>
                        </w:rPr>
                        <w:t xml:space="preserve"> </w:t>
                      </w:r>
                    </w:p>
                    <w:p w14:paraId="59B2F38B" w14:textId="77777777" w:rsidR="00C10BB4" w:rsidRPr="00BA7886" w:rsidRDefault="00C10BB4" w:rsidP="00DF1130">
                      <w:pPr>
                        <w:pStyle w:val="B2"/>
                        <w:spacing w:after="0" w:line="300" w:lineRule="auto"/>
                        <w:rPr>
                          <w:sz w:val="18"/>
                          <w:szCs w:val="18"/>
                          <w:lang w:eastAsia="ja-JP"/>
                        </w:rPr>
                      </w:pPr>
                      <w:r w:rsidRPr="00655621">
                        <w:rPr>
                          <w:sz w:val="18"/>
                          <w:szCs w:val="18"/>
                          <w:highlight w:val="yellow"/>
                        </w:rPr>
                        <w:t>-</w:t>
                      </w:r>
                      <w:r w:rsidRPr="00655621">
                        <w:rPr>
                          <w:sz w:val="18"/>
                          <w:szCs w:val="18"/>
                          <w:highlight w:val="yellow"/>
                        </w:rPr>
                        <w:tab/>
                        <w:t>UE’s ULI that reflect the WAB node’s location</w:t>
                      </w:r>
                      <w:r w:rsidRPr="00655621">
                        <w:rPr>
                          <w:rFonts w:hint="eastAsia"/>
                          <w:sz w:val="18"/>
                          <w:szCs w:val="18"/>
                          <w:highlight w:val="yellow"/>
                          <w:lang w:eastAsia="ja-JP"/>
                        </w:rPr>
                        <w:t>.</w:t>
                      </w:r>
                    </w:p>
                    <w:p w14:paraId="4135EED1" w14:textId="77777777" w:rsidR="00C10BB4" w:rsidRPr="00223481" w:rsidRDefault="00C10BB4" w:rsidP="00DF1130">
                      <w:pPr>
                        <w:pStyle w:val="B2"/>
                        <w:spacing w:after="0" w:line="300" w:lineRule="auto"/>
                        <w:rPr>
                          <w:sz w:val="18"/>
                          <w:szCs w:val="18"/>
                          <w:highlight w:val="yellow"/>
                          <w:lang w:eastAsia="ja-JP"/>
                        </w:rPr>
                      </w:pPr>
                      <w:r w:rsidRPr="00BA7886">
                        <w:rPr>
                          <w:rFonts w:hint="eastAsia"/>
                          <w:sz w:val="18"/>
                          <w:szCs w:val="18"/>
                          <w:lang w:eastAsia="ja-JP"/>
                        </w:rPr>
                        <w:t>-</w:t>
                      </w:r>
                      <w:r w:rsidRPr="00BA7886">
                        <w:rPr>
                          <w:sz w:val="18"/>
                          <w:szCs w:val="18"/>
                          <w:lang w:eastAsia="ja-JP"/>
                        </w:rPr>
                        <w:tab/>
                      </w:r>
                      <w:r w:rsidRPr="00223481">
                        <w:rPr>
                          <w:sz w:val="18"/>
                          <w:szCs w:val="18"/>
                          <w:highlight w:val="yellow"/>
                          <w:lang w:eastAsia="ja-JP"/>
                        </w:rPr>
                        <w:t>The handling of:</w:t>
                      </w:r>
                    </w:p>
                    <w:p w14:paraId="4D17A12A" w14:textId="77777777" w:rsidR="00C10BB4" w:rsidRPr="00C10BB4" w:rsidRDefault="00C10BB4" w:rsidP="00DF1130">
                      <w:pPr>
                        <w:pStyle w:val="B2"/>
                        <w:spacing w:after="0" w:line="300" w:lineRule="auto"/>
                        <w:ind w:left="1004"/>
                        <w:rPr>
                          <w:sz w:val="18"/>
                          <w:szCs w:val="18"/>
                          <w:lang w:eastAsia="ja-JP"/>
                        </w:rPr>
                      </w:pPr>
                      <w:r w:rsidRPr="00C10BB4">
                        <w:rPr>
                          <w:sz w:val="18"/>
                          <w:szCs w:val="18"/>
                          <w:lang w:eastAsia="ja-JP"/>
                        </w:rPr>
                        <w:t>-</w:t>
                      </w:r>
                      <w:r w:rsidRPr="00C10BB4">
                        <w:rPr>
                          <w:sz w:val="18"/>
                          <w:szCs w:val="18"/>
                          <w:lang w:eastAsia="ja-JP"/>
                        </w:rPr>
                        <w:tab/>
                        <w:t>PCI collision avoidance.</w:t>
                      </w:r>
                    </w:p>
                    <w:p w14:paraId="1E8EAEE9" w14:textId="77777777" w:rsidR="00C10BB4" w:rsidRPr="00C10BB4" w:rsidRDefault="00C10BB4" w:rsidP="00DF1130">
                      <w:pPr>
                        <w:pStyle w:val="B2"/>
                        <w:spacing w:after="0" w:line="300" w:lineRule="auto"/>
                        <w:ind w:left="1004"/>
                        <w:rPr>
                          <w:sz w:val="18"/>
                          <w:szCs w:val="18"/>
                          <w:lang w:eastAsia="ja-JP"/>
                        </w:rPr>
                      </w:pPr>
                      <w:r w:rsidRPr="00C10BB4">
                        <w:rPr>
                          <w:sz w:val="18"/>
                          <w:szCs w:val="18"/>
                          <w:lang w:eastAsia="ja-JP"/>
                        </w:rPr>
                        <w:t>-</w:t>
                      </w:r>
                      <w:r w:rsidRPr="00C10BB4">
                        <w:rPr>
                          <w:sz w:val="18"/>
                          <w:szCs w:val="18"/>
                          <w:lang w:eastAsia="ja-JP"/>
                        </w:rPr>
                        <w:tab/>
                        <w:t>Reconfiguration of TAC and RANAC on WAB-gNBs.</w:t>
                      </w:r>
                    </w:p>
                    <w:p w14:paraId="62D8F4A3" w14:textId="77777777" w:rsidR="00C10BB4" w:rsidRPr="00F102B0" w:rsidRDefault="00C10BB4" w:rsidP="00DF1130">
                      <w:pPr>
                        <w:pStyle w:val="B2"/>
                        <w:spacing w:after="0" w:line="300" w:lineRule="auto"/>
                        <w:ind w:left="1004"/>
                        <w:rPr>
                          <w:sz w:val="18"/>
                          <w:szCs w:val="18"/>
                          <w:lang w:eastAsia="ja-JP"/>
                        </w:rPr>
                      </w:pPr>
                      <w:r w:rsidRPr="00C10BB4">
                        <w:rPr>
                          <w:sz w:val="18"/>
                          <w:szCs w:val="18"/>
                          <w:highlight w:val="yellow"/>
                          <w:lang w:eastAsia="ja-JP"/>
                        </w:rPr>
                        <w:t>-</w:t>
                      </w:r>
                      <w:r w:rsidRPr="00C10BB4">
                        <w:rPr>
                          <w:sz w:val="18"/>
                          <w:szCs w:val="18"/>
                          <w:highlight w:val="yellow"/>
                          <w:lang w:eastAsia="ja-JP"/>
                        </w:rPr>
                        <w:tab/>
                        <w:t>Mechanisms to avoid multi-hop WAB topology.</w:t>
                      </w:r>
                    </w:p>
                    <w:p w14:paraId="382E02CF" w14:textId="77777777" w:rsidR="00C10BB4" w:rsidRPr="00C10BB4" w:rsidRDefault="00C10BB4" w:rsidP="00DF1130">
                      <w:pPr>
                        <w:pStyle w:val="B2"/>
                        <w:spacing w:after="0" w:line="300" w:lineRule="auto"/>
                        <w:ind w:left="1004"/>
                        <w:rPr>
                          <w:sz w:val="18"/>
                          <w:szCs w:val="18"/>
                          <w:lang w:eastAsia="ja-JP"/>
                        </w:rPr>
                      </w:pPr>
                      <w:r w:rsidRPr="00C10BB4">
                        <w:rPr>
                          <w:sz w:val="18"/>
                          <w:szCs w:val="18"/>
                          <w:lang w:eastAsia="ja-JP"/>
                        </w:rPr>
                        <w:t>-</w:t>
                      </w:r>
                      <w:r w:rsidRPr="00C10BB4">
                        <w:rPr>
                          <w:sz w:val="18"/>
                          <w:szCs w:val="18"/>
                          <w:lang w:eastAsia="ja-JP"/>
                        </w:rPr>
                        <w:tab/>
                        <w:t>Radio-resource coordination between access and backhaul links.</w:t>
                      </w:r>
                    </w:p>
                    <w:p w14:paraId="582E80C3" w14:textId="77777777" w:rsidR="00C10BB4" w:rsidRPr="00BA7886" w:rsidRDefault="00C10BB4" w:rsidP="00DF1130">
                      <w:pPr>
                        <w:pStyle w:val="B2"/>
                        <w:spacing w:after="0" w:line="300" w:lineRule="auto"/>
                        <w:ind w:left="1004"/>
                        <w:rPr>
                          <w:sz w:val="18"/>
                          <w:szCs w:val="18"/>
                          <w:lang w:eastAsia="ja-JP"/>
                        </w:rPr>
                      </w:pPr>
                      <w:r w:rsidRPr="00C10BB4">
                        <w:rPr>
                          <w:sz w:val="18"/>
                          <w:szCs w:val="18"/>
                          <w:lang w:eastAsia="ja-JP"/>
                        </w:rPr>
                        <w:t>-</w:t>
                      </w:r>
                      <w:r w:rsidRPr="00C10BB4">
                        <w:rPr>
                          <w:sz w:val="18"/>
                          <w:szCs w:val="18"/>
                          <w:lang w:eastAsia="ja-JP"/>
                        </w:rPr>
                        <w:tab/>
                        <w:t>NG connection management.</w:t>
                      </w:r>
                    </w:p>
                    <w:p w14:paraId="0B0E9036" w14:textId="77777777" w:rsidR="00C10BB4" w:rsidRPr="00BA7886" w:rsidRDefault="00C10BB4" w:rsidP="00DF1130">
                      <w:pPr>
                        <w:pStyle w:val="NO"/>
                        <w:spacing w:after="0" w:line="300" w:lineRule="auto"/>
                        <w:rPr>
                          <w:sz w:val="18"/>
                          <w:szCs w:val="18"/>
                          <w:lang w:eastAsia="ja-JP"/>
                        </w:rPr>
                      </w:pPr>
                      <w:r w:rsidRPr="00BA7886">
                        <w:rPr>
                          <w:sz w:val="18"/>
                          <w:szCs w:val="18"/>
                        </w:rPr>
                        <w:t xml:space="preserve">NOTE </w:t>
                      </w:r>
                      <w:r w:rsidRPr="00BA7886">
                        <w:rPr>
                          <w:rFonts w:hint="eastAsia"/>
                          <w:sz w:val="18"/>
                          <w:szCs w:val="18"/>
                          <w:lang w:eastAsia="ja-JP"/>
                        </w:rPr>
                        <w:t>1</w:t>
                      </w:r>
                      <w:r w:rsidRPr="00BA7886">
                        <w:rPr>
                          <w:sz w:val="18"/>
                          <w:szCs w:val="18"/>
                        </w:rPr>
                        <w:t xml:space="preserve">: </w:t>
                      </w:r>
                      <w:r w:rsidRPr="00BA7886">
                        <w:rPr>
                          <w:rFonts w:hint="eastAsia"/>
                          <w:sz w:val="18"/>
                          <w:szCs w:val="18"/>
                          <w:lang w:eastAsia="ja-JP"/>
                        </w:rPr>
                        <w:t xml:space="preserve">For PCI collision </w:t>
                      </w:r>
                      <w:r w:rsidRPr="00BA7886">
                        <w:rPr>
                          <w:sz w:val="18"/>
                          <w:szCs w:val="18"/>
                          <w:lang w:eastAsia="ja-JP"/>
                        </w:rPr>
                        <w:t>avoidance</w:t>
                      </w:r>
                      <w:r w:rsidRPr="00BA7886">
                        <w:rPr>
                          <w:rFonts w:hint="eastAsia"/>
                          <w:sz w:val="18"/>
                          <w:szCs w:val="18"/>
                          <w:lang w:eastAsia="ja-JP"/>
                        </w:rPr>
                        <w:t xml:space="preserve"> and r</w:t>
                      </w:r>
                      <w:r w:rsidRPr="00BA7886">
                        <w:rPr>
                          <w:sz w:val="18"/>
                          <w:szCs w:val="18"/>
                          <w:lang w:eastAsia="ja-JP"/>
                        </w:rPr>
                        <w:t>econfiguration of TAC and RANAC on WAB-gNBs</w:t>
                      </w:r>
                      <w:r w:rsidRPr="00BA7886">
                        <w:rPr>
                          <w:rFonts w:hint="eastAsia"/>
                          <w:sz w:val="18"/>
                          <w:szCs w:val="18"/>
                          <w:lang w:eastAsia="ja-JP"/>
                        </w:rPr>
                        <w:t>, follow the conclusion of mobile IAB.</w:t>
                      </w:r>
                    </w:p>
                    <w:p w14:paraId="48BF1326" w14:textId="77777777" w:rsidR="00C10BB4" w:rsidRPr="00BA7886" w:rsidRDefault="00C10BB4" w:rsidP="00DF1130">
                      <w:pPr>
                        <w:pStyle w:val="NO"/>
                        <w:spacing w:after="0" w:line="300" w:lineRule="auto"/>
                        <w:rPr>
                          <w:sz w:val="18"/>
                          <w:szCs w:val="18"/>
                          <w:lang w:eastAsia="ja-JP"/>
                        </w:rPr>
                      </w:pPr>
                      <w:r w:rsidRPr="00BA7886">
                        <w:rPr>
                          <w:sz w:val="18"/>
                          <w:szCs w:val="18"/>
                        </w:rPr>
                        <w:t xml:space="preserve">NOTE </w:t>
                      </w:r>
                      <w:r w:rsidRPr="00BA7886">
                        <w:rPr>
                          <w:rFonts w:hint="eastAsia"/>
                          <w:sz w:val="18"/>
                          <w:szCs w:val="18"/>
                          <w:lang w:eastAsia="ja-JP"/>
                        </w:rPr>
                        <w:t>2</w:t>
                      </w:r>
                      <w:r w:rsidRPr="00BA7886">
                        <w:rPr>
                          <w:sz w:val="18"/>
                          <w:szCs w:val="18"/>
                        </w:rPr>
                        <w:t xml:space="preserve">: </w:t>
                      </w:r>
                      <w:r w:rsidRPr="00BA7886">
                        <w:rPr>
                          <w:rFonts w:hint="eastAsia"/>
                          <w:sz w:val="18"/>
                          <w:szCs w:val="18"/>
                          <w:lang w:eastAsia="ja-JP"/>
                        </w:rPr>
                        <w:t>NG connection management should take the NTN conclusion into account, avoiding parallel discussions.</w:t>
                      </w:r>
                    </w:p>
                    <w:p w14:paraId="654E8719" w14:textId="77777777" w:rsidR="00C10BB4" w:rsidRPr="00BA7886" w:rsidRDefault="00C10BB4" w:rsidP="00DF1130">
                      <w:pPr>
                        <w:pStyle w:val="NO"/>
                        <w:spacing w:after="0" w:line="300" w:lineRule="auto"/>
                        <w:rPr>
                          <w:sz w:val="18"/>
                          <w:szCs w:val="18"/>
                          <w:lang w:eastAsia="ja-JP"/>
                        </w:rPr>
                      </w:pPr>
                      <w:r w:rsidRPr="00BA7886">
                        <w:rPr>
                          <w:sz w:val="18"/>
                          <w:szCs w:val="18"/>
                        </w:rPr>
                        <w:t>NO</w:t>
                      </w:r>
                      <w:r w:rsidRPr="00BA7886">
                        <w:rPr>
                          <w:sz w:val="18"/>
                          <w:szCs w:val="18"/>
                          <w:lang w:eastAsia="ja-JP"/>
                        </w:rPr>
                        <w:t xml:space="preserve">TE </w:t>
                      </w:r>
                      <w:r w:rsidRPr="00BA7886">
                        <w:rPr>
                          <w:rFonts w:hint="eastAsia"/>
                          <w:sz w:val="18"/>
                          <w:szCs w:val="18"/>
                          <w:lang w:eastAsia="ja-JP"/>
                        </w:rPr>
                        <w:t>3</w:t>
                      </w:r>
                      <w:r w:rsidRPr="00BA7886">
                        <w:rPr>
                          <w:sz w:val="18"/>
                          <w:szCs w:val="18"/>
                          <w:lang w:eastAsia="ja-JP"/>
                        </w:rPr>
                        <w:t>: No impact on the UE.</w:t>
                      </w:r>
                    </w:p>
                    <w:p w14:paraId="10A1B24F" w14:textId="77777777" w:rsidR="00C10BB4" w:rsidRPr="00BA7886" w:rsidRDefault="00C10BB4" w:rsidP="00DF1130">
                      <w:pPr>
                        <w:pStyle w:val="NO"/>
                        <w:spacing w:after="0" w:line="300" w:lineRule="auto"/>
                        <w:rPr>
                          <w:sz w:val="18"/>
                          <w:szCs w:val="18"/>
                          <w:lang w:eastAsia="ja-JP"/>
                        </w:rPr>
                      </w:pPr>
                      <w:r w:rsidRPr="00BA7886">
                        <w:rPr>
                          <w:sz w:val="18"/>
                          <w:szCs w:val="18"/>
                          <w:lang w:eastAsia="ja-JP"/>
                        </w:rPr>
                        <w:t xml:space="preserve">NOTE </w:t>
                      </w:r>
                      <w:r w:rsidRPr="00BA7886">
                        <w:rPr>
                          <w:rFonts w:hint="eastAsia"/>
                          <w:sz w:val="18"/>
                          <w:szCs w:val="18"/>
                          <w:lang w:eastAsia="ja-JP"/>
                        </w:rPr>
                        <w:t>4</w:t>
                      </w:r>
                      <w:r w:rsidRPr="00BA7886">
                        <w:rPr>
                          <w:sz w:val="18"/>
                          <w:szCs w:val="18"/>
                          <w:lang w:eastAsia="ja-JP"/>
                        </w:rPr>
                        <w:t>: Coordination with other WGs (e.g. SA2</w:t>
                      </w:r>
                      <w:r w:rsidRPr="00BA7886">
                        <w:rPr>
                          <w:rFonts w:hint="eastAsia"/>
                          <w:sz w:val="18"/>
                          <w:szCs w:val="18"/>
                          <w:lang w:eastAsia="ja-JP"/>
                        </w:rPr>
                        <w:t>, RAN2</w:t>
                      </w:r>
                      <w:r w:rsidRPr="00BA7886">
                        <w:rPr>
                          <w:sz w:val="18"/>
                          <w:szCs w:val="18"/>
                          <w:lang w:eastAsia="ja-JP"/>
                        </w:rPr>
                        <w:t>) when needed.</w:t>
                      </w:r>
                    </w:p>
                    <w:p w14:paraId="26424D94" w14:textId="77777777" w:rsidR="00C10BB4" w:rsidRPr="00C10BB4" w:rsidRDefault="00C10BB4" w:rsidP="00DF1130">
                      <w:pPr>
                        <w:pStyle w:val="NO"/>
                        <w:spacing w:after="0" w:line="300" w:lineRule="auto"/>
                        <w:rPr>
                          <w:sz w:val="18"/>
                          <w:szCs w:val="18"/>
                          <w:lang w:eastAsia="ja-JP"/>
                        </w:rPr>
                      </w:pPr>
                      <w:r w:rsidRPr="00C10BB4">
                        <w:rPr>
                          <w:sz w:val="18"/>
                          <w:szCs w:val="18"/>
                          <w:lang w:eastAsia="ja-JP"/>
                        </w:rPr>
                        <w:t>NOTE 5: Backhaul link for WAB-MT can be TN or NTN.</w:t>
                      </w:r>
                    </w:p>
                    <w:p w14:paraId="58A6E82D" w14:textId="77777777" w:rsidR="00C10BB4" w:rsidRPr="00C10BB4" w:rsidRDefault="00C10BB4" w:rsidP="00DF1130">
                      <w:pPr>
                        <w:pStyle w:val="NO"/>
                        <w:spacing w:after="0" w:line="300" w:lineRule="auto"/>
                        <w:rPr>
                          <w:sz w:val="18"/>
                          <w:szCs w:val="18"/>
                          <w:lang w:eastAsia="ja-JP"/>
                        </w:rPr>
                      </w:pPr>
                      <w:r w:rsidRPr="00C10BB4">
                        <w:rPr>
                          <w:sz w:val="18"/>
                          <w:szCs w:val="18"/>
                          <w:lang w:eastAsia="ja-JP"/>
                        </w:rPr>
                        <w:t>NOTE 6: Mobility procedures to be used for the UEs served by a WAB-gNB are legacy UE mobility procedures. Mobility of the WAB-MTs is based on legacy UE mobility procedures.</w:t>
                      </w:r>
                    </w:p>
                    <w:p w14:paraId="1625F625" w14:textId="77777777" w:rsidR="00C10BB4" w:rsidRPr="00C10BB4" w:rsidRDefault="00C10BB4" w:rsidP="00DF1130">
                      <w:pPr>
                        <w:pStyle w:val="NO"/>
                        <w:spacing w:after="0" w:line="300" w:lineRule="auto"/>
                        <w:rPr>
                          <w:sz w:val="18"/>
                          <w:szCs w:val="18"/>
                          <w:lang w:eastAsia="ja-JP"/>
                        </w:rPr>
                      </w:pPr>
                      <w:r w:rsidRPr="00C10BB4">
                        <w:rPr>
                          <w:sz w:val="18"/>
                          <w:szCs w:val="18"/>
                          <w:lang w:eastAsia="ja-JP"/>
                        </w:rPr>
                        <w:t>NOTE 7: The interface between the WAB-MT and the co-located WAB-gNB is out-of-scope for the normative phase.</w:t>
                      </w:r>
                    </w:p>
                    <w:p w14:paraId="49609D37" w14:textId="77777777" w:rsidR="00C10BB4" w:rsidRPr="00C10BB4" w:rsidRDefault="00C10BB4" w:rsidP="00DF1130">
                      <w:pPr>
                        <w:pStyle w:val="NO"/>
                        <w:rPr>
                          <w:sz w:val="18"/>
                          <w:szCs w:val="18"/>
                          <w:lang w:eastAsia="ja-JP"/>
                        </w:rPr>
                      </w:pPr>
                      <w:r w:rsidRPr="00C10BB4">
                        <w:rPr>
                          <w:sz w:val="18"/>
                          <w:szCs w:val="18"/>
                          <w:lang w:eastAsia="ja-JP"/>
                        </w:rPr>
                        <w:t>NOTE 8: Split architecture of the WAB-gNB is out-of-scope for the normative phase.</w:t>
                      </w:r>
                    </w:p>
                    <w:p w14:paraId="1A7C3487" w14:textId="77777777" w:rsidR="00C10BB4" w:rsidRPr="00C10BB4" w:rsidRDefault="00C10BB4" w:rsidP="00DF1130">
                      <w:pPr>
                        <w:pStyle w:val="NO"/>
                        <w:rPr>
                          <w:sz w:val="18"/>
                          <w:szCs w:val="18"/>
                          <w:lang w:eastAsia="ja-JP"/>
                        </w:rPr>
                      </w:pPr>
                      <w:r w:rsidRPr="00C10BB4">
                        <w:rPr>
                          <w:sz w:val="18"/>
                          <w:szCs w:val="18"/>
                          <w:lang w:eastAsia="ja-JP"/>
                        </w:rPr>
                        <w:t>NOTE 9: RAN2 impact should be identified as early as possible, and should be minimal.</w:t>
                      </w:r>
                    </w:p>
                    <w:p w14:paraId="3BC17F54" w14:textId="3E082148" w:rsidR="00C10BB4" w:rsidRPr="007D68F0" w:rsidRDefault="00C10BB4" w:rsidP="007D68F0">
                      <w:pPr>
                        <w:widowControl w:val="0"/>
                        <w:ind w:leftChars="100" w:left="200"/>
                        <w:rPr>
                          <w:rFonts w:ascii="Calibri" w:hAnsi="Calibri" w:cs="Calibri"/>
                          <w:b/>
                          <w:color w:val="008000"/>
                          <w:sz w:val="18"/>
                          <w:szCs w:val="18"/>
                        </w:rPr>
                      </w:pPr>
                    </w:p>
                  </w:txbxContent>
                </v:textbox>
                <w10:anchorlock/>
              </v:shape>
            </w:pict>
          </mc:Fallback>
        </mc:AlternateContent>
      </w:r>
    </w:p>
    <w:p w14:paraId="5D6A7B25" w14:textId="24D8D7DF" w:rsidR="006444B5" w:rsidRDefault="006444B5" w:rsidP="006444B5">
      <w:pPr>
        <w:spacing w:before="100" w:beforeAutospacing="1" w:after="100" w:afterAutospacing="1"/>
      </w:pPr>
      <w:r>
        <w:t>In this paper, w</w:t>
      </w:r>
      <w:r w:rsidRPr="00F25CC4">
        <w:t xml:space="preserve">e </w:t>
      </w:r>
      <w:r>
        <w:t xml:space="preserve">further </w:t>
      </w:r>
      <w:r w:rsidRPr="00F25CC4">
        <w:t xml:space="preserve">analyse </w:t>
      </w:r>
      <w:r>
        <w:t>the scenario</w:t>
      </w:r>
      <w:r w:rsidR="00766937">
        <w:rPr>
          <w:rFonts w:hint="eastAsia"/>
          <w:lang w:eastAsia="zh-CN"/>
        </w:rPr>
        <w:t>,</w:t>
      </w:r>
      <w:r>
        <w:t xml:space="preserve"> architecture</w:t>
      </w:r>
      <w:r w:rsidR="00766937">
        <w:rPr>
          <w:lang w:eastAsia="zh-CN"/>
        </w:rPr>
        <w:t>,</w:t>
      </w:r>
      <w:r>
        <w:t xml:space="preserve"> access control</w:t>
      </w:r>
      <w:r w:rsidR="00E03BD2">
        <w:t xml:space="preserve"> and the user location information report</w:t>
      </w:r>
      <w:r>
        <w:t xml:space="preserve"> </w:t>
      </w:r>
      <w:r w:rsidR="00E03BD2">
        <w:t>regarding WAB</w:t>
      </w:r>
      <w:r>
        <w:t>.</w:t>
      </w:r>
    </w:p>
    <w:p w14:paraId="7F9C8EBF" w14:textId="77777777" w:rsidR="00D01464" w:rsidRPr="006444B5" w:rsidRDefault="00D01464" w:rsidP="00A6664A">
      <w:pPr>
        <w:spacing w:before="100" w:beforeAutospacing="1" w:after="100" w:afterAutospacing="1"/>
        <w:rPr>
          <w:lang w:eastAsia="zh-CN"/>
        </w:rPr>
      </w:pPr>
    </w:p>
    <w:p w14:paraId="58FED0C3" w14:textId="62DF446F" w:rsidR="005C0A63" w:rsidRDefault="005C0A63" w:rsidP="00EE0733">
      <w:pPr>
        <w:pStyle w:val="1"/>
      </w:pPr>
      <w:r>
        <w:lastRenderedPageBreak/>
        <w:t>2</w:t>
      </w:r>
      <w:r>
        <w:tab/>
        <w:t>Discussion</w:t>
      </w:r>
    </w:p>
    <w:p w14:paraId="3B4D9196" w14:textId="330B15BB" w:rsidR="000C34F1" w:rsidRDefault="000C34F1" w:rsidP="000C34F1">
      <w:pPr>
        <w:pStyle w:val="2"/>
      </w:pPr>
      <w:bookmarkStart w:id="2" w:name="_Hlk177655810"/>
      <w:r>
        <w:t>2.1</w:t>
      </w:r>
      <w:bookmarkEnd w:id="2"/>
      <w:r>
        <w:tab/>
      </w:r>
      <w:r w:rsidR="00177686" w:rsidRPr="00177686">
        <w:t>Scenario and architecture of WAB</w:t>
      </w:r>
    </w:p>
    <w:p w14:paraId="50169AA7" w14:textId="3138424A" w:rsidR="005D3CD3" w:rsidRDefault="005D3CD3" w:rsidP="005D3CD3">
      <w:pPr>
        <w:pStyle w:val="3"/>
      </w:pPr>
      <w:r>
        <w:t>2.1.1</w:t>
      </w:r>
      <w:r>
        <w:tab/>
      </w:r>
      <w:r w:rsidR="00624C25">
        <w:t>General a</w:t>
      </w:r>
      <w:r>
        <w:t>rchitecture and protocol stack</w:t>
      </w:r>
    </w:p>
    <w:p w14:paraId="03CB8218" w14:textId="79A72D52" w:rsidR="008F05FB" w:rsidRDefault="00260803" w:rsidP="00A66D7C">
      <w:r>
        <w:t xml:space="preserve">The NG and </w:t>
      </w:r>
      <w:proofErr w:type="spellStart"/>
      <w:r>
        <w:t>Xn</w:t>
      </w:r>
      <w:proofErr w:type="spellEnd"/>
      <w:r>
        <w:t xml:space="preserve"> interface traffic of the WAB-</w:t>
      </w:r>
      <w:proofErr w:type="spellStart"/>
      <w:r>
        <w:t>gNB</w:t>
      </w:r>
      <w:proofErr w:type="spellEnd"/>
      <w:r>
        <w:t xml:space="preserve"> is transmitted via the backhaul PDU session(s). </w:t>
      </w:r>
      <w:r w:rsidR="000A640E">
        <w:t>Specifically,</w:t>
      </w:r>
      <w:r>
        <w:t xml:space="preserve"> </w:t>
      </w:r>
      <w:r w:rsidR="000A640E">
        <w:t>the NG/</w:t>
      </w:r>
      <w:proofErr w:type="spellStart"/>
      <w:r>
        <w:t>Xn</w:t>
      </w:r>
      <w:proofErr w:type="spellEnd"/>
      <w:r>
        <w:t xml:space="preserve"> interface data is encapsulated in the WAB-MT's PDU session and sent through the BH-RAN node to the BH-UPF, </w:t>
      </w:r>
      <w:r w:rsidR="000A640E">
        <w:t>and then</w:t>
      </w:r>
      <w:r>
        <w:t xml:space="preserve"> the </w:t>
      </w:r>
      <w:r w:rsidR="000A640E">
        <w:t xml:space="preserve">BH-UPF sends the packets via N6 interface, i.e., the IP routing, </w:t>
      </w:r>
      <w:r>
        <w:t xml:space="preserve">to its destination. </w:t>
      </w:r>
      <w:r w:rsidR="000A640E">
        <w:t xml:space="preserve">The architecture and protocol stack </w:t>
      </w:r>
      <w:r w:rsidR="005B3800">
        <w:t>shown</w:t>
      </w:r>
      <w:r w:rsidR="000A640E">
        <w:t xml:space="preserve"> in</w:t>
      </w:r>
      <w:r>
        <w:t xml:space="preserve"> </w:t>
      </w:r>
      <w:r w:rsidR="000A640E">
        <w:t xml:space="preserve">current </w:t>
      </w:r>
      <w:r>
        <w:t>TR 38.799</w:t>
      </w:r>
      <w:r w:rsidR="00F46F9B">
        <w:t xml:space="preserve"> </w:t>
      </w:r>
      <w:r w:rsidR="00F46F9B">
        <w:fldChar w:fldCharType="begin"/>
      </w:r>
      <w:r w:rsidR="00F46F9B">
        <w:instrText xml:space="preserve"> REF _Ref178187197 \r \h </w:instrText>
      </w:r>
      <w:r w:rsidR="00F46F9B">
        <w:fldChar w:fldCharType="separate"/>
      </w:r>
      <w:r w:rsidR="00F46F9B">
        <w:t>[1]</w:t>
      </w:r>
      <w:r w:rsidR="00F46F9B">
        <w:fldChar w:fldCharType="end"/>
      </w:r>
      <w:r w:rsidR="005B3800">
        <w:t xml:space="preserve"> </w:t>
      </w:r>
      <w:r>
        <w:t xml:space="preserve">should be </w:t>
      </w:r>
      <w:r w:rsidR="00FB26FF">
        <w:t xml:space="preserve">also </w:t>
      </w:r>
      <w:r w:rsidR="000A640E">
        <w:t>captured</w:t>
      </w:r>
      <w:r>
        <w:t xml:space="preserve"> into TS 38.300 </w:t>
      </w:r>
      <w:r w:rsidR="00F46F9B">
        <w:fldChar w:fldCharType="begin"/>
      </w:r>
      <w:r w:rsidR="00F46F9B">
        <w:instrText xml:space="preserve"> REF _Ref178090509 \r \h </w:instrText>
      </w:r>
      <w:r w:rsidR="00F46F9B">
        <w:fldChar w:fldCharType="separate"/>
      </w:r>
      <w:r w:rsidR="00F46F9B">
        <w:t>[3]</w:t>
      </w:r>
      <w:r w:rsidR="00F46F9B">
        <w:fldChar w:fldCharType="end"/>
      </w:r>
      <w:r w:rsidR="00FB26FF">
        <w:t xml:space="preserve"> </w:t>
      </w:r>
      <w:r>
        <w:t>during the normative phase.</w:t>
      </w:r>
    </w:p>
    <w:p w14:paraId="719C170A" w14:textId="0F5D27C6" w:rsidR="00080B26" w:rsidRPr="00197AC9" w:rsidRDefault="00197AC9" w:rsidP="00A66D7C">
      <w:pPr>
        <w:rPr>
          <w:b/>
          <w:lang w:eastAsia="zh-CN"/>
        </w:rPr>
      </w:pPr>
      <w:r w:rsidRPr="00197AC9">
        <w:rPr>
          <w:rFonts w:hint="eastAsia"/>
          <w:b/>
        </w:rPr>
        <w:t>Proposal 1:</w:t>
      </w:r>
      <w:r w:rsidRPr="00197AC9">
        <w:rPr>
          <w:b/>
        </w:rPr>
        <w:t xml:space="preserve"> </w:t>
      </w:r>
      <w:r w:rsidR="00080B26" w:rsidRPr="00197AC9">
        <w:rPr>
          <w:rFonts w:hint="eastAsia"/>
          <w:b/>
        </w:rPr>
        <w:t xml:space="preserve">RAN3 to capture the architecture and protocol stack of NG &amp; </w:t>
      </w:r>
      <w:proofErr w:type="spellStart"/>
      <w:r w:rsidR="00080B26" w:rsidRPr="00197AC9">
        <w:rPr>
          <w:rFonts w:hint="eastAsia"/>
          <w:b/>
        </w:rPr>
        <w:t>Xn</w:t>
      </w:r>
      <w:proofErr w:type="spellEnd"/>
      <w:r w:rsidR="00080B26" w:rsidRPr="00197AC9">
        <w:rPr>
          <w:rFonts w:hint="eastAsia"/>
          <w:b/>
        </w:rPr>
        <w:t xml:space="preserve"> support for WAB-</w:t>
      </w:r>
      <w:proofErr w:type="spellStart"/>
      <w:r w:rsidR="00080B26" w:rsidRPr="00197AC9">
        <w:rPr>
          <w:rFonts w:hint="eastAsia"/>
          <w:b/>
        </w:rPr>
        <w:t>gNB</w:t>
      </w:r>
      <w:proofErr w:type="spellEnd"/>
      <w:r w:rsidR="00080B26" w:rsidRPr="00197AC9">
        <w:rPr>
          <w:rFonts w:hint="eastAsia"/>
          <w:b/>
        </w:rPr>
        <w:t xml:space="preserve"> in TS 38.300.</w:t>
      </w:r>
    </w:p>
    <w:p w14:paraId="227123EA" w14:textId="16EDE55B" w:rsidR="00624C25" w:rsidRDefault="00624C25" w:rsidP="00624C25">
      <w:pPr>
        <w:pStyle w:val="3"/>
      </w:pPr>
      <w:r>
        <w:t>2.1.2</w:t>
      </w:r>
      <w:r>
        <w:tab/>
        <w:t xml:space="preserve">Architecture: </w:t>
      </w:r>
      <w:r w:rsidRPr="001022D3">
        <w:t>Ma</w:t>
      </w:r>
      <w:r>
        <w:t>nagement</w:t>
      </w:r>
      <w:r w:rsidRPr="001022D3">
        <w:t xml:space="preserve"> of </w:t>
      </w:r>
      <w:proofErr w:type="spellStart"/>
      <w:r w:rsidRPr="001022D3">
        <w:t>Xn</w:t>
      </w:r>
      <w:proofErr w:type="spellEnd"/>
      <w:r w:rsidRPr="001022D3">
        <w:t xml:space="preserve"> interface for WAB</w:t>
      </w:r>
    </w:p>
    <w:p w14:paraId="6F70341A" w14:textId="77777777" w:rsidR="005306A8" w:rsidRDefault="005306A8" w:rsidP="005306A8">
      <w:pPr>
        <w:rPr>
          <w:lang w:eastAsia="zh-CN"/>
        </w:rPr>
      </w:pPr>
      <w:r>
        <w:rPr>
          <w:rFonts w:hint="eastAsia"/>
          <w:lang w:eastAsia="zh-CN"/>
        </w:rPr>
        <w:t>The</w:t>
      </w:r>
      <w:r>
        <w:t xml:space="preserve"> </w:t>
      </w:r>
      <w:r>
        <w:rPr>
          <w:rFonts w:hint="eastAsia"/>
          <w:lang w:eastAsia="zh-CN"/>
        </w:rPr>
        <w:t>WID</w:t>
      </w:r>
      <w:r>
        <w:t xml:space="preserve"> </w:t>
      </w:r>
      <w:r>
        <w:rPr>
          <w:rFonts w:hint="eastAsia"/>
          <w:lang w:eastAsia="zh-CN"/>
        </w:rPr>
        <w:t>objective</w:t>
      </w:r>
      <w:r>
        <w:rPr>
          <w:lang w:eastAsia="zh-CN"/>
        </w:rPr>
        <w:t xml:space="preserve"> </w:t>
      </w:r>
      <w:r>
        <w:rPr>
          <w:rFonts w:hint="eastAsia"/>
          <w:lang w:eastAsia="zh-CN"/>
        </w:rPr>
        <w:t>includes</w:t>
      </w:r>
      <w:r>
        <w:rPr>
          <w:lang w:eastAsia="zh-CN"/>
        </w:rPr>
        <w:t xml:space="preserve"> “</w:t>
      </w:r>
      <w:r w:rsidRPr="00EA45B7">
        <w:rPr>
          <w:lang w:eastAsia="zh-CN"/>
        </w:rPr>
        <w:t xml:space="preserve">Support of </w:t>
      </w:r>
      <w:proofErr w:type="spellStart"/>
      <w:r w:rsidRPr="00EA45B7">
        <w:rPr>
          <w:lang w:eastAsia="zh-CN"/>
        </w:rPr>
        <w:t>Xn</w:t>
      </w:r>
      <w:proofErr w:type="spellEnd"/>
      <w:r w:rsidRPr="00EA45B7">
        <w:rPr>
          <w:lang w:eastAsia="zh-CN"/>
        </w:rPr>
        <w:t xml:space="preserve"> interface(s) by the WAB-</w:t>
      </w:r>
      <w:proofErr w:type="spellStart"/>
      <w:r w:rsidRPr="00EA45B7">
        <w:rPr>
          <w:lang w:eastAsia="zh-CN"/>
        </w:rPr>
        <w:t>gNB</w:t>
      </w:r>
      <w:proofErr w:type="spellEnd"/>
      <w:r w:rsidRPr="00EA45B7">
        <w:rPr>
          <w:lang w:eastAsia="zh-CN"/>
        </w:rPr>
        <w:t xml:space="preserve"> with the WAB-MTs serving BH RAN node and with other surrounding </w:t>
      </w:r>
      <w:proofErr w:type="spellStart"/>
      <w:r w:rsidRPr="00EA45B7">
        <w:rPr>
          <w:lang w:eastAsia="zh-CN"/>
        </w:rPr>
        <w:t>gNBs</w:t>
      </w:r>
      <w:proofErr w:type="spellEnd"/>
      <w:r w:rsidRPr="00EA45B7">
        <w:rPr>
          <w:lang w:eastAsia="zh-CN"/>
        </w:rPr>
        <w:t xml:space="preserve">, including how to avoid setting up </w:t>
      </w:r>
      <w:proofErr w:type="spellStart"/>
      <w:r w:rsidRPr="00EA45B7">
        <w:rPr>
          <w:lang w:eastAsia="zh-CN"/>
        </w:rPr>
        <w:t>Xn</w:t>
      </w:r>
      <w:proofErr w:type="spellEnd"/>
      <w:r w:rsidRPr="00EA45B7">
        <w:rPr>
          <w:lang w:eastAsia="zh-CN"/>
        </w:rPr>
        <w:t xml:space="preserve"> between WAB-</w:t>
      </w:r>
      <w:proofErr w:type="spellStart"/>
      <w:r w:rsidRPr="00EA45B7">
        <w:rPr>
          <w:lang w:eastAsia="zh-CN"/>
        </w:rPr>
        <w:t>gNBs</w:t>
      </w:r>
      <w:proofErr w:type="spellEnd"/>
      <w:r>
        <w:rPr>
          <w:lang w:eastAsia="zh-CN"/>
        </w:rPr>
        <w:t>”. So, there are two issues to be discussed.</w:t>
      </w:r>
    </w:p>
    <w:p w14:paraId="3E8BBB90" w14:textId="77777777" w:rsidR="005306A8" w:rsidRDefault="005306A8" w:rsidP="005306A8">
      <w:pPr>
        <w:pStyle w:val="4"/>
        <w:ind w:left="0" w:firstLine="0"/>
        <w:rPr>
          <w:lang w:eastAsia="zh-CN"/>
        </w:rPr>
      </w:pPr>
      <w:r>
        <w:rPr>
          <w:lang w:eastAsia="zh-CN"/>
        </w:rPr>
        <w:t xml:space="preserve">2.1.2.1 How to manage </w:t>
      </w:r>
      <w:proofErr w:type="spellStart"/>
      <w:r>
        <w:rPr>
          <w:lang w:eastAsia="zh-CN"/>
        </w:rPr>
        <w:t>Xn</w:t>
      </w:r>
      <w:proofErr w:type="spellEnd"/>
      <w:r>
        <w:rPr>
          <w:lang w:eastAsia="zh-CN"/>
        </w:rPr>
        <w:t xml:space="preserve"> interface efficiently for WAB-</w:t>
      </w:r>
      <w:proofErr w:type="spellStart"/>
      <w:r>
        <w:rPr>
          <w:lang w:eastAsia="zh-CN"/>
        </w:rPr>
        <w:t>gNB</w:t>
      </w:r>
      <w:proofErr w:type="spellEnd"/>
      <w:r>
        <w:rPr>
          <w:lang w:eastAsia="zh-CN"/>
        </w:rPr>
        <w:t xml:space="preserve"> </w:t>
      </w:r>
    </w:p>
    <w:p w14:paraId="11A74F5E" w14:textId="77777777" w:rsidR="005306A8" w:rsidRDefault="005306A8" w:rsidP="005306A8">
      <w:r>
        <w:t xml:space="preserve">The mobility of the WAB-node results in dynamic changes to the </w:t>
      </w:r>
      <w:proofErr w:type="spellStart"/>
      <w:r>
        <w:t>Xn</w:t>
      </w:r>
      <w:proofErr w:type="spellEnd"/>
      <w:r>
        <w:t xml:space="preserve"> interface of the WAB-</w:t>
      </w:r>
      <w:proofErr w:type="spellStart"/>
      <w:r>
        <w:t>gNB</w:t>
      </w:r>
      <w:proofErr w:type="spellEnd"/>
      <w:r>
        <w:t>. The WAB-</w:t>
      </w:r>
      <w:proofErr w:type="spellStart"/>
      <w:r>
        <w:t>gNB</w:t>
      </w:r>
      <w:proofErr w:type="spellEnd"/>
      <w:r>
        <w:t xml:space="preserve"> may need to establish new </w:t>
      </w:r>
      <w:proofErr w:type="spellStart"/>
      <w:r>
        <w:t>Xn</w:t>
      </w:r>
      <w:proofErr w:type="spellEnd"/>
      <w:r>
        <w:t xml:space="preserve"> interface to the newly appeared neighbour </w:t>
      </w:r>
      <w:proofErr w:type="spellStart"/>
      <w:r>
        <w:t>gNBs</w:t>
      </w:r>
      <w:proofErr w:type="spellEnd"/>
      <w:r>
        <w:t xml:space="preserve"> frequently. One issue here is how the WAB-</w:t>
      </w:r>
      <w:proofErr w:type="spellStart"/>
      <w:r>
        <w:t>gNB</w:t>
      </w:r>
      <w:proofErr w:type="spellEnd"/>
      <w:r>
        <w:t xml:space="preserve"> acquires the TNL address of the neighbour </w:t>
      </w:r>
      <w:proofErr w:type="spellStart"/>
      <w:r>
        <w:t>gNBs</w:t>
      </w:r>
      <w:proofErr w:type="spellEnd"/>
      <w:r>
        <w:t xml:space="preserve">. In legacy scenario, </w:t>
      </w:r>
      <w:r>
        <w:rPr>
          <w:lang w:eastAsia="zh-CN"/>
        </w:rPr>
        <w:t xml:space="preserve">the TNL address of the neighbour </w:t>
      </w:r>
      <w:proofErr w:type="spellStart"/>
      <w:r>
        <w:rPr>
          <w:lang w:eastAsia="zh-CN"/>
        </w:rPr>
        <w:t>gNBs</w:t>
      </w:r>
      <w:proofErr w:type="spellEnd"/>
      <w:r>
        <w:rPr>
          <w:lang w:eastAsia="zh-CN"/>
        </w:rPr>
        <w:t xml:space="preserve"> is either configured by OAM or obtained via the </w:t>
      </w:r>
      <w:proofErr w:type="spellStart"/>
      <w:r w:rsidRPr="00C57EBD">
        <w:t>Xn</w:t>
      </w:r>
      <w:proofErr w:type="spellEnd"/>
      <w:r w:rsidRPr="00C57EBD">
        <w:t>-C TNL address discovery</w:t>
      </w:r>
      <w:r w:rsidDel="00624C25">
        <w:rPr>
          <w:lang w:eastAsia="zh-CN"/>
        </w:rPr>
        <w:t xml:space="preserve"> </w:t>
      </w:r>
      <w:r>
        <w:rPr>
          <w:lang w:eastAsia="zh-CN"/>
        </w:rPr>
        <w:t xml:space="preserve">procedure. The frequent updates to the </w:t>
      </w:r>
      <w:proofErr w:type="spellStart"/>
      <w:r>
        <w:rPr>
          <w:lang w:eastAsia="zh-CN"/>
        </w:rPr>
        <w:t>Xn</w:t>
      </w:r>
      <w:proofErr w:type="spellEnd"/>
      <w:r>
        <w:rPr>
          <w:lang w:eastAsia="zh-CN"/>
        </w:rPr>
        <w:t xml:space="preserve"> interface results in large overhead for these interactions, and delay of such interactions will be another challenging factor especially considering all the transmission should be via MT’s PDU session.</w:t>
      </w:r>
    </w:p>
    <w:p w14:paraId="5A9C8AA2" w14:textId="4684C335" w:rsidR="005306A8" w:rsidRDefault="005306A8" w:rsidP="005306A8">
      <w:r>
        <w:rPr>
          <w:lang w:eastAsia="zh-CN"/>
        </w:rPr>
        <w:t xml:space="preserve">So, we need to think about </w:t>
      </w:r>
      <w:r w:rsidR="001F231D">
        <w:rPr>
          <w:lang w:eastAsia="zh-CN"/>
        </w:rPr>
        <w:t>a</w:t>
      </w:r>
      <w:r>
        <w:rPr>
          <w:lang w:eastAsia="zh-CN"/>
        </w:rPr>
        <w:t xml:space="preserve"> more efficient way for the WAB-</w:t>
      </w:r>
      <w:proofErr w:type="spellStart"/>
      <w:r>
        <w:rPr>
          <w:lang w:eastAsia="zh-CN"/>
        </w:rPr>
        <w:t>gNB</w:t>
      </w:r>
      <w:proofErr w:type="spellEnd"/>
      <w:r w:rsidRPr="00F307F5">
        <w:rPr>
          <w:lang w:eastAsia="zh-CN"/>
        </w:rPr>
        <w:t xml:space="preserve"> </w:t>
      </w:r>
      <w:r>
        <w:rPr>
          <w:lang w:eastAsia="zh-CN"/>
        </w:rPr>
        <w:t xml:space="preserve">to establish </w:t>
      </w:r>
      <w:proofErr w:type="spellStart"/>
      <w:r>
        <w:rPr>
          <w:lang w:eastAsia="zh-CN"/>
        </w:rPr>
        <w:t>Xn</w:t>
      </w:r>
      <w:proofErr w:type="spellEnd"/>
      <w:r>
        <w:rPr>
          <w:lang w:eastAsia="zh-CN"/>
        </w:rPr>
        <w:t xml:space="preserve"> interface towards </w:t>
      </w:r>
      <w:proofErr w:type="spellStart"/>
      <w:r>
        <w:rPr>
          <w:lang w:eastAsia="zh-CN"/>
        </w:rPr>
        <w:t>neighboring</w:t>
      </w:r>
      <w:proofErr w:type="spellEnd"/>
      <w:r>
        <w:rPr>
          <w:lang w:eastAsia="zh-CN"/>
        </w:rPr>
        <w:t xml:space="preserve"> </w:t>
      </w:r>
      <w:proofErr w:type="spellStart"/>
      <w:r>
        <w:rPr>
          <w:lang w:eastAsia="zh-CN"/>
        </w:rPr>
        <w:t>gNBs</w:t>
      </w:r>
      <w:proofErr w:type="spellEnd"/>
      <w:r>
        <w:rPr>
          <w:lang w:eastAsia="zh-CN"/>
        </w:rPr>
        <w:t xml:space="preserve"> (including BH-</w:t>
      </w:r>
      <w:proofErr w:type="spellStart"/>
      <w:r>
        <w:rPr>
          <w:lang w:eastAsia="zh-CN"/>
        </w:rPr>
        <w:t>gNB</w:t>
      </w:r>
      <w:proofErr w:type="spellEnd"/>
      <w:r>
        <w:rPr>
          <w:lang w:eastAsia="zh-CN"/>
        </w:rPr>
        <w:t xml:space="preserve">). As an alternative, </w:t>
      </w:r>
      <w:r>
        <w:t>the BH-</w:t>
      </w:r>
      <w:proofErr w:type="spellStart"/>
      <w:r>
        <w:t>gNB</w:t>
      </w:r>
      <w:proofErr w:type="spellEnd"/>
      <w:r>
        <w:t xml:space="preserve"> can provide assistant information about its own </w:t>
      </w:r>
      <w:proofErr w:type="spellStart"/>
      <w:r>
        <w:t>neighboring</w:t>
      </w:r>
      <w:proofErr w:type="spellEnd"/>
      <w:r>
        <w:t xml:space="preserve"> </w:t>
      </w:r>
      <w:proofErr w:type="spellStart"/>
      <w:r>
        <w:t>gNBs</w:t>
      </w:r>
      <w:proofErr w:type="spellEnd"/>
      <w:r>
        <w:t xml:space="preserve"> (e.g., including its neighbour </w:t>
      </w:r>
      <w:proofErr w:type="spellStart"/>
      <w:r>
        <w:t>gNBs</w:t>
      </w:r>
      <w:proofErr w:type="spellEnd"/>
      <w:r>
        <w:t>' TNL information) to the WAB-node.</w:t>
      </w:r>
    </w:p>
    <w:p w14:paraId="427F5F9D" w14:textId="343BEAEF" w:rsidR="005306A8" w:rsidRPr="00D84205" w:rsidRDefault="005306A8" w:rsidP="005306A8">
      <w:pPr>
        <w:rPr>
          <w:b/>
          <w:sz w:val="18"/>
          <w:szCs w:val="18"/>
        </w:rPr>
      </w:pPr>
      <w:r w:rsidRPr="00D84205">
        <w:rPr>
          <w:rFonts w:hint="eastAsia"/>
          <w:b/>
          <w:sz w:val="18"/>
          <w:szCs w:val="18"/>
        </w:rPr>
        <w:t xml:space="preserve">Proposal </w:t>
      </w:r>
      <w:r>
        <w:rPr>
          <w:b/>
          <w:sz w:val="18"/>
          <w:szCs w:val="18"/>
        </w:rPr>
        <w:t>2</w:t>
      </w:r>
      <w:r w:rsidRPr="00D84205">
        <w:rPr>
          <w:rFonts w:hint="eastAsia"/>
          <w:b/>
          <w:sz w:val="18"/>
          <w:szCs w:val="18"/>
        </w:rPr>
        <w:t>: The BH-</w:t>
      </w:r>
      <w:proofErr w:type="spellStart"/>
      <w:r w:rsidRPr="00D84205">
        <w:rPr>
          <w:rFonts w:hint="eastAsia"/>
          <w:b/>
          <w:sz w:val="18"/>
          <w:szCs w:val="18"/>
        </w:rPr>
        <w:t>gNB</w:t>
      </w:r>
      <w:proofErr w:type="spellEnd"/>
      <w:r w:rsidRPr="00D84205">
        <w:rPr>
          <w:rFonts w:hint="eastAsia"/>
          <w:b/>
          <w:sz w:val="18"/>
          <w:szCs w:val="18"/>
        </w:rPr>
        <w:t xml:space="preserve"> can provides the TNL information of neighbo</w:t>
      </w:r>
      <w:r w:rsidRPr="00D84205">
        <w:rPr>
          <w:b/>
          <w:sz w:val="18"/>
          <w:szCs w:val="18"/>
        </w:rPr>
        <w:t>u</w:t>
      </w:r>
      <w:r w:rsidRPr="00D84205">
        <w:rPr>
          <w:rFonts w:hint="eastAsia"/>
          <w:b/>
          <w:sz w:val="18"/>
          <w:szCs w:val="18"/>
        </w:rPr>
        <w:t xml:space="preserve">r </w:t>
      </w:r>
      <w:proofErr w:type="spellStart"/>
      <w:r w:rsidRPr="00D84205">
        <w:rPr>
          <w:rFonts w:hint="eastAsia"/>
          <w:b/>
          <w:sz w:val="18"/>
          <w:szCs w:val="18"/>
        </w:rPr>
        <w:t>gNBs</w:t>
      </w:r>
      <w:proofErr w:type="spellEnd"/>
      <w:r w:rsidRPr="00D84205">
        <w:rPr>
          <w:rFonts w:hint="eastAsia"/>
          <w:b/>
          <w:sz w:val="18"/>
          <w:szCs w:val="18"/>
        </w:rPr>
        <w:t xml:space="preserve"> to the WAB node.</w:t>
      </w:r>
    </w:p>
    <w:p w14:paraId="2B83E00E" w14:textId="77777777" w:rsidR="005306A8" w:rsidRDefault="005306A8" w:rsidP="005306A8">
      <w:pPr>
        <w:pStyle w:val="4"/>
        <w:ind w:left="0" w:firstLine="0"/>
      </w:pPr>
      <w:r>
        <w:t xml:space="preserve">2.1.2.2 </w:t>
      </w:r>
      <w:r w:rsidRPr="00624C25">
        <w:t xml:space="preserve">How to </w:t>
      </w:r>
      <w:r>
        <w:rPr>
          <w:lang w:eastAsia="zh-CN"/>
        </w:rPr>
        <w:t>avoid</w:t>
      </w:r>
      <w:r w:rsidRPr="00624C25">
        <w:t xml:space="preserve"> </w:t>
      </w:r>
      <w:r>
        <w:t xml:space="preserve">setting up </w:t>
      </w:r>
      <w:proofErr w:type="spellStart"/>
      <w:r w:rsidRPr="00624C25">
        <w:t>Xn</w:t>
      </w:r>
      <w:proofErr w:type="spellEnd"/>
      <w:r w:rsidRPr="00624C25">
        <w:t xml:space="preserve"> </w:t>
      </w:r>
      <w:r>
        <w:t xml:space="preserve">between </w:t>
      </w:r>
      <w:r w:rsidRPr="00624C25">
        <w:t>WAB-</w:t>
      </w:r>
      <w:proofErr w:type="spellStart"/>
      <w:r w:rsidRPr="00624C25">
        <w:t>gNB</w:t>
      </w:r>
      <w:r>
        <w:t>s</w:t>
      </w:r>
      <w:proofErr w:type="spellEnd"/>
      <w:r w:rsidRPr="00624C25">
        <w:t xml:space="preserve"> </w:t>
      </w:r>
    </w:p>
    <w:p w14:paraId="7D3740A4" w14:textId="77777777" w:rsidR="005306A8" w:rsidRPr="009A074D" w:rsidRDefault="005306A8" w:rsidP="005306A8">
      <w:r>
        <w:t>Another issue is how t</w:t>
      </w:r>
      <w:r w:rsidRPr="008021CA">
        <w:t xml:space="preserve">o avoid establishing </w:t>
      </w:r>
      <w:proofErr w:type="spellStart"/>
      <w:r w:rsidRPr="008021CA">
        <w:t>Xn</w:t>
      </w:r>
      <w:proofErr w:type="spellEnd"/>
      <w:r w:rsidRPr="008021CA">
        <w:t xml:space="preserve"> between two WAB-nodes</w:t>
      </w:r>
      <w:r>
        <w:rPr>
          <w:lang w:eastAsia="zh-CN"/>
        </w:rPr>
        <w:t>. The essential thing is the WAB-node should be aware of the node type of another WAB-</w:t>
      </w:r>
      <w:proofErr w:type="spellStart"/>
      <w:r>
        <w:rPr>
          <w:lang w:eastAsia="zh-CN"/>
        </w:rPr>
        <w:t>gNB</w:t>
      </w:r>
      <w:proofErr w:type="spellEnd"/>
      <w:r>
        <w:rPr>
          <w:lang w:eastAsia="zh-CN"/>
        </w:rPr>
        <w:t xml:space="preserve">, for either to determine not initializing </w:t>
      </w:r>
      <w:proofErr w:type="spellStart"/>
      <w:r>
        <w:rPr>
          <w:lang w:eastAsia="zh-CN"/>
        </w:rPr>
        <w:t>Xn</w:t>
      </w:r>
      <w:proofErr w:type="spellEnd"/>
      <w:r>
        <w:rPr>
          <w:lang w:eastAsia="zh-CN"/>
        </w:rPr>
        <w:t xml:space="preserve"> setup towards a WAB-</w:t>
      </w:r>
      <w:proofErr w:type="spellStart"/>
      <w:r>
        <w:rPr>
          <w:lang w:eastAsia="zh-CN"/>
        </w:rPr>
        <w:t>gNB</w:t>
      </w:r>
      <w:proofErr w:type="spellEnd"/>
      <w:r>
        <w:rPr>
          <w:lang w:eastAsia="zh-CN"/>
        </w:rPr>
        <w:t xml:space="preserve">, or to reject the </w:t>
      </w:r>
      <w:proofErr w:type="spellStart"/>
      <w:r>
        <w:rPr>
          <w:lang w:eastAsia="zh-CN"/>
        </w:rPr>
        <w:t>Xn</w:t>
      </w:r>
      <w:proofErr w:type="spellEnd"/>
      <w:r>
        <w:rPr>
          <w:lang w:eastAsia="zh-CN"/>
        </w:rPr>
        <w:t xml:space="preserve"> setup in case the </w:t>
      </w:r>
      <w:proofErr w:type="spellStart"/>
      <w:r>
        <w:rPr>
          <w:lang w:eastAsia="zh-CN"/>
        </w:rPr>
        <w:t>Xn</w:t>
      </w:r>
      <w:proofErr w:type="spellEnd"/>
      <w:r>
        <w:rPr>
          <w:lang w:eastAsia="zh-CN"/>
        </w:rPr>
        <w:t xml:space="preserve"> setup request is received from a WAB-</w:t>
      </w:r>
      <w:proofErr w:type="spellStart"/>
      <w:r>
        <w:rPr>
          <w:lang w:eastAsia="zh-CN"/>
        </w:rPr>
        <w:t>gNB</w:t>
      </w:r>
      <w:proofErr w:type="spellEnd"/>
      <w:r>
        <w:t>. I</w:t>
      </w:r>
      <w:r w:rsidRPr="009A074D">
        <w:t>t is proposed:</w:t>
      </w:r>
    </w:p>
    <w:p w14:paraId="3F849732" w14:textId="08363A72" w:rsidR="00624C25" w:rsidRPr="004F3F3E" w:rsidRDefault="005306A8" w:rsidP="00201893">
      <w:r w:rsidRPr="00D84205">
        <w:rPr>
          <w:rFonts w:hint="eastAsia"/>
          <w:b/>
          <w:sz w:val="18"/>
          <w:szCs w:val="18"/>
        </w:rPr>
        <w:t xml:space="preserve">Proposal </w:t>
      </w:r>
      <w:r>
        <w:rPr>
          <w:b/>
          <w:sz w:val="18"/>
          <w:szCs w:val="18"/>
        </w:rPr>
        <w:t>3</w:t>
      </w:r>
      <w:r w:rsidRPr="00D84205">
        <w:rPr>
          <w:rFonts w:hint="eastAsia"/>
          <w:b/>
          <w:sz w:val="18"/>
          <w:szCs w:val="18"/>
        </w:rPr>
        <w:t xml:space="preserve">: To avoid establishing </w:t>
      </w:r>
      <w:proofErr w:type="spellStart"/>
      <w:r w:rsidRPr="00D84205">
        <w:rPr>
          <w:rFonts w:hint="eastAsia"/>
          <w:b/>
          <w:sz w:val="18"/>
          <w:szCs w:val="18"/>
        </w:rPr>
        <w:t>Xn</w:t>
      </w:r>
      <w:proofErr w:type="spellEnd"/>
      <w:r w:rsidRPr="00D84205">
        <w:rPr>
          <w:rFonts w:hint="eastAsia"/>
          <w:b/>
          <w:sz w:val="18"/>
          <w:szCs w:val="18"/>
        </w:rPr>
        <w:t xml:space="preserve"> between two WAB-nodes, </w:t>
      </w:r>
      <w:r w:rsidRPr="00D84205">
        <w:rPr>
          <w:rFonts w:hint="eastAsia"/>
          <w:b/>
          <w:sz w:val="18"/>
          <w:szCs w:val="18"/>
          <w:lang w:eastAsia="zh-CN"/>
        </w:rPr>
        <w:t>t</w:t>
      </w:r>
      <w:r w:rsidRPr="00D84205">
        <w:rPr>
          <w:rFonts w:hint="eastAsia"/>
          <w:b/>
          <w:sz w:val="18"/>
          <w:szCs w:val="18"/>
        </w:rPr>
        <w:t>he WAB-node should be aware of the node type of another WAB-</w:t>
      </w:r>
      <w:proofErr w:type="spellStart"/>
      <w:r w:rsidRPr="00D84205">
        <w:rPr>
          <w:rFonts w:hint="eastAsia"/>
          <w:b/>
          <w:sz w:val="18"/>
          <w:szCs w:val="18"/>
        </w:rPr>
        <w:t>gNB</w:t>
      </w:r>
      <w:proofErr w:type="spellEnd"/>
      <w:r w:rsidRPr="00D84205">
        <w:rPr>
          <w:rFonts w:hint="eastAsia"/>
          <w:b/>
          <w:sz w:val="18"/>
          <w:szCs w:val="18"/>
        </w:rPr>
        <w:t>.</w:t>
      </w:r>
    </w:p>
    <w:p w14:paraId="197441EE" w14:textId="7CBCF429" w:rsidR="005D3CD3" w:rsidRDefault="005D3CD3" w:rsidP="005D3CD3">
      <w:pPr>
        <w:pStyle w:val="3"/>
      </w:pPr>
      <w:r>
        <w:t>2.1.</w:t>
      </w:r>
      <w:r w:rsidR="00624C25">
        <w:t>3</w:t>
      </w:r>
      <w:r>
        <w:tab/>
        <w:t>Scenario: in-band or out-band deployment</w:t>
      </w:r>
    </w:p>
    <w:p w14:paraId="59AA4971" w14:textId="198003A5" w:rsidR="00772427" w:rsidRDefault="008A7299" w:rsidP="0001587D">
      <w:r>
        <w:t>During SI phase</w:t>
      </w:r>
      <w:r w:rsidR="007B3D3B">
        <w:t xml:space="preserve">, </w:t>
      </w:r>
      <w:r w:rsidR="00B24118">
        <w:t xml:space="preserve">both in-band deployment and out-band deployment </w:t>
      </w:r>
      <w:r w:rsidR="002866C1">
        <w:t xml:space="preserve">were considered </w:t>
      </w:r>
      <w:r w:rsidR="00B24118">
        <w:t>for WAB.</w:t>
      </w:r>
      <w:r w:rsidR="00125B20">
        <w:t xml:space="preserve"> </w:t>
      </w:r>
      <w:r w:rsidR="00780162">
        <w:t xml:space="preserve"> For in-band </w:t>
      </w:r>
      <w:r w:rsidR="00B24118">
        <w:t xml:space="preserve">scenario, to avoid interference between access link and backhaul link, </w:t>
      </w:r>
      <w:r w:rsidR="00780162">
        <w:t xml:space="preserve">the </w:t>
      </w:r>
      <w:r w:rsidR="000A06A9">
        <w:t>resources (e.g., frequency</w:t>
      </w:r>
      <w:r w:rsidR="00C81E9A">
        <w:t xml:space="preserve"> domain,</w:t>
      </w:r>
      <w:r w:rsidR="000A06A9">
        <w:t xml:space="preserve"> time</w:t>
      </w:r>
      <w:r w:rsidR="00C81E9A">
        <w:t xml:space="preserve"> domain,</w:t>
      </w:r>
      <w:r w:rsidR="000A06A9">
        <w:t xml:space="preserve"> spa</w:t>
      </w:r>
      <w:r w:rsidR="00386EE4">
        <w:t>tial domain</w:t>
      </w:r>
      <w:r w:rsidR="00C81E9A">
        <w:t>, etc.</w:t>
      </w:r>
      <w:r w:rsidR="000A06A9">
        <w:t>) to be used</w:t>
      </w:r>
      <w:r w:rsidR="00780162">
        <w:t xml:space="preserve"> </w:t>
      </w:r>
      <w:r w:rsidR="000A06A9">
        <w:t xml:space="preserve">by access link and backhaul link </w:t>
      </w:r>
      <w:r w:rsidR="00BF3764">
        <w:t xml:space="preserve">must be coordinated. </w:t>
      </w:r>
      <w:r w:rsidR="00C81E9A">
        <w:t>For example, the BH-RAN node should be</w:t>
      </w:r>
      <w:r w:rsidR="00E52D04">
        <w:t xml:space="preserve"> upgraded to be</w:t>
      </w:r>
      <w:r w:rsidR="00C81E9A">
        <w:t xml:space="preserve"> aware of </w:t>
      </w:r>
      <w:r w:rsidR="004A06C7">
        <w:t>which WAB-</w:t>
      </w:r>
      <w:proofErr w:type="spellStart"/>
      <w:r w:rsidR="004A06C7">
        <w:t>gNB</w:t>
      </w:r>
      <w:proofErr w:type="spellEnd"/>
      <w:r w:rsidR="004A06C7">
        <w:t xml:space="preserve"> is co-located with a WAB-MT, </w:t>
      </w:r>
      <w:r w:rsidR="00584E87">
        <w:t xml:space="preserve">it also needs to know </w:t>
      </w:r>
      <w:r w:rsidR="00C81E9A">
        <w:t xml:space="preserve">the multiplexing capability </w:t>
      </w:r>
      <w:r w:rsidR="004A06C7">
        <w:t>of the WAB-MT and its co-located WAB-</w:t>
      </w:r>
      <w:proofErr w:type="spellStart"/>
      <w:r w:rsidR="004A06C7">
        <w:t>gNB</w:t>
      </w:r>
      <w:proofErr w:type="spellEnd"/>
      <w:r w:rsidR="004A06C7">
        <w:t xml:space="preserve">, as well as the </w:t>
      </w:r>
      <w:r w:rsidR="00584E87">
        <w:t>“</w:t>
      </w:r>
      <w:r w:rsidR="00482C1A">
        <w:t>H</w:t>
      </w:r>
      <w:r w:rsidR="004A06C7">
        <w:t>ard</w:t>
      </w:r>
      <w:r w:rsidR="00584E87">
        <w:t>”</w:t>
      </w:r>
      <w:r w:rsidR="004A06C7">
        <w:t xml:space="preserve"> resource configuration of</w:t>
      </w:r>
      <w:r w:rsidR="00584E87">
        <w:t xml:space="preserve"> the WAB-</w:t>
      </w:r>
      <w:proofErr w:type="spellStart"/>
      <w:r w:rsidR="00584E87">
        <w:t>gNB</w:t>
      </w:r>
      <w:proofErr w:type="spellEnd"/>
      <w:r w:rsidR="00780162">
        <w:t>.</w:t>
      </w:r>
      <w:r w:rsidR="00584E87">
        <w:t xml:space="preserve"> Such resource coordination needs to be </w:t>
      </w:r>
      <w:r w:rsidR="00E52D04">
        <w:t>performed very frequently between the WAB-node and the current BH-RAN node, considering the WAB-node is moving and the BH-RAN node is changing.  In addition</w:t>
      </w:r>
      <w:r w:rsidR="00780162">
        <w:t xml:space="preserve">, </w:t>
      </w:r>
      <w:r w:rsidR="00E52D04">
        <w:t>if the resource configuration of WAB-node changes, the resource coordination needs to be performed again.</w:t>
      </w:r>
    </w:p>
    <w:p w14:paraId="34DB1638" w14:textId="54D4D53D" w:rsidR="00780162" w:rsidRDefault="00584E87" w:rsidP="0001587D">
      <w:r>
        <w:t>For out-band scenario, the access link and backhaul link will use different frequency band, and there is no interference between the two links</w:t>
      </w:r>
      <w:r w:rsidR="00C86487">
        <w:t>, so no coordination is needed between access and backhaul link, the operation will become very simple compared to the in-band mode</w:t>
      </w:r>
      <w:r>
        <w:t>.</w:t>
      </w:r>
    </w:p>
    <w:p w14:paraId="5B07C919" w14:textId="05C01508" w:rsidR="00E71647" w:rsidRDefault="00E71647" w:rsidP="0001587D">
      <w:r>
        <w:lastRenderedPageBreak/>
        <w:t xml:space="preserve">Therefore, for the wide </w:t>
      </w:r>
      <w:proofErr w:type="spellStart"/>
      <w:r>
        <w:t>deployement</w:t>
      </w:r>
      <w:proofErr w:type="spellEnd"/>
      <w:r>
        <w:t xml:space="preserve"> of WAB node, out-band should be prioritized. And if the in-band mode occurs at a time, e.g., due to WAB mobility the WAB-MT switch to a serving cell with the same frequency as the collocated WAB-</w:t>
      </w:r>
      <w:proofErr w:type="spellStart"/>
      <w:r>
        <w:t>gNB</w:t>
      </w:r>
      <w:proofErr w:type="spellEnd"/>
      <w:r>
        <w:t xml:space="preserve">, </w:t>
      </w:r>
      <w:r w:rsidR="003E7365">
        <w:t xml:space="preserve">the BH-RAN node should be an upgraded </w:t>
      </w:r>
      <w:proofErr w:type="spellStart"/>
      <w:r w:rsidR="003E7365">
        <w:t>gNB</w:t>
      </w:r>
      <w:proofErr w:type="spellEnd"/>
      <w:r w:rsidR="003E7365">
        <w:t xml:space="preserve"> to be aware of the WAB and can support the WAB resource multiplexing. It is proposed:</w:t>
      </w:r>
    </w:p>
    <w:p w14:paraId="0D94A937" w14:textId="4AAB2DE5" w:rsidR="0001587D" w:rsidRPr="003E7365" w:rsidRDefault="0001587D" w:rsidP="00197AC9">
      <w:pPr>
        <w:pStyle w:val="Proposal"/>
        <w:numPr>
          <w:ilvl w:val="0"/>
          <w:numId w:val="0"/>
        </w:numPr>
        <w:rPr>
          <w:lang w:eastAsia="zh-CN"/>
        </w:rPr>
      </w:pPr>
      <w:r w:rsidRPr="003E7365">
        <w:rPr>
          <w:rFonts w:hint="eastAsia"/>
        </w:rPr>
        <w:t xml:space="preserve">Proposal </w:t>
      </w:r>
      <w:r w:rsidR="005306A8">
        <w:t>4</w:t>
      </w:r>
      <w:r w:rsidR="005306A8" w:rsidRPr="00C6464F">
        <w:rPr>
          <w:rFonts w:hint="eastAsia"/>
        </w:rPr>
        <w:t>a</w:t>
      </w:r>
      <w:r w:rsidRPr="003E7365">
        <w:rPr>
          <w:rFonts w:hint="eastAsia"/>
        </w:rPr>
        <w:t xml:space="preserve">: For WAB deployment, out-band should be prioritized. </w:t>
      </w:r>
    </w:p>
    <w:p w14:paraId="3F9DC627" w14:textId="11C9FAB5" w:rsidR="006B719F" w:rsidRDefault="0001587D" w:rsidP="00197AC9">
      <w:pPr>
        <w:pStyle w:val="Proposal"/>
        <w:numPr>
          <w:ilvl w:val="0"/>
          <w:numId w:val="0"/>
        </w:numPr>
      </w:pPr>
      <w:r w:rsidRPr="003E7365">
        <w:rPr>
          <w:rFonts w:hint="eastAsia"/>
        </w:rPr>
        <w:t xml:space="preserve">Proposal </w:t>
      </w:r>
      <w:r w:rsidR="005306A8">
        <w:t>4b</w:t>
      </w:r>
      <w:r w:rsidRPr="003E7365">
        <w:rPr>
          <w:rFonts w:hint="eastAsia"/>
        </w:rPr>
        <w:t xml:space="preserve">: </w:t>
      </w:r>
      <w:r w:rsidR="00AA28B0" w:rsidRPr="007E726D">
        <w:rPr>
          <w:rFonts w:hint="eastAsia"/>
        </w:rPr>
        <w:t>To support the in-band WAB deployment, the BH-RAN must be upgraded to aware of WAB and can support the resource multiplexing.</w:t>
      </w:r>
      <w:r w:rsidRPr="003E7365">
        <w:rPr>
          <w:rFonts w:hint="eastAsia"/>
        </w:rPr>
        <w:t xml:space="preserve"> </w:t>
      </w:r>
    </w:p>
    <w:p w14:paraId="5D62D3A1" w14:textId="57CDA777" w:rsidR="00960C4B" w:rsidRDefault="000006AD" w:rsidP="006232DE">
      <w:r>
        <w:t xml:space="preserve">Based on the analysis above, the out-band </w:t>
      </w:r>
      <w:r w:rsidR="006E42EA">
        <w:t xml:space="preserve">mode </w:t>
      </w:r>
      <w:r>
        <w:t>and in-band mode bring different requirements for the BH-RAN</w:t>
      </w:r>
      <w:r w:rsidR="00D50D70" w:rsidRPr="00D50D70">
        <w:t>,</w:t>
      </w:r>
      <w:r>
        <w:t xml:space="preserve"> thus </w:t>
      </w:r>
      <w:r w:rsidR="00D50D70" w:rsidRPr="00D50D70">
        <w:t xml:space="preserve">it is </w:t>
      </w:r>
      <w:r>
        <w:t>meaningful</w:t>
      </w:r>
      <w:r w:rsidR="00D50D70" w:rsidRPr="00D50D70">
        <w:t xml:space="preserve"> </w:t>
      </w:r>
      <w:r>
        <w:t>to discuss how to determine</w:t>
      </w:r>
      <w:r w:rsidR="00D50D70" w:rsidRPr="00D50D70">
        <w:t xml:space="preserve"> the operational mode of the WAB node. According to T</w:t>
      </w:r>
      <w:r>
        <w:t>R</w:t>
      </w:r>
      <w:r w:rsidR="00D50D70" w:rsidRPr="00D50D70">
        <w:t xml:space="preserve"> 38.799</w:t>
      </w:r>
      <w:r w:rsidR="009E2724">
        <w:fldChar w:fldCharType="begin"/>
      </w:r>
      <w:r w:rsidR="009E2724">
        <w:instrText xml:space="preserve"> REF _Ref178090525 \r \h </w:instrText>
      </w:r>
      <w:r w:rsidR="009E2724">
        <w:fldChar w:fldCharType="separate"/>
      </w:r>
      <w:r w:rsidR="009E2724">
        <w:t>[3]</w:t>
      </w:r>
      <w:r w:rsidR="009E2724">
        <w:fldChar w:fldCharType="end"/>
      </w:r>
      <w:r w:rsidR="00D50D70" w:rsidRPr="00D50D70">
        <w:t xml:space="preserve">, after the WAB-MT setup, </w:t>
      </w:r>
      <w:r w:rsidRPr="00D50D70">
        <w:t>during the</w:t>
      </w:r>
      <w:r w:rsidRPr="006F39A3">
        <w:t xml:space="preserve"> </w:t>
      </w:r>
      <w:r w:rsidRPr="00D50D70">
        <w:t>WAB-</w:t>
      </w:r>
      <w:proofErr w:type="spellStart"/>
      <w:r w:rsidRPr="00D50D70">
        <w:t>gNB</w:t>
      </w:r>
      <w:proofErr w:type="spellEnd"/>
      <w:r w:rsidRPr="00D50D70">
        <w:t xml:space="preserve"> initialization phase </w:t>
      </w:r>
      <w:r w:rsidR="00D50D70" w:rsidRPr="00D50D70">
        <w:t xml:space="preserve">OAM provides </w:t>
      </w:r>
      <w:r>
        <w:t>the WAB-</w:t>
      </w:r>
      <w:proofErr w:type="spellStart"/>
      <w:r>
        <w:t>gNB</w:t>
      </w:r>
      <w:proofErr w:type="spellEnd"/>
      <w:r>
        <w:t xml:space="preserve"> </w:t>
      </w:r>
      <w:r w:rsidR="00D50D70" w:rsidRPr="00D50D70">
        <w:t xml:space="preserve">the initial configuration including the operating frequency. </w:t>
      </w:r>
      <w:r w:rsidR="006E42EA">
        <w:t xml:space="preserve">On this stage the </w:t>
      </w:r>
      <w:r w:rsidR="00D50D70" w:rsidRPr="00D50D70">
        <w:t xml:space="preserve">OAM </w:t>
      </w:r>
      <w:r w:rsidR="006E42EA">
        <w:t>may</w:t>
      </w:r>
      <w:r w:rsidR="00D50D70" w:rsidRPr="00D50D70">
        <w:t xml:space="preserve"> </w:t>
      </w:r>
      <w:r w:rsidR="00AD3C11">
        <w:t xml:space="preserve">determine </w:t>
      </w:r>
      <w:r w:rsidR="006E42EA">
        <w:t xml:space="preserve">the in-band/out-band mode </w:t>
      </w:r>
      <w:r w:rsidR="00AD3C11">
        <w:t xml:space="preserve">and </w:t>
      </w:r>
      <w:r w:rsidR="00D50D70" w:rsidRPr="00D50D70">
        <w:t>configure the</w:t>
      </w:r>
      <w:r w:rsidR="006E42EA">
        <w:t xml:space="preserve"> WAB-</w:t>
      </w:r>
      <w:proofErr w:type="spellStart"/>
      <w:r w:rsidR="006E42EA">
        <w:t>gNB</w:t>
      </w:r>
      <w:proofErr w:type="spellEnd"/>
      <w:r w:rsidR="006E42EA">
        <w:t xml:space="preserve"> frequency accordingly.</w:t>
      </w:r>
      <w:r w:rsidR="00D50D70" w:rsidRPr="00D50D70">
        <w:t xml:space="preserve"> Alternatively, the WAB node </w:t>
      </w:r>
      <w:r w:rsidR="006E42EA">
        <w:t>may</w:t>
      </w:r>
      <w:r w:rsidR="00D50D70" w:rsidRPr="00D50D70">
        <w:t xml:space="preserve"> determine </w:t>
      </w:r>
      <w:r w:rsidR="006E42EA">
        <w:t>the</w:t>
      </w:r>
      <w:r w:rsidR="00D50D70" w:rsidRPr="00D50D70">
        <w:t xml:space="preserve"> </w:t>
      </w:r>
      <w:r w:rsidR="00960C4B">
        <w:t>in</w:t>
      </w:r>
      <w:r w:rsidR="006E42EA">
        <w:t>-</w:t>
      </w:r>
      <w:r w:rsidR="00960C4B">
        <w:t>band/out</w:t>
      </w:r>
      <w:r w:rsidR="006E42EA">
        <w:t>-</w:t>
      </w:r>
      <w:r w:rsidR="00960C4B">
        <w:t>band</w:t>
      </w:r>
      <w:r w:rsidR="00D50D70" w:rsidRPr="00D50D70">
        <w:t xml:space="preserve"> mode</w:t>
      </w:r>
      <w:r w:rsidR="006E42EA">
        <w:t xml:space="preserve"> </w:t>
      </w:r>
      <w:r w:rsidR="00F442BF">
        <w:t>based on the actual frequency band of the WAB-MT’s serving cell and the configured frequency band</w:t>
      </w:r>
      <w:r w:rsidR="00960C4B">
        <w:t xml:space="preserve"> of WAB-</w:t>
      </w:r>
      <w:proofErr w:type="spellStart"/>
      <w:r w:rsidR="00960C4B">
        <w:t>gNB</w:t>
      </w:r>
      <w:proofErr w:type="spellEnd"/>
      <w:r w:rsidR="00F442BF">
        <w:t>.</w:t>
      </w:r>
    </w:p>
    <w:p w14:paraId="18BF1F44" w14:textId="079E6FF4" w:rsidR="00197AC9" w:rsidRDefault="00197AC9" w:rsidP="00197AC9">
      <w:pPr>
        <w:pStyle w:val="Proposal"/>
        <w:numPr>
          <w:ilvl w:val="0"/>
          <w:numId w:val="0"/>
        </w:numPr>
        <w:rPr>
          <w:lang w:eastAsia="zh-CN"/>
        </w:rPr>
      </w:pPr>
      <w:r w:rsidRPr="00197AC9">
        <w:rPr>
          <w:lang w:eastAsia="zh-CN"/>
        </w:rPr>
        <w:t xml:space="preserve">Proposal </w:t>
      </w:r>
      <w:r w:rsidR="005306A8">
        <w:rPr>
          <w:lang w:eastAsia="zh-CN"/>
        </w:rPr>
        <w:t>5</w:t>
      </w:r>
      <w:r w:rsidRPr="00197AC9">
        <w:rPr>
          <w:lang w:eastAsia="zh-CN"/>
        </w:rPr>
        <w:t xml:space="preserve">: RAN3 to discuss how to determine the </w:t>
      </w:r>
      <w:proofErr w:type="spellStart"/>
      <w:r w:rsidRPr="00197AC9">
        <w:rPr>
          <w:lang w:eastAsia="zh-CN"/>
        </w:rPr>
        <w:t>inband</w:t>
      </w:r>
      <w:proofErr w:type="spellEnd"/>
      <w:r w:rsidRPr="00197AC9">
        <w:rPr>
          <w:lang w:eastAsia="zh-CN"/>
        </w:rPr>
        <w:t>/</w:t>
      </w:r>
      <w:proofErr w:type="spellStart"/>
      <w:r w:rsidRPr="00197AC9">
        <w:rPr>
          <w:lang w:eastAsia="zh-CN"/>
        </w:rPr>
        <w:t>outband</w:t>
      </w:r>
      <w:proofErr w:type="spellEnd"/>
      <w:r w:rsidRPr="00197AC9">
        <w:rPr>
          <w:lang w:eastAsia="zh-CN"/>
        </w:rPr>
        <w:t xml:space="preserve"> mode of WAB-node.</w:t>
      </w:r>
    </w:p>
    <w:p w14:paraId="01F62751" w14:textId="4164FF79" w:rsidR="005D3CD3" w:rsidRDefault="005D3CD3" w:rsidP="005D3CD3">
      <w:pPr>
        <w:pStyle w:val="3"/>
      </w:pPr>
      <w:r>
        <w:t>2.1.</w:t>
      </w:r>
      <w:r w:rsidR="00624C25">
        <w:t>4</w:t>
      </w:r>
      <w:r>
        <w:tab/>
        <w:t>Scenario: NTN backhaul</w:t>
      </w:r>
    </w:p>
    <w:p w14:paraId="3D622286" w14:textId="77777777" w:rsidR="00F37F07" w:rsidRDefault="00072986" w:rsidP="00F37F07">
      <w:pPr>
        <w:rPr>
          <w:lang w:eastAsia="zh-CN"/>
        </w:rPr>
      </w:pPr>
      <w:r>
        <w:rPr>
          <w:rFonts w:hint="eastAsia"/>
          <w:lang w:eastAsia="zh-CN"/>
        </w:rPr>
        <w:t>According</w:t>
      </w:r>
      <w:r>
        <w:rPr>
          <w:lang w:eastAsia="zh-CN"/>
        </w:rPr>
        <w:t xml:space="preserve"> </w:t>
      </w:r>
      <w:r>
        <w:rPr>
          <w:rFonts w:hint="eastAsia"/>
          <w:lang w:eastAsia="zh-CN"/>
        </w:rPr>
        <w:t>to</w:t>
      </w:r>
      <w:r>
        <w:rPr>
          <w:lang w:eastAsia="zh-CN"/>
        </w:rPr>
        <w:t xml:space="preserve"> </w:t>
      </w:r>
      <w:r>
        <w:rPr>
          <w:rFonts w:hint="eastAsia"/>
          <w:lang w:eastAsia="zh-CN"/>
        </w:rPr>
        <w:t>the</w:t>
      </w:r>
      <w:r>
        <w:rPr>
          <w:lang w:eastAsia="zh-CN"/>
        </w:rPr>
        <w:t xml:space="preserve"> </w:t>
      </w:r>
      <w:r>
        <w:rPr>
          <w:rFonts w:hint="eastAsia"/>
          <w:lang w:eastAsia="zh-CN"/>
        </w:rPr>
        <w:t>NOTE</w:t>
      </w:r>
      <w:r>
        <w:rPr>
          <w:lang w:eastAsia="zh-CN"/>
        </w:rPr>
        <w:t xml:space="preserve"> 5 in the </w:t>
      </w:r>
      <w:r>
        <w:rPr>
          <w:rFonts w:hint="eastAsia"/>
          <w:lang w:eastAsia="zh-CN"/>
        </w:rPr>
        <w:t>WID</w:t>
      </w:r>
      <w:r>
        <w:rPr>
          <w:lang w:eastAsia="zh-CN"/>
        </w:rPr>
        <w:t xml:space="preserve">, </w:t>
      </w:r>
      <w:r w:rsidR="009D6EA3">
        <w:rPr>
          <w:rFonts w:hint="eastAsia"/>
          <w:lang w:eastAsia="zh-CN"/>
        </w:rPr>
        <w:t>N</w:t>
      </w:r>
      <w:r w:rsidR="009D6EA3">
        <w:rPr>
          <w:lang w:eastAsia="zh-CN"/>
        </w:rPr>
        <w:t>TN backhaul is considered between the WAB-MT and the BH-</w:t>
      </w:r>
      <w:proofErr w:type="spellStart"/>
      <w:r w:rsidR="009D6EA3">
        <w:rPr>
          <w:lang w:eastAsia="zh-CN"/>
        </w:rPr>
        <w:t>gNB</w:t>
      </w:r>
      <w:proofErr w:type="spellEnd"/>
      <w:r w:rsidR="009D6EA3">
        <w:rPr>
          <w:lang w:eastAsia="zh-CN"/>
        </w:rPr>
        <w:t xml:space="preserve">. </w:t>
      </w:r>
      <w:r w:rsidR="00F37F07">
        <w:rPr>
          <w:lang w:eastAsia="zh-CN"/>
        </w:rPr>
        <w:t xml:space="preserve">According to TS 23.501 </w:t>
      </w:r>
      <w:r w:rsidR="00F37F07">
        <w:rPr>
          <w:highlight w:val="green"/>
          <w:lang w:eastAsia="zh-CN"/>
        </w:rPr>
        <w:fldChar w:fldCharType="begin"/>
      </w:r>
      <w:r w:rsidR="00F37F07">
        <w:rPr>
          <w:lang w:eastAsia="zh-CN"/>
        </w:rPr>
        <w:instrText xml:space="preserve"> REF _Ref165994881 \r \h </w:instrText>
      </w:r>
      <w:r w:rsidR="00F37F07">
        <w:rPr>
          <w:highlight w:val="green"/>
          <w:lang w:eastAsia="zh-CN"/>
        </w:rPr>
      </w:r>
      <w:r w:rsidR="00F37F07">
        <w:rPr>
          <w:highlight w:val="green"/>
          <w:lang w:eastAsia="zh-CN"/>
        </w:rPr>
        <w:fldChar w:fldCharType="separate"/>
      </w:r>
      <w:r w:rsidR="00F37F07">
        <w:rPr>
          <w:lang w:eastAsia="zh-CN"/>
        </w:rPr>
        <w:t>[3]</w:t>
      </w:r>
      <w:r w:rsidR="00F37F07">
        <w:rPr>
          <w:highlight w:val="green"/>
          <w:lang w:eastAsia="zh-CN"/>
        </w:rPr>
        <w:fldChar w:fldCharType="end"/>
      </w:r>
      <w:r w:rsidR="00F37F07">
        <w:rPr>
          <w:lang w:eastAsia="zh-CN"/>
        </w:rPr>
        <w:t xml:space="preserve"> the UE’s 5QI is set to a fixed value (5QI=10) as long as the UE is served by NTN, with the PDB directly set to a really large value (1100ms). </w:t>
      </w:r>
    </w:p>
    <w:p w14:paraId="78D3546E" w14:textId="77777777" w:rsidR="00F37F07" w:rsidRDefault="00F37F07" w:rsidP="00F37F07">
      <w:pPr>
        <w:jc w:val="center"/>
        <w:rPr>
          <w:lang w:eastAsia="zh-CN"/>
        </w:rPr>
      </w:pPr>
      <w:r w:rsidRPr="00190D57">
        <w:rPr>
          <w:noProof/>
          <w:lang w:val="en-US" w:eastAsia="zh-CN"/>
        </w:rPr>
        <mc:AlternateContent>
          <mc:Choice Requires="wpg">
            <w:drawing>
              <wp:inline distT="0" distB="0" distL="0" distR="0" wp14:anchorId="623972FD" wp14:editId="50FD3E4F">
                <wp:extent cx="4981433" cy="1801504"/>
                <wp:effectExtent l="0" t="0" r="0" b="8255"/>
                <wp:docPr id="6" name="组合 9"/>
                <wp:cNvGraphicFramePr/>
                <a:graphic xmlns:a="http://schemas.openxmlformats.org/drawingml/2006/main">
                  <a:graphicData uri="http://schemas.microsoft.com/office/word/2010/wordprocessingGroup">
                    <wpg:wgp>
                      <wpg:cNvGrpSpPr/>
                      <wpg:grpSpPr>
                        <a:xfrm>
                          <a:off x="0" y="0"/>
                          <a:ext cx="4981433" cy="1801504"/>
                          <a:chOff x="0" y="0"/>
                          <a:chExt cx="5127945" cy="1819730"/>
                        </a:xfrm>
                      </wpg:grpSpPr>
                      <pic:pic xmlns:pic="http://schemas.openxmlformats.org/drawingml/2006/picture">
                        <pic:nvPicPr>
                          <pic:cNvPr id="7" name="Picture 2" descr="C:\Users\z00631415\AppData\Roaming\eSpace_Desktop\UserData\z00631415\imagefiles\53EA54AB-F919-4129-9A05-DE18039C2107.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127945" cy="623750"/>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8" name="Picture 3" descr="C:\Users\z00631415\AppData\Roaming\eSpace_Desktop\UserData\z00631415\imagefiles\BF32AD10-76F8-45B6-8D18-15773ED43991.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598339"/>
                            <a:ext cx="5127945" cy="1221391"/>
                          </a:xfrm>
                          <a:prstGeom prst="rect">
                            <a:avLst/>
                          </a:prstGeom>
                          <a:noFill/>
                          <a:extLst>
                            <a:ext uri="{909E8E84-426E-40DD-AFC4-6F175D3DCCD1}">
                              <a14:hiddenFill xmlns:a14="http://schemas.microsoft.com/office/drawing/2010/main">
                                <a:solidFill>
                                  <a:srgbClr val="FFFFFF"/>
                                </a:solidFill>
                              </a14:hiddenFill>
                            </a:ext>
                          </a:extLst>
                        </pic:spPr>
                      </pic:pic>
                    </wpg:wgp>
                  </a:graphicData>
                </a:graphic>
              </wp:inline>
            </w:drawing>
          </mc:Choice>
          <mc:Fallback>
            <w:pict>
              <v:group w14:anchorId="09E51FE5" id="组合 9" o:spid="_x0000_s1026" style="width:392.25pt;height:141.85pt;mso-position-horizontal-relative:char;mso-position-vertical-relative:line" coordsize="51279,1819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1027" type="#_x0000_t75" style="position:absolute;width:51279;height:623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">
                  <v:imagedata r:id="rId14" o:title="53EA54AB-F919-4129-9A05-DE18039C2107"/>
                </v:shape>
                <v:shape id="Picture 3" o:spid="_x0000_s1028" type="#_x0000_t75" style="position:absolute;top:5983;width:51279;height:1221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">
                  <v:imagedata r:id="rId15" o:title="BF32AD10-76F8-45B6-8D18-15773ED43991"/>
                </v:shape>
                <w10:anchorlock/>
              </v:group>
            </w:pict>
          </mc:Fallback>
        </mc:AlternateContent>
      </w:r>
    </w:p>
    <w:p w14:paraId="5E5AF36D" w14:textId="6C6DA275" w:rsidR="00F37F07" w:rsidRDefault="00F37F07" w:rsidP="00F37F07">
      <w:pPr>
        <w:jc w:val="center"/>
        <w:rPr>
          <w:lang w:eastAsia="zh-CN"/>
        </w:rPr>
      </w:pPr>
      <w:r>
        <w:rPr>
          <w:lang w:eastAsia="zh-CN"/>
        </w:rPr>
        <w:t>Fig 1. Special QoS parameters for NTN UE in TS 23.501</w:t>
      </w:r>
    </w:p>
    <w:p w14:paraId="7AFBF745" w14:textId="58AD1029" w:rsidR="00A01E21" w:rsidRDefault="006E42EA" w:rsidP="00A01E21">
      <w:pPr>
        <w:rPr>
          <w:lang w:eastAsia="zh-CN"/>
        </w:rPr>
      </w:pPr>
      <w:r>
        <w:rPr>
          <w:lang w:eastAsia="zh-CN"/>
        </w:rPr>
        <w:t xml:space="preserve">In the legacy </w:t>
      </w:r>
      <w:r w:rsidR="00851DF0">
        <w:rPr>
          <w:lang w:eastAsia="zh-CN"/>
        </w:rPr>
        <w:t xml:space="preserve">NTN </w:t>
      </w:r>
      <w:r>
        <w:rPr>
          <w:lang w:eastAsia="zh-CN"/>
        </w:rPr>
        <w:t>scenario, a</w:t>
      </w:r>
      <w:r w:rsidR="00B73862" w:rsidRPr="00197AC9">
        <w:rPr>
          <w:lang w:eastAsia="zh-CN"/>
        </w:rPr>
        <w:t>ccording to the TS 38.413</w:t>
      </w:r>
      <w:r w:rsidR="00A22EBD">
        <w:rPr>
          <w:lang w:eastAsia="zh-CN"/>
        </w:rPr>
        <w:fldChar w:fldCharType="begin"/>
      </w:r>
      <w:r w:rsidR="00A22EBD">
        <w:rPr>
          <w:lang w:eastAsia="zh-CN"/>
        </w:rPr>
        <w:instrText xml:space="preserve"> REF _Ref178090781 \r \h </w:instrText>
      </w:r>
      <w:r w:rsidR="00A22EBD">
        <w:rPr>
          <w:lang w:eastAsia="zh-CN"/>
        </w:rPr>
      </w:r>
      <w:r w:rsidR="00A22EBD">
        <w:rPr>
          <w:lang w:eastAsia="zh-CN"/>
        </w:rPr>
        <w:fldChar w:fldCharType="separate"/>
      </w:r>
      <w:r w:rsidR="00A22EBD">
        <w:rPr>
          <w:lang w:eastAsia="zh-CN"/>
        </w:rPr>
        <w:t>[4]</w:t>
      </w:r>
      <w:r w:rsidR="00A22EBD">
        <w:rPr>
          <w:lang w:eastAsia="zh-CN"/>
        </w:rPr>
        <w:fldChar w:fldCharType="end"/>
      </w:r>
      <w:r w:rsidR="00B73862" w:rsidRPr="00197AC9">
        <w:rPr>
          <w:lang w:eastAsia="zh-CN"/>
        </w:rPr>
        <w:t xml:space="preserve">, the </w:t>
      </w:r>
      <w:proofErr w:type="spellStart"/>
      <w:r w:rsidR="00B73862" w:rsidRPr="00197AC9">
        <w:rPr>
          <w:lang w:eastAsia="zh-CN"/>
        </w:rPr>
        <w:t>gNB</w:t>
      </w:r>
      <w:proofErr w:type="spellEnd"/>
      <w:r w:rsidR="00B73862" w:rsidRPr="00197AC9">
        <w:rPr>
          <w:lang w:eastAsia="zh-CN"/>
        </w:rPr>
        <w:t xml:space="preserve"> will provide the RAT Information</w:t>
      </w:r>
      <w:r w:rsidR="00851DF0">
        <w:rPr>
          <w:lang w:eastAsia="zh-CN"/>
        </w:rPr>
        <w:t xml:space="preserve"> which indicates the </w:t>
      </w:r>
      <w:r w:rsidR="00851DF0" w:rsidRPr="001B7C50">
        <w:t>NR satellite RAT Type</w:t>
      </w:r>
      <w:r w:rsidR="00B73862" w:rsidRPr="00197AC9">
        <w:rPr>
          <w:lang w:eastAsia="zh-CN"/>
        </w:rPr>
        <w:t xml:space="preserve"> to AMF during the NG Setup procedure or the RAN Configuration Update procedure</w:t>
      </w:r>
      <w:r>
        <w:rPr>
          <w:lang w:eastAsia="zh-CN"/>
        </w:rPr>
        <w:t xml:space="preserve"> as follows</w:t>
      </w:r>
      <w:r w:rsidR="00B73862" w:rsidRPr="00197AC9">
        <w:rPr>
          <w:lang w:eastAsia="zh-CN"/>
        </w:rPr>
        <w:t xml:space="preserve">. </w:t>
      </w:r>
    </w:p>
    <w:p w14:paraId="2E8BADF1" w14:textId="6A3E0F6F" w:rsidR="006E42EA" w:rsidRDefault="006E42EA" w:rsidP="00A01E21">
      <w:pPr>
        <w:rPr>
          <w:lang w:eastAsia="zh-CN"/>
        </w:rPr>
      </w:pPr>
      <w:r w:rsidRPr="00197AC9">
        <w:rPr>
          <w:rFonts w:hint="eastAsia"/>
          <w:noProof/>
          <w:lang w:val="en-US" w:eastAsia="zh-CN"/>
        </w:rPr>
        <mc:AlternateContent>
          <mc:Choice Requires="wps">
            <w:drawing>
              <wp:inline distT="0" distB="0" distL="0" distR="0" wp14:anchorId="69E307AA" wp14:editId="52462833">
                <wp:extent cx="5898097" cy="1882588"/>
                <wp:effectExtent l="0" t="0" r="26670" b="22860"/>
                <wp:docPr id="2" name="文本框 2"/>
                <wp:cNvGraphicFramePr/>
                <a:graphic xmlns:a="http://schemas.openxmlformats.org/drawingml/2006/main">
                  <a:graphicData uri="http://schemas.microsoft.com/office/word/2010/wordprocessingShape">
                    <wps:wsp>
                      <wps:cNvSpPr txBox="1"/>
                      <wps:spPr>
                        <a:xfrm>
                          <a:off x="0" y="0"/>
                          <a:ext cx="5898097" cy="1882588"/>
                        </a:xfrm>
                        <a:prstGeom prst="rect">
                          <a:avLst/>
                        </a:prstGeom>
                        <a:solidFill>
                          <a:sysClr val="window" lastClr="FFFFFF"/>
                        </a:solidFill>
                        <a:ln w="6350">
                          <a:solidFill>
                            <a:prstClr val="black"/>
                          </a:solidFill>
                        </a:ln>
                      </wps:spPr>
                      <wps:txbx>
                        <w:txbxContent>
                          <w:p w14:paraId="172CF734" w14:textId="7E0F8D13" w:rsidR="00C10BB4" w:rsidRPr="00C10BB4" w:rsidRDefault="00C10BB4" w:rsidP="00C10BB4">
                            <w:pPr>
                              <w:tabs>
                                <w:tab w:val="left" w:pos="9639"/>
                              </w:tabs>
                              <w:rPr>
                                <w:color w:val="FF0000"/>
                                <w:lang w:eastAsia="zh-CN"/>
                              </w:rPr>
                            </w:pPr>
                            <w:r>
                              <w:rPr>
                                <w:rFonts w:hint="eastAsia"/>
                                <w:color w:val="FF0000"/>
                                <w:lang w:eastAsia="zh-CN"/>
                              </w:rPr>
                              <w:t>-</w:t>
                            </w:r>
                            <w:r>
                              <w:rPr>
                                <w:color w:val="FF0000"/>
                                <w:lang w:eastAsia="zh-CN"/>
                              </w:rPr>
                              <w:t>------------Excerpted from TS 38.413-------------</w:t>
                            </w:r>
                          </w:p>
                          <w:p w14:paraId="329E3D90" w14:textId="0251CCDD" w:rsidR="00C10BB4" w:rsidRPr="00F32326" w:rsidRDefault="00C10BB4" w:rsidP="006E42EA">
                            <w:pPr>
                              <w:pStyle w:val="4"/>
                            </w:pPr>
                            <w:r>
                              <w:t>9.3.1.125</w:t>
                            </w:r>
                            <w:r w:rsidRPr="00F32326">
                              <w:tab/>
                              <w:t>RAT</w:t>
                            </w:r>
                            <w:r>
                              <w:t xml:space="preserve"> Information</w:t>
                            </w:r>
                          </w:p>
                          <w:p w14:paraId="7BAC8A69" w14:textId="77777777" w:rsidR="00C10BB4" w:rsidRPr="00F32326" w:rsidRDefault="00C10BB4" w:rsidP="006E42EA">
                            <w:pPr>
                              <w:tabs>
                                <w:tab w:val="left" w:pos="9639"/>
                              </w:tabs>
                            </w:pPr>
                            <w:r w:rsidRPr="00F32326">
                              <w:t xml:space="preserve">This </w:t>
                            </w:r>
                            <w:r>
                              <w:t>IE provides</w:t>
                            </w:r>
                            <w:r w:rsidRPr="00F32326">
                              <w:rPr>
                                <w:lang w:eastAsia="zh-CN"/>
                              </w:rPr>
                              <w:t xml:space="preserve"> </w:t>
                            </w:r>
                            <w:r>
                              <w:rPr>
                                <w:lang w:eastAsia="zh-CN"/>
                              </w:rPr>
                              <w:t xml:space="preserve">RAT related information </w:t>
                            </w:r>
                            <w:r w:rsidRPr="00A252A5">
                              <w:rPr>
                                <w:lang w:eastAsia="zh-CN"/>
                              </w:rPr>
                              <w:t xml:space="preserve">associated with a TAC, used as described in TS 23.501 </w:t>
                            </w:r>
                            <w:r>
                              <w:rPr>
                                <w:lang w:eastAsia="zh-CN"/>
                              </w:rPr>
                              <w:fldChar w:fldCharType="begin"/>
                            </w:r>
                            <w:r>
                              <w:rPr>
                                <w:lang w:eastAsia="zh-CN"/>
                              </w:rPr>
                              <w:instrText xml:space="preserve"> REF _Ref178091772 \r \h </w:instrText>
                            </w:r>
                            <w:r>
                              <w:rPr>
                                <w:lang w:eastAsia="zh-CN"/>
                              </w:rPr>
                            </w:r>
                            <w:r>
                              <w:rPr>
                                <w:lang w:eastAsia="zh-CN"/>
                              </w:rPr>
                              <w:fldChar w:fldCharType="separate"/>
                            </w:r>
                            <w:r>
                              <w:rPr>
                                <w:lang w:eastAsia="zh-CN"/>
                              </w:rPr>
                              <w:t>[5]</w:t>
                            </w:r>
                            <w:r>
                              <w:rPr>
                                <w:lang w:eastAsia="zh-CN"/>
                              </w:rPr>
                              <w:fldChar w:fldCharType="end"/>
                            </w:r>
                            <w:r w:rsidRPr="00F32326">
                              <w:t>.</w:t>
                            </w:r>
                          </w:p>
                          <w:tbl>
                            <w:tblPr>
                              <w:tblW w:w="85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134"/>
                              <w:gridCol w:w="993"/>
                              <w:gridCol w:w="2551"/>
                              <w:gridCol w:w="2155"/>
                            </w:tblGrid>
                            <w:tr w:rsidR="00C10BB4" w:rsidRPr="00F32326" w14:paraId="59F8E0CC" w14:textId="77777777" w:rsidTr="005765EE">
                              <w:tc>
                                <w:tcPr>
                                  <w:tcW w:w="1696" w:type="dxa"/>
                                </w:tcPr>
                                <w:p w14:paraId="2546DAD4" w14:textId="77777777" w:rsidR="00C10BB4" w:rsidRPr="00F32326" w:rsidRDefault="00C10BB4" w:rsidP="005765EE">
                                  <w:pPr>
                                    <w:pStyle w:val="TAH"/>
                                    <w:rPr>
                                      <w:rFonts w:cs="Arial"/>
                                      <w:lang w:eastAsia="ja-JP"/>
                                    </w:rPr>
                                  </w:pPr>
                                  <w:r w:rsidRPr="00F32326">
                                    <w:rPr>
                                      <w:rFonts w:cs="Arial"/>
                                      <w:lang w:eastAsia="ja-JP"/>
                                    </w:rPr>
                                    <w:t>IE/Group Name</w:t>
                                  </w:r>
                                </w:p>
                              </w:tc>
                              <w:tc>
                                <w:tcPr>
                                  <w:tcW w:w="1134" w:type="dxa"/>
                                </w:tcPr>
                                <w:p w14:paraId="2A45B415" w14:textId="77777777" w:rsidR="00C10BB4" w:rsidRPr="00F32326" w:rsidRDefault="00C10BB4" w:rsidP="005765EE">
                                  <w:pPr>
                                    <w:pStyle w:val="TAH"/>
                                    <w:rPr>
                                      <w:rFonts w:cs="Arial"/>
                                      <w:lang w:eastAsia="ja-JP"/>
                                    </w:rPr>
                                  </w:pPr>
                                  <w:r w:rsidRPr="00F32326">
                                    <w:rPr>
                                      <w:rFonts w:cs="Arial"/>
                                      <w:lang w:eastAsia="ja-JP"/>
                                    </w:rPr>
                                    <w:t>Presence</w:t>
                                  </w:r>
                                </w:p>
                              </w:tc>
                              <w:tc>
                                <w:tcPr>
                                  <w:tcW w:w="993" w:type="dxa"/>
                                </w:tcPr>
                                <w:p w14:paraId="4F1A64E4" w14:textId="77777777" w:rsidR="00C10BB4" w:rsidRPr="00F32326" w:rsidRDefault="00C10BB4" w:rsidP="005765EE">
                                  <w:pPr>
                                    <w:pStyle w:val="TAH"/>
                                    <w:rPr>
                                      <w:rFonts w:cs="Arial"/>
                                      <w:lang w:eastAsia="ja-JP"/>
                                    </w:rPr>
                                  </w:pPr>
                                  <w:r w:rsidRPr="00F32326">
                                    <w:rPr>
                                      <w:rFonts w:cs="Arial"/>
                                      <w:lang w:eastAsia="ja-JP"/>
                                    </w:rPr>
                                    <w:t>Range</w:t>
                                  </w:r>
                                </w:p>
                              </w:tc>
                              <w:tc>
                                <w:tcPr>
                                  <w:tcW w:w="2551" w:type="dxa"/>
                                </w:tcPr>
                                <w:p w14:paraId="429D61CF" w14:textId="77777777" w:rsidR="00C10BB4" w:rsidRPr="00F32326" w:rsidRDefault="00C10BB4" w:rsidP="005765EE">
                                  <w:pPr>
                                    <w:pStyle w:val="TAH"/>
                                    <w:rPr>
                                      <w:rFonts w:cs="Arial"/>
                                      <w:lang w:eastAsia="ja-JP"/>
                                    </w:rPr>
                                  </w:pPr>
                                  <w:r w:rsidRPr="00F32326">
                                    <w:rPr>
                                      <w:rFonts w:cs="Arial"/>
                                      <w:lang w:eastAsia="ja-JP"/>
                                    </w:rPr>
                                    <w:t>IE type and reference</w:t>
                                  </w:r>
                                </w:p>
                              </w:tc>
                              <w:tc>
                                <w:tcPr>
                                  <w:tcW w:w="2155" w:type="dxa"/>
                                </w:tcPr>
                                <w:p w14:paraId="2ABE1A04" w14:textId="77777777" w:rsidR="00C10BB4" w:rsidRPr="00F32326" w:rsidRDefault="00C10BB4" w:rsidP="005765EE">
                                  <w:pPr>
                                    <w:pStyle w:val="TAH"/>
                                    <w:rPr>
                                      <w:rFonts w:cs="Arial"/>
                                      <w:lang w:eastAsia="ja-JP"/>
                                    </w:rPr>
                                  </w:pPr>
                                  <w:r w:rsidRPr="00F32326">
                                    <w:rPr>
                                      <w:rFonts w:cs="Arial"/>
                                      <w:lang w:eastAsia="ja-JP"/>
                                    </w:rPr>
                                    <w:t>Semantics description</w:t>
                                  </w:r>
                                </w:p>
                              </w:tc>
                            </w:tr>
                            <w:tr w:rsidR="00C10BB4" w:rsidRPr="00F32326" w14:paraId="4130E235" w14:textId="77777777" w:rsidTr="005765EE">
                              <w:tc>
                                <w:tcPr>
                                  <w:tcW w:w="1696" w:type="dxa"/>
                                </w:tcPr>
                                <w:p w14:paraId="3BD4C7AE" w14:textId="77777777" w:rsidR="00C10BB4" w:rsidRPr="00F32326" w:rsidRDefault="00C10BB4" w:rsidP="005765EE">
                                  <w:pPr>
                                    <w:pStyle w:val="TAL"/>
                                    <w:rPr>
                                      <w:rFonts w:cs="Arial"/>
                                      <w:lang w:eastAsia="ja-JP"/>
                                    </w:rPr>
                                  </w:pPr>
                                  <w:r w:rsidRPr="00F32326">
                                    <w:rPr>
                                      <w:rFonts w:cs="Arial"/>
                                      <w:lang w:eastAsia="zh-CN"/>
                                    </w:rPr>
                                    <w:t>RAT</w:t>
                                  </w:r>
                                  <w:r>
                                    <w:rPr>
                                      <w:rFonts w:cs="Arial"/>
                                      <w:lang w:eastAsia="zh-CN"/>
                                    </w:rPr>
                                    <w:t xml:space="preserve"> Information</w:t>
                                  </w:r>
                                </w:p>
                              </w:tc>
                              <w:tc>
                                <w:tcPr>
                                  <w:tcW w:w="1134" w:type="dxa"/>
                                </w:tcPr>
                                <w:p w14:paraId="6CFD2251" w14:textId="77777777" w:rsidR="00C10BB4" w:rsidRPr="00F32326" w:rsidRDefault="00C10BB4" w:rsidP="005765EE">
                                  <w:pPr>
                                    <w:pStyle w:val="TAL"/>
                                    <w:rPr>
                                      <w:rFonts w:cs="Arial"/>
                                      <w:lang w:eastAsia="ja-JP"/>
                                    </w:rPr>
                                  </w:pPr>
                                  <w:r w:rsidRPr="00F32326">
                                    <w:rPr>
                                      <w:rFonts w:cs="Arial"/>
                                      <w:lang w:eastAsia="ja-JP"/>
                                    </w:rPr>
                                    <w:t>M</w:t>
                                  </w:r>
                                </w:p>
                              </w:tc>
                              <w:tc>
                                <w:tcPr>
                                  <w:tcW w:w="993" w:type="dxa"/>
                                </w:tcPr>
                                <w:p w14:paraId="461A81E6" w14:textId="77777777" w:rsidR="00C10BB4" w:rsidRPr="00F32326" w:rsidRDefault="00C10BB4" w:rsidP="005765EE">
                                  <w:pPr>
                                    <w:pStyle w:val="TAL"/>
                                    <w:rPr>
                                      <w:rFonts w:cs="Arial"/>
                                      <w:lang w:eastAsia="ja-JP"/>
                                    </w:rPr>
                                  </w:pPr>
                                </w:p>
                              </w:tc>
                              <w:tc>
                                <w:tcPr>
                                  <w:tcW w:w="2551" w:type="dxa"/>
                                </w:tcPr>
                                <w:p w14:paraId="01F633CB" w14:textId="77777777" w:rsidR="00C10BB4" w:rsidRPr="00801F8F" w:rsidRDefault="00C10BB4" w:rsidP="005765EE">
                                  <w:pPr>
                                    <w:pStyle w:val="TAL"/>
                                    <w:rPr>
                                      <w:rFonts w:cs="Arial"/>
                                      <w:lang w:eastAsia="ja-JP"/>
                                    </w:rPr>
                                  </w:pPr>
                                  <w:r w:rsidRPr="00F32326">
                                    <w:rPr>
                                      <w:rFonts w:cs="Arial"/>
                                      <w:lang w:eastAsia="ja-JP"/>
                                    </w:rPr>
                                    <w:t>ENUMERATED (</w:t>
                                  </w:r>
                                  <w:r>
                                    <w:rPr>
                                      <w:rFonts w:cs="Arial"/>
                                      <w:lang w:eastAsia="ja-JP"/>
                                    </w:rPr>
                                    <w:t xml:space="preserve">unlicensed, nb-IoT, </w:t>
                                  </w:r>
                                  <w:r w:rsidRPr="00F32326">
                                    <w:rPr>
                                      <w:rFonts w:cs="Arial"/>
                                      <w:lang w:eastAsia="ja-JP"/>
                                    </w:rPr>
                                    <w:t>...</w:t>
                                  </w:r>
                                  <w:r>
                                    <w:rPr>
                                      <w:rFonts w:cs="Arial"/>
                                      <w:lang w:eastAsia="ja-JP"/>
                                    </w:rPr>
                                    <w:t xml:space="preserve">, </w:t>
                                  </w:r>
                                  <w:r w:rsidRPr="00801F8F">
                                    <w:rPr>
                                      <w:rFonts w:cs="Arial"/>
                                      <w:lang w:eastAsia="ja-JP"/>
                                    </w:rPr>
                                    <w:t>nR-LEO,</w:t>
                                  </w:r>
                                </w:p>
                                <w:p w14:paraId="5D2DA10D" w14:textId="77777777" w:rsidR="00C10BB4" w:rsidRPr="00801F8F" w:rsidRDefault="00C10BB4" w:rsidP="005765EE">
                                  <w:pPr>
                                    <w:pStyle w:val="TAL"/>
                                    <w:rPr>
                                      <w:rFonts w:cs="Arial"/>
                                      <w:lang w:eastAsia="ja-JP"/>
                                    </w:rPr>
                                  </w:pPr>
                                  <w:r w:rsidRPr="00801F8F">
                                    <w:rPr>
                                      <w:rFonts w:cs="Arial"/>
                                      <w:lang w:eastAsia="ja-JP"/>
                                    </w:rPr>
                                    <w:t>nR-MEO,</w:t>
                                  </w:r>
                                </w:p>
                                <w:p w14:paraId="3A88534E" w14:textId="77777777" w:rsidR="00C10BB4" w:rsidRPr="00801F8F" w:rsidRDefault="00C10BB4" w:rsidP="005765EE">
                                  <w:pPr>
                                    <w:pStyle w:val="TAL"/>
                                    <w:rPr>
                                      <w:rFonts w:cs="Arial"/>
                                      <w:lang w:eastAsia="ja-JP"/>
                                    </w:rPr>
                                  </w:pPr>
                                  <w:r w:rsidRPr="00801F8F">
                                    <w:rPr>
                                      <w:rFonts w:cs="Arial"/>
                                      <w:lang w:eastAsia="ja-JP"/>
                                    </w:rPr>
                                    <w:t>nR-GEO,</w:t>
                                  </w:r>
                                </w:p>
                                <w:p w14:paraId="1AF0B12D" w14:textId="77777777" w:rsidR="00C10BB4" w:rsidRPr="00F32326" w:rsidRDefault="00C10BB4" w:rsidP="005765EE">
                                  <w:pPr>
                                    <w:pStyle w:val="TAL"/>
                                    <w:rPr>
                                      <w:rFonts w:cs="Arial"/>
                                      <w:lang w:eastAsia="ja-JP"/>
                                    </w:rPr>
                                  </w:pPr>
                                  <w:r w:rsidRPr="00801F8F">
                                    <w:rPr>
                                      <w:rFonts w:cs="Arial"/>
                                      <w:lang w:eastAsia="ja-JP"/>
                                    </w:rPr>
                                    <w:t>nR-OTHERSAT</w:t>
                                  </w:r>
                                  <w:r w:rsidRPr="00F32326">
                                    <w:rPr>
                                      <w:rFonts w:cs="Arial"/>
                                      <w:lang w:eastAsia="ja-JP"/>
                                    </w:rPr>
                                    <w:t>)</w:t>
                                  </w:r>
                                </w:p>
                              </w:tc>
                              <w:tc>
                                <w:tcPr>
                                  <w:tcW w:w="2155" w:type="dxa"/>
                                </w:tcPr>
                                <w:p w14:paraId="1EC9DD06" w14:textId="77777777" w:rsidR="00C10BB4" w:rsidRPr="00F32326" w:rsidRDefault="00C10BB4" w:rsidP="005765EE">
                                  <w:pPr>
                                    <w:pStyle w:val="TAL"/>
                                    <w:rPr>
                                      <w:rFonts w:cs="Arial"/>
                                      <w:lang w:eastAsia="ja-JP"/>
                                    </w:rPr>
                                  </w:pPr>
                                </w:p>
                              </w:tc>
                            </w:tr>
                          </w:tbl>
                          <w:p w14:paraId="0B62D97C" w14:textId="77777777" w:rsidR="00C10BB4" w:rsidRPr="005765EE" w:rsidRDefault="00C10BB4" w:rsidP="006E42EA"/>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69E307AA" id="_x0000_t202" coordsize="21600,21600" o:spt="202" path="m,l,21600r21600,l21600,xe">
                <v:stroke joinstyle="miter"/>
                <v:path gradientshapeok="t" o:connecttype="rect"/>
              </v:shapetype>
              <v:shape id="_x0000_s1027" type="#_x0000_t202" style="width:464.4pt;height:148.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" fillcolor="window" strokeweight=".5pt">
                <v:textbox>
                  <w:txbxContent>
                    <w:p w14:paraId="172CF734" w14:textId="7E0F8D13" w:rsidR="00C10BB4" w:rsidRPr="00C10BB4" w:rsidRDefault="00C10BB4" w:rsidP="00C10BB4">
                      <w:pPr>
                        <w:tabs>
                          <w:tab w:val="left" w:pos="9639"/>
                        </w:tabs>
                        <w:rPr>
                          <w:color w:val="FF0000"/>
                          <w:lang w:eastAsia="zh-CN"/>
                        </w:rPr>
                      </w:pPr>
                      <w:r>
                        <w:rPr>
                          <w:rFonts w:hint="eastAsia"/>
                          <w:color w:val="FF0000"/>
                          <w:lang w:eastAsia="zh-CN"/>
                        </w:rPr>
                        <w:t>-</w:t>
                      </w:r>
                      <w:r>
                        <w:rPr>
                          <w:color w:val="FF0000"/>
                          <w:lang w:eastAsia="zh-CN"/>
                        </w:rPr>
                        <w:t>------------Excerpted from TS 38.413-------------</w:t>
                      </w:r>
                    </w:p>
                    <w:p w14:paraId="329E3D90" w14:textId="0251CCDD" w:rsidR="00C10BB4" w:rsidRPr="00F32326" w:rsidRDefault="00C10BB4" w:rsidP="006E42EA">
                      <w:pPr>
                        <w:pStyle w:val="4"/>
                      </w:pPr>
                      <w:r>
                        <w:t>9.3.1.125</w:t>
                      </w:r>
                      <w:r w:rsidRPr="00F32326">
                        <w:tab/>
                        <w:t>RAT</w:t>
                      </w:r>
                      <w:r>
                        <w:t xml:space="preserve"> Information</w:t>
                      </w:r>
                    </w:p>
                    <w:p w14:paraId="7BAC8A69" w14:textId="77777777" w:rsidR="00C10BB4" w:rsidRPr="00F32326" w:rsidRDefault="00C10BB4" w:rsidP="006E42EA">
                      <w:pPr>
                        <w:tabs>
                          <w:tab w:val="left" w:pos="9639"/>
                        </w:tabs>
                      </w:pPr>
                      <w:r w:rsidRPr="00F32326">
                        <w:t xml:space="preserve">This </w:t>
                      </w:r>
                      <w:r>
                        <w:t>IE provides</w:t>
                      </w:r>
                      <w:r w:rsidRPr="00F32326">
                        <w:rPr>
                          <w:lang w:eastAsia="zh-CN"/>
                        </w:rPr>
                        <w:t xml:space="preserve"> </w:t>
                      </w:r>
                      <w:r>
                        <w:rPr>
                          <w:lang w:eastAsia="zh-CN"/>
                        </w:rPr>
                        <w:t xml:space="preserve">RAT related information </w:t>
                      </w:r>
                      <w:r w:rsidRPr="00A252A5">
                        <w:rPr>
                          <w:lang w:eastAsia="zh-CN"/>
                        </w:rPr>
                        <w:t xml:space="preserve">associated with a TAC, used as described in TS 23.501 </w:t>
                      </w:r>
                      <w:r>
                        <w:rPr>
                          <w:lang w:eastAsia="zh-CN"/>
                        </w:rPr>
                        <w:fldChar w:fldCharType="begin"/>
                      </w:r>
                      <w:r>
                        <w:rPr>
                          <w:lang w:eastAsia="zh-CN"/>
                        </w:rPr>
                        <w:instrText xml:space="preserve"> REF _Ref178091772 \r \h </w:instrText>
                      </w:r>
                      <w:r>
                        <w:rPr>
                          <w:lang w:eastAsia="zh-CN"/>
                        </w:rPr>
                      </w:r>
                      <w:r>
                        <w:rPr>
                          <w:lang w:eastAsia="zh-CN"/>
                        </w:rPr>
                        <w:fldChar w:fldCharType="separate"/>
                      </w:r>
                      <w:r>
                        <w:rPr>
                          <w:lang w:eastAsia="zh-CN"/>
                        </w:rPr>
                        <w:t>[5]</w:t>
                      </w:r>
                      <w:r>
                        <w:rPr>
                          <w:lang w:eastAsia="zh-CN"/>
                        </w:rPr>
                        <w:fldChar w:fldCharType="end"/>
                      </w:r>
                      <w:r w:rsidRPr="00F32326">
                        <w:t>.</w:t>
                      </w:r>
                    </w:p>
                    <w:tbl>
                      <w:tblPr>
                        <w:tblW w:w="85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134"/>
                        <w:gridCol w:w="993"/>
                        <w:gridCol w:w="2551"/>
                        <w:gridCol w:w="2155"/>
                      </w:tblGrid>
                      <w:tr w:rsidR="00C10BB4" w:rsidRPr="00F32326" w14:paraId="59F8E0CC" w14:textId="77777777" w:rsidTr="005765EE">
                        <w:tc>
                          <w:tcPr>
                            <w:tcW w:w="1696" w:type="dxa"/>
                          </w:tcPr>
                          <w:p w14:paraId="2546DAD4" w14:textId="77777777" w:rsidR="00C10BB4" w:rsidRPr="00F32326" w:rsidRDefault="00C10BB4" w:rsidP="005765EE">
                            <w:pPr>
                              <w:pStyle w:val="TAH"/>
                              <w:rPr>
                                <w:rFonts w:cs="Arial"/>
                                <w:lang w:eastAsia="ja-JP"/>
                              </w:rPr>
                            </w:pPr>
                            <w:r w:rsidRPr="00F32326">
                              <w:rPr>
                                <w:rFonts w:cs="Arial"/>
                                <w:lang w:eastAsia="ja-JP"/>
                              </w:rPr>
                              <w:t>IE/Group Name</w:t>
                            </w:r>
                          </w:p>
                        </w:tc>
                        <w:tc>
                          <w:tcPr>
                            <w:tcW w:w="1134" w:type="dxa"/>
                          </w:tcPr>
                          <w:p w14:paraId="2A45B415" w14:textId="77777777" w:rsidR="00C10BB4" w:rsidRPr="00F32326" w:rsidRDefault="00C10BB4" w:rsidP="005765EE">
                            <w:pPr>
                              <w:pStyle w:val="TAH"/>
                              <w:rPr>
                                <w:rFonts w:cs="Arial"/>
                                <w:lang w:eastAsia="ja-JP"/>
                              </w:rPr>
                            </w:pPr>
                            <w:r w:rsidRPr="00F32326">
                              <w:rPr>
                                <w:rFonts w:cs="Arial"/>
                                <w:lang w:eastAsia="ja-JP"/>
                              </w:rPr>
                              <w:t>Presence</w:t>
                            </w:r>
                          </w:p>
                        </w:tc>
                        <w:tc>
                          <w:tcPr>
                            <w:tcW w:w="993" w:type="dxa"/>
                          </w:tcPr>
                          <w:p w14:paraId="4F1A64E4" w14:textId="77777777" w:rsidR="00C10BB4" w:rsidRPr="00F32326" w:rsidRDefault="00C10BB4" w:rsidP="005765EE">
                            <w:pPr>
                              <w:pStyle w:val="TAH"/>
                              <w:rPr>
                                <w:rFonts w:cs="Arial"/>
                                <w:lang w:eastAsia="ja-JP"/>
                              </w:rPr>
                            </w:pPr>
                            <w:r w:rsidRPr="00F32326">
                              <w:rPr>
                                <w:rFonts w:cs="Arial"/>
                                <w:lang w:eastAsia="ja-JP"/>
                              </w:rPr>
                              <w:t>Range</w:t>
                            </w:r>
                          </w:p>
                        </w:tc>
                        <w:tc>
                          <w:tcPr>
                            <w:tcW w:w="2551" w:type="dxa"/>
                          </w:tcPr>
                          <w:p w14:paraId="429D61CF" w14:textId="77777777" w:rsidR="00C10BB4" w:rsidRPr="00F32326" w:rsidRDefault="00C10BB4" w:rsidP="005765EE">
                            <w:pPr>
                              <w:pStyle w:val="TAH"/>
                              <w:rPr>
                                <w:rFonts w:cs="Arial"/>
                                <w:lang w:eastAsia="ja-JP"/>
                              </w:rPr>
                            </w:pPr>
                            <w:r w:rsidRPr="00F32326">
                              <w:rPr>
                                <w:rFonts w:cs="Arial"/>
                                <w:lang w:eastAsia="ja-JP"/>
                              </w:rPr>
                              <w:t>IE type and reference</w:t>
                            </w:r>
                          </w:p>
                        </w:tc>
                        <w:tc>
                          <w:tcPr>
                            <w:tcW w:w="2155" w:type="dxa"/>
                          </w:tcPr>
                          <w:p w14:paraId="2ABE1A04" w14:textId="77777777" w:rsidR="00C10BB4" w:rsidRPr="00F32326" w:rsidRDefault="00C10BB4" w:rsidP="005765EE">
                            <w:pPr>
                              <w:pStyle w:val="TAH"/>
                              <w:rPr>
                                <w:rFonts w:cs="Arial"/>
                                <w:lang w:eastAsia="ja-JP"/>
                              </w:rPr>
                            </w:pPr>
                            <w:r w:rsidRPr="00F32326">
                              <w:rPr>
                                <w:rFonts w:cs="Arial"/>
                                <w:lang w:eastAsia="ja-JP"/>
                              </w:rPr>
                              <w:t>Semantics description</w:t>
                            </w:r>
                          </w:p>
                        </w:tc>
                      </w:tr>
                      <w:tr w:rsidR="00C10BB4" w:rsidRPr="00F32326" w14:paraId="4130E235" w14:textId="77777777" w:rsidTr="005765EE">
                        <w:tc>
                          <w:tcPr>
                            <w:tcW w:w="1696" w:type="dxa"/>
                          </w:tcPr>
                          <w:p w14:paraId="3BD4C7AE" w14:textId="77777777" w:rsidR="00C10BB4" w:rsidRPr="00F32326" w:rsidRDefault="00C10BB4" w:rsidP="005765EE">
                            <w:pPr>
                              <w:pStyle w:val="TAL"/>
                              <w:rPr>
                                <w:rFonts w:cs="Arial"/>
                                <w:lang w:eastAsia="ja-JP"/>
                              </w:rPr>
                            </w:pPr>
                            <w:r w:rsidRPr="00F32326">
                              <w:rPr>
                                <w:rFonts w:cs="Arial"/>
                                <w:lang w:eastAsia="zh-CN"/>
                              </w:rPr>
                              <w:t>RAT</w:t>
                            </w:r>
                            <w:r>
                              <w:rPr>
                                <w:rFonts w:cs="Arial"/>
                                <w:lang w:eastAsia="zh-CN"/>
                              </w:rPr>
                              <w:t xml:space="preserve"> Information</w:t>
                            </w:r>
                          </w:p>
                        </w:tc>
                        <w:tc>
                          <w:tcPr>
                            <w:tcW w:w="1134" w:type="dxa"/>
                          </w:tcPr>
                          <w:p w14:paraId="6CFD2251" w14:textId="77777777" w:rsidR="00C10BB4" w:rsidRPr="00F32326" w:rsidRDefault="00C10BB4" w:rsidP="005765EE">
                            <w:pPr>
                              <w:pStyle w:val="TAL"/>
                              <w:rPr>
                                <w:rFonts w:cs="Arial"/>
                                <w:lang w:eastAsia="ja-JP"/>
                              </w:rPr>
                            </w:pPr>
                            <w:r w:rsidRPr="00F32326">
                              <w:rPr>
                                <w:rFonts w:cs="Arial"/>
                                <w:lang w:eastAsia="ja-JP"/>
                              </w:rPr>
                              <w:t>M</w:t>
                            </w:r>
                          </w:p>
                        </w:tc>
                        <w:tc>
                          <w:tcPr>
                            <w:tcW w:w="993" w:type="dxa"/>
                          </w:tcPr>
                          <w:p w14:paraId="461A81E6" w14:textId="77777777" w:rsidR="00C10BB4" w:rsidRPr="00F32326" w:rsidRDefault="00C10BB4" w:rsidP="005765EE">
                            <w:pPr>
                              <w:pStyle w:val="TAL"/>
                              <w:rPr>
                                <w:rFonts w:cs="Arial"/>
                                <w:lang w:eastAsia="ja-JP"/>
                              </w:rPr>
                            </w:pPr>
                          </w:p>
                        </w:tc>
                        <w:tc>
                          <w:tcPr>
                            <w:tcW w:w="2551" w:type="dxa"/>
                          </w:tcPr>
                          <w:p w14:paraId="01F633CB" w14:textId="77777777" w:rsidR="00C10BB4" w:rsidRPr="00801F8F" w:rsidRDefault="00C10BB4" w:rsidP="005765EE">
                            <w:pPr>
                              <w:pStyle w:val="TAL"/>
                              <w:rPr>
                                <w:rFonts w:cs="Arial"/>
                                <w:lang w:eastAsia="ja-JP"/>
                              </w:rPr>
                            </w:pPr>
                            <w:r w:rsidRPr="00F32326">
                              <w:rPr>
                                <w:rFonts w:cs="Arial"/>
                                <w:lang w:eastAsia="ja-JP"/>
                              </w:rPr>
                              <w:t>ENUMERATED (</w:t>
                            </w:r>
                            <w:r>
                              <w:rPr>
                                <w:rFonts w:cs="Arial"/>
                                <w:lang w:eastAsia="ja-JP"/>
                              </w:rPr>
                              <w:t xml:space="preserve">unlicensed, nb-IoT, </w:t>
                            </w:r>
                            <w:r w:rsidRPr="00F32326">
                              <w:rPr>
                                <w:rFonts w:cs="Arial"/>
                                <w:lang w:eastAsia="ja-JP"/>
                              </w:rPr>
                              <w:t>...</w:t>
                            </w:r>
                            <w:r>
                              <w:rPr>
                                <w:rFonts w:cs="Arial"/>
                                <w:lang w:eastAsia="ja-JP"/>
                              </w:rPr>
                              <w:t xml:space="preserve">, </w:t>
                            </w:r>
                            <w:r w:rsidRPr="00801F8F">
                              <w:rPr>
                                <w:rFonts w:cs="Arial"/>
                                <w:lang w:eastAsia="ja-JP"/>
                              </w:rPr>
                              <w:t>nR-LEO,</w:t>
                            </w:r>
                          </w:p>
                          <w:p w14:paraId="5D2DA10D" w14:textId="77777777" w:rsidR="00C10BB4" w:rsidRPr="00801F8F" w:rsidRDefault="00C10BB4" w:rsidP="005765EE">
                            <w:pPr>
                              <w:pStyle w:val="TAL"/>
                              <w:rPr>
                                <w:rFonts w:cs="Arial"/>
                                <w:lang w:eastAsia="ja-JP"/>
                              </w:rPr>
                            </w:pPr>
                            <w:r w:rsidRPr="00801F8F">
                              <w:rPr>
                                <w:rFonts w:cs="Arial"/>
                                <w:lang w:eastAsia="ja-JP"/>
                              </w:rPr>
                              <w:t>nR-MEO,</w:t>
                            </w:r>
                          </w:p>
                          <w:p w14:paraId="3A88534E" w14:textId="77777777" w:rsidR="00C10BB4" w:rsidRPr="00801F8F" w:rsidRDefault="00C10BB4" w:rsidP="005765EE">
                            <w:pPr>
                              <w:pStyle w:val="TAL"/>
                              <w:rPr>
                                <w:rFonts w:cs="Arial"/>
                                <w:lang w:eastAsia="ja-JP"/>
                              </w:rPr>
                            </w:pPr>
                            <w:r w:rsidRPr="00801F8F">
                              <w:rPr>
                                <w:rFonts w:cs="Arial"/>
                                <w:lang w:eastAsia="ja-JP"/>
                              </w:rPr>
                              <w:t>nR-GEO,</w:t>
                            </w:r>
                          </w:p>
                          <w:p w14:paraId="1AF0B12D" w14:textId="77777777" w:rsidR="00C10BB4" w:rsidRPr="00F32326" w:rsidRDefault="00C10BB4" w:rsidP="005765EE">
                            <w:pPr>
                              <w:pStyle w:val="TAL"/>
                              <w:rPr>
                                <w:rFonts w:cs="Arial"/>
                                <w:lang w:eastAsia="ja-JP"/>
                              </w:rPr>
                            </w:pPr>
                            <w:r w:rsidRPr="00801F8F">
                              <w:rPr>
                                <w:rFonts w:cs="Arial"/>
                                <w:lang w:eastAsia="ja-JP"/>
                              </w:rPr>
                              <w:t>nR-OTHERSAT</w:t>
                            </w:r>
                            <w:r w:rsidRPr="00F32326">
                              <w:rPr>
                                <w:rFonts w:cs="Arial"/>
                                <w:lang w:eastAsia="ja-JP"/>
                              </w:rPr>
                              <w:t>)</w:t>
                            </w:r>
                          </w:p>
                        </w:tc>
                        <w:tc>
                          <w:tcPr>
                            <w:tcW w:w="2155" w:type="dxa"/>
                          </w:tcPr>
                          <w:p w14:paraId="1EC9DD06" w14:textId="77777777" w:rsidR="00C10BB4" w:rsidRPr="00F32326" w:rsidRDefault="00C10BB4" w:rsidP="005765EE">
                            <w:pPr>
                              <w:pStyle w:val="TAL"/>
                              <w:rPr>
                                <w:rFonts w:cs="Arial"/>
                                <w:lang w:eastAsia="ja-JP"/>
                              </w:rPr>
                            </w:pPr>
                          </w:p>
                        </w:tc>
                      </w:tr>
                    </w:tbl>
                    <w:p w14:paraId="0B62D97C" w14:textId="77777777" w:rsidR="00C10BB4" w:rsidRPr="005765EE" w:rsidRDefault="00C10BB4" w:rsidP="006E42EA"/>
                  </w:txbxContent>
                </v:textbox>
                <w10:anchorlock/>
              </v:shape>
            </w:pict>
          </mc:Fallback>
        </mc:AlternateContent>
      </w:r>
    </w:p>
    <w:p w14:paraId="413BB39D" w14:textId="609A5C6D" w:rsidR="00197AC9" w:rsidRPr="00197AC9" w:rsidRDefault="00D14C2D" w:rsidP="00A01E21">
      <w:pPr>
        <w:rPr>
          <w:lang w:eastAsia="zh-CN"/>
        </w:rPr>
      </w:pPr>
      <w:r>
        <w:rPr>
          <w:lang w:eastAsia="zh-CN"/>
        </w:rPr>
        <w:t xml:space="preserve">In the WAB scenario, </w:t>
      </w:r>
      <w:r w:rsidR="000A640E">
        <w:rPr>
          <w:lang w:eastAsia="zh-CN"/>
        </w:rPr>
        <w:t>if the backhaul link uses NTN, the UE’s CN is naturally unaware of that according to the current RAT information report as shown above, because the WAB-</w:t>
      </w:r>
      <w:proofErr w:type="spellStart"/>
      <w:r w:rsidR="000A640E">
        <w:rPr>
          <w:lang w:eastAsia="zh-CN"/>
        </w:rPr>
        <w:t>gNB</w:t>
      </w:r>
      <w:proofErr w:type="spellEnd"/>
      <w:r w:rsidR="000A640E">
        <w:rPr>
          <w:lang w:eastAsia="zh-CN"/>
        </w:rPr>
        <w:t xml:space="preserve"> itself is not an NTN </w:t>
      </w:r>
      <w:proofErr w:type="spellStart"/>
      <w:r w:rsidR="000A640E">
        <w:rPr>
          <w:lang w:eastAsia="zh-CN"/>
        </w:rPr>
        <w:t>gNB</w:t>
      </w:r>
      <w:proofErr w:type="spellEnd"/>
      <w:r w:rsidR="000A640E">
        <w:rPr>
          <w:lang w:eastAsia="zh-CN"/>
        </w:rPr>
        <w:t>. But</w:t>
      </w:r>
      <w:r w:rsidR="00190180">
        <w:rPr>
          <w:lang w:eastAsia="zh-CN"/>
        </w:rPr>
        <w:t xml:space="preserve"> if the WAB-MT adopts NTN backhaul, </w:t>
      </w:r>
      <w:r w:rsidR="00585076">
        <w:rPr>
          <w:lang w:eastAsia="zh-CN"/>
        </w:rPr>
        <w:t xml:space="preserve">the served UE’s QoS parameters cannot be normally configured but should be configured considering the </w:t>
      </w:r>
      <w:r w:rsidR="002D4063">
        <w:rPr>
          <w:lang w:eastAsia="zh-CN"/>
        </w:rPr>
        <w:t xml:space="preserve">bottleneck of </w:t>
      </w:r>
      <w:r w:rsidR="00585076">
        <w:rPr>
          <w:lang w:eastAsia="zh-CN"/>
        </w:rPr>
        <w:t>NTN backhaul. T</w:t>
      </w:r>
      <w:r w:rsidR="00190180">
        <w:rPr>
          <w:lang w:eastAsia="zh-CN"/>
        </w:rPr>
        <w:t xml:space="preserve">he UE’s CN </w:t>
      </w:r>
      <w:r w:rsidR="000A640E">
        <w:rPr>
          <w:lang w:eastAsia="zh-CN"/>
        </w:rPr>
        <w:t>needs to</w:t>
      </w:r>
      <w:r w:rsidR="00190180">
        <w:rPr>
          <w:lang w:eastAsia="zh-CN"/>
        </w:rPr>
        <w:t xml:space="preserve"> know th</w:t>
      </w:r>
      <w:r w:rsidR="00585076">
        <w:rPr>
          <w:lang w:eastAsia="zh-CN"/>
        </w:rPr>
        <w:t>e backhaul is via NTN</w:t>
      </w:r>
      <w:r w:rsidR="00190180">
        <w:rPr>
          <w:lang w:eastAsia="zh-CN"/>
        </w:rPr>
        <w:t xml:space="preserve"> and configure</w:t>
      </w:r>
      <w:r w:rsidR="000A640E">
        <w:rPr>
          <w:lang w:eastAsia="zh-CN"/>
        </w:rPr>
        <w:t>s</w:t>
      </w:r>
      <w:r w:rsidR="00190180">
        <w:rPr>
          <w:lang w:eastAsia="zh-CN"/>
        </w:rPr>
        <w:t xml:space="preserve"> the NTN related QoS parameters for UE’s QoS flow.</w:t>
      </w:r>
      <w:r w:rsidR="000A640E">
        <w:rPr>
          <w:lang w:eastAsia="zh-CN"/>
        </w:rPr>
        <w:t xml:space="preserve"> </w:t>
      </w:r>
      <w:r w:rsidR="00A01E21">
        <w:rPr>
          <w:lang w:eastAsia="zh-CN"/>
        </w:rPr>
        <w:t>Therefore, it is proposed:</w:t>
      </w:r>
      <w:r w:rsidR="0090557B" w:rsidRPr="00197AC9">
        <w:rPr>
          <w:lang w:eastAsia="zh-CN"/>
        </w:rPr>
        <w:t xml:space="preserve"> </w:t>
      </w:r>
    </w:p>
    <w:p w14:paraId="6BE45223" w14:textId="1CD8B6B7" w:rsidR="00197AC9" w:rsidRPr="00197AC9" w:rsidRDefault="00197AC9" w:rsidP="00197AC9">
      <w:r w:rsidRPr="00197AC9">
        <w:rPr>
          <w:b/>
        </w:rPr>
        <w:lastRenderedPageBreak/>
        <w:t xml:space="preserve">Proposal </w:t>
      </w:r>
      <w:r w:rsidR="005306A8">
        <w:rPr>
          <w:b/>
        </w:rPr>
        <w:t>6</w:t>
      </w:r>
      <w:r w:rsidRPr="00197AC9">
        <w:rPr>
          <w:b/>
        </w:rPr>
        <w:t>:</w:t>
      </w:r>
      <w:r w:rsidRPr="00197AC9">
        <w:rPr>
          <w:b/>
        </w:rPr>
        <w:tab/>
      </w:r>
      <w:r w:rsidR="00FD3407" w:rsidRPr="00FD3407">
        <w:rPr>
          <w:b/>
        </w:rPr>
        <w:t>If the backhaul is NTN link, the UE’s CN should know the BH link type is NTN.</w:t>
      </w:r>
    </w:p>
    <w:p w14:paraId="168C2322" w14:textId="2DA9CE99" w:rsidR="009D0D2B" w:rsidRDefault="009D0D2B" w:rsidP="009D0D2B">
      <w:pPr>
        <w:pStyle w:val="2"/>
      </w:pPr>
      <w:r>
        <w:t>2.2</w:t>
      </w:r>
      <w:r>
        <w:tab/>
      </w:r>
      <w:r w:rsidR="00A96FE9">
        <w:t>Access control</w:t>
      </w:r>
      <w:r w:rsidR="00C6464F">
        <w:t xml:space="preserve"> of WAB </w:t>
      </w:r>
    </w:p>
    <w:p w14:paraId="3ACF1ED6" w14:textId="5D8F3D1C" w:rsidR="00B85B33" w:rsidRDefault="00B85B33" w:rsidP="00B85B33">
      <w:pPr>
        <w:pStyle w:val="3"/>
      </w:pPr>
      <w:r>
        <w:t>2.2.1</w:t>
      </w:r>
      <w:r>
        <w:tab/>
        <w:t>Initial access</w:t>
      </w:r>
    </w:p>
    <w:p w14:paraId="5B2838C2" w14:textId="1310F174" w:rsidR="00FD3407" w:rsidRPr="006D0E1A" w:rsidRDefault="00FD3407" w:rsidP="00902AC6">
      <w:pPr>
        <w:rPr>
          <w:b/>
          <w:lang w:eastAsia="zh-CN"/>
        </w:rPr>
      </w:pPr>
      <w:bookmarkStart w:id="3" w:name="_Hlk177734993"/>
      <w:r w:rsidRPr="006D0E1A">
        <w:rPr>
          <w:rFonts w:hint="eastAsia"/>
          <w:b/>
          <w:lang w:eastAsia="zh-CN"/>
        </w:rPr>
        <w:t>1</w:t>
      </w:r>
      <w:r w:rsidRPr="006D0E1A">
        <w:rPr>
          <w:b/>
          <w:lang w:eastAsia="zh-CN"/>
        </w:rPr>
        <w:t>) Prevent multi-hop access</w:t>
      </w:r>
    </w:p>
    <w:bookmarkEnd w:id="3"/>
    <w:p w14:paraId="102D88F6" w14:textId="71F65D9A" w:rsidR="003E7365" w:rsidRDefault="00F12A4F" w:rsidP="00BC6964">
      <w:pPr>
        <w:spacing w:before="100" w:beforeAutospacing="1" w:after="100" w:afterAutospacing="1"/>
      </w:pPr>
      <w:r>
        <w:t>The Objective of the WID includes</w:t>
      </w:r>
      <w:r w:rsidR="00693DE8">
        <w:t xml:space="preserve"> the handling of m</w:t>
      </w:r>
      <w:r w:rsidR="00147702" w:rsidRPr="00C10BB4">
        <w:t>echanisms to avoid multi-hop WAB topology</w:t>
      </w:r>
      <w:r w:rsidR="00693DE8" w:rsidRPr="00C10BB4">
        <w:t>.</w:t>
      </w:r>
      <w:r w:rsidR="00147702">
        <w:t xml:space="preserve"> </w:t>
      </w:r>
      <w:r w:rsidR="00C93D21">
        <w:t xml:space="preserve">In addition, in the previous LS </w:t>
      </w:r>
      <w:r w:rsidR="00C93D21" w:rsidRPr="007C0F13">
        <w:t>S2-2407345</w:t>
      </w:r>
      <w:r w:rsidR="00C93D21">
        <w:t xml:space="preserve"> from SA2, they also ask RAN3 to</w:t>
      </w:r>
      <w:r w:rsidR="00307D9F">
        <w:t xml:space="preserve"> discuss the access control regarding how to prevent the multi-hop access and how to prevent the self-access for the WAB-MT.</w:t>
      </w:r>
      <w:r w:rsidR="00C93D21">
        <w:t xml:space="preserve"> </w:t>
      </w:r>
      <w:r w:rsidR="00BC6964">
        <w:t>The WAB-MT should be able to acquire</w:t>
      </w:r>
      <w:r w:rsidR="005F693D">
        <w:t xml:space="preserve"> whether a cell is allowed for the WAB-MT to access. </w:t>
      </w:r>
      <w:r w:rsidR="0077043E">
        <w:t xml:space="preserve">We </w:t>
      </w:r>
      <w:r w:rsidR="00D15C6C">
        <w:t>can consider the following</w:t>
      </w:r>
      <w:r w:rsidR="0077043E">
        <w:t xml:space="preserve"> three options:</w:t>
      </w:r>
    </w:p>
    <w:p w14:paraId="200F231D" w14:textId="26432437" w:rsidR="007155DB" w:rsidRDefault="007155DB" w:rsidP="009809AA">
      <w:pPr>
        <w:pStyle w:val="afa"/>
        <w:numPr>
          <w:ilvl w:val="0"/>
          <w:numId w:val="3"/>
        </w:numPr>
        <w:spacing w:before="100" w:beforeAutospacing="1" w:after="100" w:afterAutospacing="1"/>
      </w:pPr>
      <w:r w:rsidRPr="00D15C6C">
        <w:rPr>
          <w:b/>
        </w:rPr>
        <w:t xml:space="preserve">Option </w:t>
      </w:r>
      <w:r>
        <w:rPr>
          <w:b/>
        </w:rPr>
        <w:t>1</w:t>
      </w:r>
      <w:r w:rsidRPr="00D15C6C">
        <w:rPr>
          <w:b/>
        </w:rPr>
        <w:t xml:space="preserve">: </w:t>
      </w:r>
      <w:r>
        <w:rPr>
          <w:b/>
        </w:rPr>
        <w:t>Broadcasting “</w:t>
      </w:r>
      <w:r w:rsidRPr="00D15C6C">
        <w:rPr>
          <w:b/>
        </w:rPr>
        <w:t>WAB-barred</w:t>
      </w:r>
      <w:r>
        <w:rPr>
          <w:b/>
        </w:rPr>
        <w:t>”</w:t>
      </w:r>
      <w:r w:rsidRPr="00D15C6C">
        <w:rPr>
          <w:b/>
        </w:rPr>
        <w:t xml:space="preserve">. </w:t>
      </w:r>
      <w:r>
        <w:t xml:space="preserve">The WAB-node </w:t>
      </w:r>
      <w:r w:rsidR="00B1172E">
        <w:t xml:space="preserve">consider the cell </w:t>
      </w:r>
      <w:r>
        <w:t xml:space="preserve">is barred if the SIB1 in this cell contains </w:t>
      </w:r>
      <w:r w:rsidR="00B1172E">
        <w:t>“</w:t>
      </w:r>
      <w:r>
        <w:t>WAB-barred</w:t>
      </w:r>
      <w:r w:rsidR="00B1172E">
        <w:t>”</w:t>
      </w:r>
      <w:r>
        <w:t xml:space="preserve"> indication</w:t>
      </w:r>
      <w:r w:rsidR="00B1172E">
        <w:t xml:space="preserve">, otherwise, the WAB-node can consider this cell is </w:t>
      </w:r>
      <w:proofErr w:type="spellStart"/>
      <w:r w:rsidR="00B1172E">
        <w:t>accessable</w:t>
      </w:r>
      <w:proofErr w:type="spellEnd"/>
      <w:r>
        <w:t xml:space="preserve">. </w:t>
      </w:r>
      <w:r w:rsidR="00B1172E">
        <w:t xml:space="preserve">With such option, </w:t>
      </w:r>
      <w:r>
        <w:t>the WAB-</w:t>
      </w:r>
      <w:proofErr w:type="spellStart"/>
      <w:r>
        <w:t>gNB</w:t>
      </w:r>
      <w:proofErr w:type="spellEnd"/>
      <w:r>
        <w:t xml:space="preserve"> should broadcast the </w:t>
      </w:r>
      <w:r w:rsidR="00B1172E">
        <w:t>“</w:t>
      </w:r>
      <w:r>
        <w:t>WAB-barred</w:t>
      </w:r>
      <w:r w:rsidR="00B1172E">
        <w:t>”</w:t>
      </w:r>
      <w:r>
        <w:t xml:space="preserve"> indication</w:t>
      </w:r>
      <w:r w:rsidR="00B1172E">
        <w:t xml:space="preserve"> to prevent other WAB-M</w:t>
      </w:r>
      <w:r w:rsidR="00B1172E">
        <w:rPr>
          <w:rFonts w:hint="eastAsia"/>
          <w:lang w:eastAsia="zh-CN"/>
        </w:rPr>
        <w:t>T</w:t>
      </w:r>
      <w:r w:rsidR="003D50CC">
        <w:rPr>
          <w:lang w:eastAsia="zh-CN"/>
        </w:rPr>
        <w:t xml:space="preserve"> from </w:t>
      </w:r>
      <w:r w:rsidR="00B1172E">
        <w:t>access</w:t>
      </w:r>
      <w:r w:rsidR="003D50CC">
        <w:t>ing it</w:t>
      </w:r>
      <w:r>
        <w:t xml:space="preserve">. Option 1 </w:t>
      </w:r>
      <w:r w:rsidR="00B1172E">
        <w:t>allows</w:t>
      </w:r>
      <w:r>
        <w:t xml:space="preserve"> the WAB-MT </w:t>
      </w:r>
      <w:r w:rsidR="00B1172E">
        <w:t xml:space="preserve">to </w:t>
      </w:r>
      <w:r>
        <w:t xml:space="preserve">access the legacy </w:t>
      </w:r>
      <w:proofErr w:type="spellStart"/>
      <w:r>
        <w:t>gNBs</w:t>
      </w:r>
      <w:proofErr w:type="spellEnd"/>
      <w:r>
        <w:t>.</w:t>
      </w:r>
      <w:r w:rsidR="004E69F6">
        <w:t xml:space="preserve"> </w:t>
      </w:r>
      <w:r w:rsidR="00192A2C">
        <w:rPr>
          <w:rFonts w:hint="eastAsia"/>
          <w:lang w:eastAsia="zh-CN"/>
        </w:rPr>
        <w:t>It</w:t>
      </w:r>
      <w:r w:rsidR="00192A2C">
        <w:t xml:space="preserve"> </w:t>
      </w:r>
      <w:r w:rsidR="00192A2C">
        <w:rPr>
          <w:rFonts w:hint="eastAsia"/>
          <w:lang w:eastAsia="zh-CN"/>
        </w:rPr>
        <w:t>is</w:t>
      </w:r>
      <w:r w:rsidR="00192A2C">
        <w:t xml:space="preserve"> </w:t>
      </w:r>
      <w:r w:rsidR="00192A2C">
        <w:rPr>
          <w:rFonts w:hint="eastAsia"/>
          <w:lang w:eastAsia="zh-CN"/>
        </w:rPr>
        <w:t>worth</w:t>
      </w:r>
      <w:r w:rsidR="00192A2C">
        <w:t xml:space="preserve"> </w:t>
      </w:r>
      <w:r w:rsidR="00192A2C">
        <w:rPr>
          <w:rFonts w:hint="eastAsia"/>
          <w:lang w:eastAsia="zh-CN"/>
        </w:rPr>
        <w:t>noting</w:t>
      </w:r>
      <w:r w:rsidR="00192A2C">
        <w:t xml:space="preserve"> </w:t>
      </w:r>
      <w:r w:rsidR="00192A2C">
        <w:rPr>
          <w:rFonts w:hint="eastAsia"/>
          <w:lang w:eastAsia="zh-CN"/>
        </w:rPr>
        <w:t>that</w:t>
      </w:r>
      <w:r w:rsidR="00192A2C">
        <w:rPr>
          <w:lang w:eastAsia="zh-CN"/>
        </w:rPr>
        <w:t xml:space="preserve"> </w:t>
      </w:r>
      <w:r w:rsidR="008874CE">
        <w:rPr>
          <w:lang w:eastAsia="zh-CN"/>
        </w:rPr>
        <w:t xml:space="preserve">some companies also proposed a </w:t>
      </w:r>
      <w:r w:rsidR="00192A2C">
        <w:rPr>
          <w:rFonts w:hint="eastAsia"/>
          <w:lang w:eastAsia="zh-CN"/>
        </w:rPr>
        <w:t>solution</w:t>
      </w:r>
      <w:r w:rsidR="00192A2C">
        <w:rPr>
          <w:lang w:eastAsia="zh-CN"/>
        </w:rPr>
        <w:t xml:space="preserve"> </w:t>
      </w:r>
      <w:r w:rsidR="00192A2C">
        <w:rPr>
          <w:rFonts w:hint="eastAsia"/>
          <w:lang w:eastAsia="zh-CN"/>
        </w:rPr>
        <w:t>which</w:t>
      </w:r>
      <w:r w:rsidR="00192A2C">
        <w:rPr>
          <w:lang w:eastAsia="zh-CN"/>
        </w:rPr>
        <w:t xml:space="preserve"> </w:t>
      </w:r>
      <w:r w:rsidR="00E93522">
        <w:rPr>
          <w:lang w:eastAsia="zh-CN"/>
        </w:rPr>
        <w:t>requires</w:t>
      </w:r>
      <w:r w:rsidR="00192A2C">
        <w:rPr>
          <w:lang w:eastAsia="zh-CN"/>
        </w:rPr>
        <w:t xml:space="preserve"> </w:t>
      </w:r>
      <w:r w:rsidR="00192A2C">
        <w:rPr>
          <w:rFonts w:hint="eastAsia"/>
          <w:lang w:eastAsia="zh-CN"/>
        </w:rPr>
        <w:t>the</w:t>
      </w:r>
      <w:r w:rsidR="00192A2C">
        <w:rPr>
          <w:lang w:eastAsia="zh-CN"/>
        </w:rPr>
        <w:t xml:space="preserve"> </w:t>
      </w:r>
      <w:r w:rsidR="00192A2C">
        <w:rPr>
          <w:rFonts w:hint="eastAsia"/>
          <w:lang w:eastAsia="zh-CN"/>
        </w:rPr>
        <w:t>WAB-</w:t>
      </w:r>
      <w:proofErr w:type="spellStart"/>
      <w:r w:rsidR="00192A2C">
        <w:rPr>
          <w:rFonts w:hint="eastAsia"/>
          <w:lang w:eastAsia="zh-CN"/>
        </w:rPr>
        <w:t>gNB</w:t>
      </w:r>
      <w:proofErr w:type="spellEnd"/>
      <w:r w:rsidR="00192A2C">
        <w:rPr>
          <w:lang w:eastAsia="zh-CN"/>
        </w:rPr>
        <w:t xml:space="preserve"> </w:t>
      </w:r>
      <w:r w:rsidR="00192A2C">
        <w:rPr>
          <w:rFonts w:hint="eastAsia"/>
          <w:lang w:eastAsia="zh-CN"/>
        </w:rPr>
        <w:t>to</w:t>
      </w:r>
      <w:r w:rsidR="00192A2C">
        <w:rPr>
          <w:lang w:eastAsia="zh-CN"/>
        </w:rPr>
        <w:t xml:space="preserve"> </w:t>
      </w:r>
      <w:r w:rsidR="00192A2C">
        <w:rPr>
          <w:rFonts w:hint="eastAsia"/>
          <w:lang w:eastAsia="zh-CN"/>
        </w:rPr>
        <w:t>broadcast</w:t>
      </w:r>
      <w:r w:rsidR="00192A2C">
        <w:rPr>
          <w:lang w:eastAsia="zh-CN"/>
        </w:rPr>
        <w:t xml:space="preserve"> </w:t>
      </w:r>
      <w:r w:rsidR="008874CE">
        <w:rPr>
          <w:lang w:eastAsia="zh-CN"/>
        </w:rPr>
        <w:t xml:space="preserve">“WAB cell” indication </w:t>
      </w:r>
      <w:r w:rsidR="00E93522">
        <w:rPr>
          <w:lang w:eastAsia="zh-CN"/>
        </w:rPr>
        <w:t xml:space="preserve">in previous meeting. We think such solution </w:t>
      </w:r>
      <w:r w:rsidR="00EE02FA">
        <w:rPr>
          <w:lang w:eastAsia="zh-CN"/>
        </w:rPr>
        <w:t>can be classified as one special design of</w:t>
      </w:r>
      <w:r w:rsidR="008874CE">
        <w:rPr>
          <w:lang w:eastAsia="zh-CN"/>
        </w:rPr>
        <w:t xml:space="preserve"> this option 1, i.e., the “WAB cell” indication works as a bar indication for another WAB-MT. But the “WAB-barred” indication is more general then the “WAB cell” indication, </w:t>
      </w:r>
      <w:proofErr w:type="spellStart"/>
      <w:r w:rsidR="008874CE">
        <w:rPr>
          <w:lang w:eastAsia="zh-CN"/>
        </w:rPr>
        <w:t>becasue</w:t>
      </w:r>
      <w:proofErr w:type="spellEnd"/>
      <w:r w:rsidR="008874CE">
        <w:rPr>
          <w:lang w:eastAsia="zh-CN"/>
        </w:rPr>
        <w:t xml:space="preserve"> not only the WAB-</w:t>
      </w:r>
      <w:proofErr w:type="spellStart"/>
      <w:r w:rsidR="008874CE">
        <w:rPr>
          <w:lang w:eastAsia="zh-CN"/>
        </w:rPr>
        <w:t>gNB</w:t>
      </w:r>
      <w:proofErr w:type="spellEnd"/>
      <w:r w:rsidR="008874CE">
        <w:rPr>
          <w:lang w:eastAsia="zh-CN"/>
        </w:rPr>
        <w:t xml:space="preserve"> but also the normal </w:t>
      </w:r>
      <w:proofErr w:type="spellStart"/>
      <w:r w:rsidR="008874CE">
        <w:rPr>
          <w:lang w:eastAsia="zh-CN"/>
        </w:rPr>
        <w:t>gNB</w:t>
      </w:r>
      <w:proofErr w:type="spellEnd"/>
      <w:r w:rsidR="008874CE">
        <w:rPr>
          <w:lang w:eastAsia="zh-CN"/>
        </w:rPr>
        <w:t xml:space="preserve"> (e.g., a </w:t>
      </w:r>
      <w:proofErr w:type="spellStart"/>
      <w:r w:rsidR="008874CE">
        <w:rPr>
          <w:lang w:eastAsia="zh-CN"/>
        </w:rPr>
        <w:t>gNB</w:t>
      </w:r>
      <w:proofErr w:type="spellEnd"/>
      <w:r w:rsidR="008874CE">
        <w:rPr>
          <w:lang w:eastAsia="zh-CN"/>
        </w:rPr>
        <w:t xml:space="preserve"> which do not allow WAB-node access</w:t>
      </w:r>
      <w:r w:rsidR="00E93522">
        <w:rPr>
          <w:lang w:eastAsia="zh-CN"/>
        </w:rPr>
        <w:t>) can broadcast the “WAB-barred”</w:t>
      </w:r>
      <w:r w:rsidR="00162D41">
        <w:rPr>
          <w:lang w:eastAsia="zh-CN"/>
        </w:rPr>
        <w:t xml:space="preserve"> indication. </w:t>
      </w:r>
      <w:r w:rsidR="008874CE">
        <w:rPr>
          <w:lang w:eastAsia="zh-CN"/>
        </w:rPr>
        <w:t xml:space="preserve">  </w:t>
      </w:r>
    </w:p>
    <w:p w14:paraId="1832EF6D" w14:textId="096B9AEE" w:rsidR="00CB6C55" w:rsidRDefault="003E7365" w:rsidP="009809AA">
      <w:pPr>
        <w:pStyle w:val="afa"/>
        <w:numPr>
          <w:ilvl w:val="0"/>
          <w:numId w:val="3"/>
        </w:numPr>
        <w:spacing w:before="100" w:beforeAutospacing="1" w:after="100" w:afterAutospacing="1"/>
      </w:pPr>
      <w:r w:rsidRPr="00D15C6C">
        <w:rPr>
          <w:b/>
        </w:rPr>
        <w:t xml:space="preserve">Option </w:t>
      </w:r>
      <w:r w:rsidR="007155DB">
        <w:rPr>
          <w:b/>
        </w:rPr>
        <w:t>2</w:t>
      </w:r>
      <w:r w:rsidRPr="00D15C6C">
        <w:rPr>
          <w:b/>
        </w:rPr>
        <w:t xml:space="preserve">: </w:t>
      </w:r>
      <w:r w:rsidR="007155DB">
        <w:rPr>
          <w:b/>
        </w:rPr>
        <w:t xml:space="preserve">Broadcasting </w:t>
      </w:r>
      <w:r w:rsidR="00240733">
        <w:rPr>
          <w:b/>
        </w:rPr>
        <w:t>“</w:t>
      </w:r>
      <w:r w:rsidRPr="00D15C6C">
        <w:rPr>
          <w:b/>
        </w:rPr>
        <w:t>WAB-support</w:t>
      </w:r>
      <w:r w:rsidR="00240733">
        <w:rPr>
          <w:b/>
        </w:rPr>
        <w:t>”</w:t>
      </w:r>
      <w:r w:rsidR="005F693D" w:rsidRPr="00D15C6C">
        <w:rPr>
          <w:b/>
        </w:rPr>
        <w:t>.</w:t>
      </w:r>
      <w:r w:rsidR="005F693D">
        <w:t xml:space="preserve"> </w:t>
      </w:r>
      <w:r>
        <w:t>Similar as the access control for IAB-MT, t</w:t>
      </w:r>
      <w:r w:rsidR="005F693D">
        <w:t xml:space="preserve">he </w:t>
      </w:r>
      <w:proofErr w:type="spellStart"/>
      <w:r w:rsidR="005F693D">
        <w:t>gNB</w:t>
      </w:r>
      <w:proofErr w:type="spellEnd"/>
      <w:r w:rsidR="005F693D">
        <w:t xml:space="preserve"> </w:t>
      </w:r>
      <w:r w:rsidR="0084177E">
        <w:t xml:space="preserve">which is </w:t>
      </w:r>
      <w:r w:rsidR="005F693D">
        <w:t xml:space="preserve">capable for the WAB-MT accessing indicates a </w:t>
      </w:r>
      <w:r w:rsidR="0032540C">
        <w:t>“</w:t>
      </w:r>
      <w:r w:rsidR="005F693D">
        <w:t>WAB-support</w:t>
      </w:r>
      <w:r w:rsidR="0032540C">
        <w:t>”</w:t>
      </w:r>
      <w:r w:rsidR="005F693D">
        <w:t xml:space="preserve"> IE in SIB1, and the WAB-</w:t>
      </w:r>
      <w:proofErr w:type="spellStart"/>
      <w:r w:rsidR="005F693D">
        <w:t>gNB</w:t>
      </w:r>
      <w:proofErr w:type="spellEnd"/>
      <w:r w:rsidR="005F693D">
        <w:t xml:space="preserve"> does no</w:t>
      </w:r>
      <w:r w:rsidR="00B33FD1">
        <w:t>t broadcast such indicator since</w:t>
      </w:r>
      <w:r w:rsidR="005F693D">
        <w:t xml:space="preserve"> a WAB-</w:t>
      </w:r>
      <w:proofErr w:type="spellStart"/>
      <w:r w:rsidR="005F693D">
        <w:t>gNB</w:t>
      </w:r>
      <w:proofErr w:type="spellEnd"/>
      <w:r w:rsidR="005F693D">
        <w:t xml:space="preserve"> cannot serve </w:t>
      </w:r>
      <w:r w:rsidR="003977BB">
        <w:t xml:space="preserve">any </w:t>
      </w:r>
      <w:r w:rsidR="005F693D">
        <w:t xml:space="preserve">WAB-MTs. The WAB-MT only accesses the cell broadcasting the </w:t>
      </w:r>
      <w:r w:rsidR="007155DB">
        <w:t>“</w:t>
      </w:r>
      <w:r w:rsidR="005F693D">
        <w:t>WAB-support</w:t>
      </w:r>
      <w:r w:rsidR="007155DB">
        <w:t>”</w:t>
      </w:r>
      <w:r w:rsidR="005F693D">
        <w:t xml:space="preserve"> indicator. </w:t>
      </w:r>
      <w:r w:rsidR="0077043E">
        <w:t xml:space="preserve">In option </w:t>
      </w:r>
      <w:r w:rsidR="007155DB">
        <w:t xml:space="preserve">2 </w:t>
      </w:r>
      <w:r w:rsidR="0077043E">
        <w:t>the WAB-MT can</w:t>
      </w:r>
      <w:r w:rsidR="007155DB">
        <w:t xml:space="preserve">not access a legacy </w:t>
      </w:r>
      <w:proofErr w:type="spellStart"/>
      <w:r w:rsidR="007155DB">
        <w:t>gNB</w:t>
      </w:r>
      <w:proofErr w:type="spellEnd"/>
      <w:r w:rsidR="007155DB">
        <w:t xml:space="preserve"> but</w:t>
      </w:r>
      <w:r w:rsidR="0077043E">
        <w:t xml:space="preserve"> only access the upgraded BH-</w:t>
      </w:r>
      <w:proofErr w:type="spellStart"/>
      <w:r w:rsidR="0077043E">
        <w:t>gNBs</w:t>
      </w:r>
      <w:proofErr w:type="spellEnd"/>
      <w:r w:rsidR="0077043E">
        <w:t>.</w:t>
      </w:r>
    </w:p>
    <w:p w14:paraId="1C4CDDEF" w14:textId="60C0A7E0" w:rsidR="001B4BA1" w:rsidRDefault="001B4BA1" w:rsidP="009809AA">
      <w:pPr>
        <w:pStyle w:val="afa"/>
        <w:numPr>
          <w:ilvl w:val="0"/>
          <w:numId w:val="3"/>
        </w:numPr>
        <w:spacing w:before="100" w:beforeAutospacing="1" w:after="100" w:afterAutospacing="1"/>
      </w:pPr>
      <w:r w:rsidRPr="00D15C6C">
        <w:rPr>
          <w:b/>
        </w:rPr>
        <w:t>Option 3: CN-based solution.</w:t>
      </w:r>
      <w:r>
        <w:t xml:space="preserve"> </w:t>
      </w:r>
      <w:r w:rsidRPr="001B4BA1">
        <w:t>WAB-</w:t>
      </w:r>
      <w:proofErr w:type="spellStart"/>
      <w:r w:rsidRPr="001B4BA1">
        <w:t>gNB</w:t>
      </w:r>
      <w:proofErr w:type="spellEnd"/>
      <w:r w:rsidRPr="001B4BA1">
        <w:t xml:space="preserve"> provides WAB-indication to AMF (proposed by SA2’s TR 23.700-06, section 6.2.3.6</w:t>
      </w:r>
      <w:r w:rsidR="00847C43">
        <w:t xml:space="preserve"> </w:t>
      </w:r>
      <w:r w:rsidR="00847C43">
        <w:fldChar w:fldCharType="begin"/>
      </w:r>
      <w:r w:rsidR="00847C43">
        <w:instrText xml:space="preserve"> REF _Ref165990067 \r \h </w:instrText>
      </w:r>
      <w:r w:rsidR="00847C43">
        <w:fldChar w:fldCharType="separate"/>
      </w:r>
      <w:r w:rsidR="00847C43">
        <w:t>[6]</w:t>
      </w:r>
      <w:r w:rsidR="00847C43">
        <w:fldChar w:fldCharType="end"/>
      </w:r>
      <w:r w:rsidRPr="001B4BA1">
        <w:t xml:space="preserve">), and </w:t>
      </w:r>
      <w:r>
        <w:t xml:space="preserve">WAB-MT’s </w:t>
      </w:r>
      <w:r w:rsidRPr="001B4BA1">
        <w:t>AMF reject a WAB-MT’s registration request if the WAB-MT access</w:t>
      </w:r>
      <w:r>
        <w:t>es</w:t>
      </w:r>
      <w:r w:rsidRPr="001B4BA1">
        <w:t xml:space="preserve"> a cell served by WAB-</w:t>
      </w:r>
      <w:proofErr w:type="spellStart"/>
      <w:r w:rsidRPr="001B4BA1">
        <w:t>gNB</w:t>
      </w:r>
      <w:proofErr w:type="spellEnd"/>
      <w:r w:rsidRPr="001B4BA1">
        <w:t>.</w:t>
      </w:r>
      <w:r>
        <w:t xml:space="preserve"> Option 3 allows WAB-MT access legacy </w:t>
      </w:r>
      <w:r w:rsidR="00D15C6C">
        <w:t>cells by default, but if it accesses a WAB-</w:t>
      </w:r>
      <w:proofErr w:type="spellStart"/>
      <w:r w:rsidR="00D15C6C">
        <w:t>gNB</w:t>
      </w:r>
      <w:proofErr w:type="spellEnd"/>
      <w:r w:rsidR="00D15C6C">
        <w:t xml:space="preserve"> cell, it takes </w:t>
      </w:r>
      <w:r>
        <w:t>long tim</w:t>
      </w:r>
      <w:r w:rsidR="00D15C6C">
        <w:t xml:space="preserve">e for the situation awareness and </w:t>
      </w:r>
      <w:r w:rsidR="003D50CC">
        <w:t>reject</w:t>
      </w:r>
      <w:r>
        <w:t>.</w:t>
      </w:r>
      <w:r w:rsidR="003D50CC">
        <w:t xml:space="preserve"> Moreover, after the registration failure, </w:t>
      </w:r>
      <w:r w:rsidR="003D50CC" w:rsidRPr="003D50CC">
        <w:t>the WAB-MT may still choose another WAB-</w:t>
      </w:r>
      <w:proofErr w:type="spellStart"/>
      <w:r w:rsidR="003D50CC" w:rsidRPr="003D50CC">
        <w:t>gNB</w:t>
      </w:r>
      <w:proofErr w:type="spellEnd"/>
      <w:r w:rsidR="003D50CC" w:rsidRPr="003D50CC">
        <w:t xml:space="preserve"> to access because such solution </w:t>
      </w:r>
      <w:proofErr w:type="spellStart"/>
      <w:r w:rsidR="003D50CC" w:rsidRPr="003D50CC">
        <w:t>can not</w:t>
      </w:r>
      <w:proofErr w:type="spellEnd"/>
      <w:r w:rsidR="003D50CC" w:rsidRPr="003D50CC">
        <w:t xml:space="preserve"> avoid wrong choice from the WAB-MT</w:t>
      </w:r>
      <w:r w:rsidR="003D50CC">
        <w:t>.</w:t>
      </w:r>
    </w:p>
    <w:p w14:paraId="04A7B838" w14:textId="63C9490C" w:rsidR="00717F3A" w:rsidRPr="007D2E2E" w:rsidRDefault="00717F3A" w:rsidP="00B96BAF">
      <w:pPr>
        <w:spacing w:before="100" w:beforeAutospacing="1" w:after="100" w:afterAutospacing="1"/>
      </w:pPr>
      <w:r w:rsidRPr="007D2E2E">
        <w:t>It is observed:</w:t>
      </w:r>
    </w:p>
    <w:p w14:paraId="4CF478E3" w14:textId="122B7C8F" w:rsidR="00EE02FA" w:rsidRDefault="00EE02FA" w:rsidP="00B96BAF">
      <w:pPr>
        <w:spacing w:before="100" w:beforeAutospacing="1" w:after="100" w:afterAutospacing="1"/>
        <w:rPr>
          <w:b/>
        </w:rPr>
      </w:pPr>
      <w:r>
        <w:rPr>
          <w:b/>
        </w:rPr>
        <w:t>Observation 1: The solution which requires the WAB-</w:t>
      </w:r>
      <w:proofErr w:type="spellStart"/>
      <w:r>
        <w:rPr>
          <w:b/>
        </w:rPr>
        <w:t>gNB</w:t>
      </w:r>
      <w:proofErr w:type="spellEnd"/>
      <w:r>
        <w:rPr>
          <w:b/>
        </w:rPr>
        <w:t xml:space="preserve"> to broadcast “WAB cell” indication is actually a </w:t>
      </w:r>
      <w:r w:rsidRPr="00EE02FA">
        <w:rPr>
          <w:b/>
        </w:rPr>
        <w:t>one special design of th</w:t>
      </w:r>
      <w:r>
        <w:rPr>
          <w:b/>
        </w:rPr>
        <w:t>e</w:t>
      </w:r>
      <w:r w:rsidRPr="00EE02FA">
        <w:rPr>
          <w:b/>
        </w:rPr>
        <w:t xml:space="preserve"> option 1</w:t>
      </w:r>
      <w:r>
        <w:rPr>
          <w:b/>
        </w:rPr>
        <w:t xml:space="preserve"> (i.e., the Broadcasting “</w:t>
      </w:r>
      <w:r w:rsidRPr="00D15C6C">
        <w:rPr>
          <w:b/>
        </w:rPr>
        <w:t>WAB-barred</w:t>
      </w:r>
      <w:r>
        <w:rPr>
          <w:b/>
        </w:rPr>
        <w:t>” based solution)</w:t>
      </w:r>
      <w:r w:rsidR="007506A9">
        <w:rPr>
          <w:b/>
        </w:rPr>
        <w:t>.</w:t>
      </w:r>
    </w:p>
    <w:p w14:paraId="3784E157" w14:textId="3C0434CA" w:rsidR="00B96BAF" w:rsidRDefault="00B96BAF" w:rsidP="00B96BAF">
      <w:pPr>
        <w:spacing w:before="100" w:beforeAutospacing="1" w:after="100" w:afterAutospacing="1"/>
        <w:rPr>
          <w:b/>
        </w:rPr>
      </w:pPr>
      <w:r w:rsidRPr="00D15C6C">
        <w:rPr>
          <w:b/>
        </w:rPr>
        <w:t xml:space="preserve">Observation </w:t>
      </w:r>
      <w:r w:rsidR="007F05E1">
        <w:rPr>
          <w:b/>
        </w:rPr>
        <w:t>2</w:t>
      </w:r>
      <w:r w:rsidRPr="00D15C6C">
        <w:rPr>
          <w:b/>
        </w:rPr>
        <w:t xml:space="preserve">: </w:t>
      </w:r>
      <w:r w:rsidR="007A6ABB" w:rsidRPr="007A6ABB">
        <w:rPr>
          <w:b/>
        </w:rPr>
        <w:t>Both Option 1 and option 2 can prevent the WAB-MT from accessing a WAB-</w:t>
      </w:r>
      <w:proofErr w:type="spellStart"/>
      <w:r w:rsidR="007A6ABB" w:rsidRPr="007A6ABB">
        <w:rPr>
          <w:b/>
        </w:rPr>
        <w:t>gNB</w:t>
      </w:r>
      <w:proofErr w:type="spellEnd"/>
      <w:r w:rsidR="007A6ABB" w:rsidRPr="007A6ABB">
        <w:rPr>
          <w:b/>
        </w:rPr>
        <w:t xml:space="preserve"> at early stage.</w:t>
      </w:r>
    </w:p>
    <w:p w14:paraId="745DABD2" w14:textId="086A04A6" w:rsidR="00B96BAF" w:rsidRDefault="00B96BAF" w:rsidP="00B96BAF">
      <w:pPr>
        <w:spacing w:before="100" w:beforeAutospacing="1" w:after="100" w:afterAutospacing="1"/>
        <w:rPr>
          <w:b/>
        </w:rPr>
      </w:pPr>
      <w:r>
        <w:rPr>
          <w:b/>
        </w:rPr>
        <w:t xml:space="preserve">Observation </w:t>
      </w:r>
      <w:r w:rsidR="007F05E1">
        <w:rPr>
          <w:b/>
        </w:rPr>
        <w:t>3</w:t>
      </w:r>
      <w:r>
        <w:rPr>
          <w:b/>
        </w:rPr>
        <w:t xml:space="preserve">: Option 1 allows the WAB-node to access a legacy </w:t>
      </w:r>
      <w:proofErr w:type="spellStart"/>
      <w:r>
        <w:rPr>
          <w:b/>
        </w:rPr>
        <w:t>gNB</w:t>
      </w:r>
      <w:proofErr w:type="spellEnd"/>
      <w:r w:rsidRPr="00B96BAF">
        <w:rPr>
          <w:b/>
        </w:rPr>
        <w:t xml:space="preserve"> </w:t>
      </w:r>
      <w:r w:rsidRPr="00D15C6C">
        <w:rPr>
          <w:b/>
        </w:rPr>
        <w:t>by default</w:t>
      </w:r>
      <w:r>
        <w:rPr>
          <w:b/>
        </w:rPr>
        <w:t>, while option 2 requires the BH-</w:t>
      </w:r>
      <w:proofErr w:type="spellStart"/>
      <w:r>
        <w:rPr>
          <w:b/>
        </w:rPr>
        <w:t>gNB</w:t>
      </w:r>
      <w:proofErr w:type="spellEnd"/>
      <w:r w:rsidRPr="00D15C6C">
        <w:rPr>
          <w:b/>
        </w:rPr>
        <w:t xml:space="preserve"> to be upgraded to support WAB.</w:t>
      </w:r>
    </w:p>
    <w:p w14:paraId="24B0D6C0" w14:textId="664110EB" w:rsidR="00C6464F" w:rsidRPr="00C6464F" w:rsidRDefault="00C6464F" w:rsidP="00B96BAF">
      <w:pPr>
        <w:spacing w:before="100" w:beforeAutospacing="1" w:after="100" w:afterAutospacing="1"/>
        <w:rPr>
          <w:b/>
        </w:rPr>
      </w:pPr>
      <w:r w:rsidRPr="00C6464F">
        <w:rPr>
          <w:b/>
        </w:rPr>
        <w:t xml:space="preserve">Observation </w:t>
      </w:r>
      <w:r w:rsidR="007F05E1">
        <w:rPr>
          <w:b/>
        </w:rPr>
        <w:t>4</w:t>
      </w:r>
      <w:r w:rsidRPr="00C6464F">
        <w:rPr>
          <w:b/>
        </w:rPr>
        <w:t xml:space="preserve">: For in-band WAB deployment, only option 2 can ensure </w:t>
      </w:r>
      <w:r w:rsidR="00192A2C">
        <w:rPr>
          <w:rFonts w:hint="eastAsia"/>
          <w:b/>
          <w:lang w:eastAsia="zh-CN"/>
        </w:rPr>
        <w:t>that</w:t>
      </w:r>
      <w:r w:rsidR="00192A2C">
        <w:rPr>
          <w:b/>
        </w:rPr>
        <w:t xml:space="preserve"> </w:t>
      </w:r>
      <w:r w:rsidRPr="00C6464F">
        <w:rPr>
          <w:b/>
        </w:rPr>
        <w:t>the WAB-MT select</w:t>
      </w:r>
      <w:r w:rsidR="00192A2C">
        <w:rPr>
          <w:rFonts w:hint="eastAsia"/>
          <w:b/>
          <w:lang w:eastAsia="zh-CN"/>
        </w:rPr>
        <w:t>s</w:t>
      </w:r>
      <w:r w:rsidRPr="00C6464F">
        <w:rPr>
          <w:b/>
        </w:rPr>
        <w:t xml:space="preserve"> a proper BH-</w:t>
      </w:r>
      <w:proofErr w:type="spellStart"/>
      <w:r w:rsidRPr="00C6464F">
        <w:rPr>
          <w:b/>
        </w:rPr>
        <w:t>gNB</w:t>
      </w:r>
      <w:proofErr w:type="spellEnd"/>
      <w:r w:rsidRPr="00C6464F">
        <w:rPr>
          <w:b/>
        </w:rPr>
        <w:t>.</w:t>
      </w:r>
    </w:p>
    <w:p w14:paraId="489585CF" w14:textId="6933058C" w:rsidR="00B96BAF" w:rsidRDefault="00B96BAF" w:rsidP="00B96BAF">
      <w:pPr>
        <w:spacing w:before="100" w:beforeAutospacing="1" w:after="100" w:afterAutospacing="1"/>
        <w:rPr>
          <w:b/>
        </w:rPr>
      </w:pPr>
      <w:r w:rsidRPr="00D15C6C">
        <w:rPr>
          <w:b/>
        </w:rPr>
        <w:t xml:space="preserve">Observation </w:t>
      </w:r>
      <w:r w:rsidR="007F05E1">
        <w:rPr>
          <w:b/>
        </w:rPr>
        <w:t>5</w:t>
      </w:r>
      <w:r w:rsidRPr="00D15C6C">
        <w:rPr>
          <w:b/>
        </w:rPr>
        <w:t>: Using option 3, the WAB-MT will access another WAB-node successfully but then the registration procedure will be rejected.</w:t>
      </w:r>
      <w:r>
        <w:rPr>
          <w:b/>
        </w:rPr>
        <w:t xml:space="preserve"> Such solution </w:t>
      </w:r>
      <w:r w:rsidR="00BE7E4A">
        <w:rPr>
          <w:rFonts w:hint="eastAsia"/>
          <w:b/>
          <w:lang w:eastAsia="zh-CN"/>
        </w:rPr>
        <w:t>works</w:t>
      </w:r>
      <w:r w:rsidR="00BE7E4A">
        <w:rPr>
          <w:b/>
        </w:rPr>
        <w:t xml:space="preserve"> </w:t>
      </w:r>
      <w:r w:rsidR="00BE7E4A">
        <w:rPr>
          <w:rFonts w:hint="eastAsia"/>
          <w:b/>
          <w:lang w:eastAsia="zh-CN"/>
        </w:rPr>
        <w:t>at</w:t>
      </w:r>
      <w:r w:rsidR="00BE7E4A">
        <w:rPr>
          <w:b/>
        </w:rPr>
        <w:t xml:space="preserve"> </w:t>
      </w:r>
      <w:r w:rsidR="00BE7E4A">
        <w:rPr>
          <w:rFonts w:hint="eastAsia"/>
          <w:b/>
          <w:lang w:eastAsia="zh-CN"/>
        </w:rPr>
        <w:t>very</w:t>
      </w:r>
      <w:r w:rsidR="00BE7E4A">
        <w:rPr>
          <w:b/>
        </w:rPr>
        <w:t xml:space="preserve"> </w:t>
      </w:r>
      <w:r w:rsidR="00BE7E4A">
        <w:rPr>
          <w:rFonts w:hint="eastAsia"/>
          <w:b/>
          <w:lang w:eastAsia="zh-CN"/>
        </w:rPr>
        <w:t>late</w:t>
      </w:r>
      <w:r w:rsidR="00BE7E4A">
        <w:rPr>
          <w:b/>
        </w:rPr>
        <w:t xml:space="preserve"> </w:t>
      </w:r>
      <w:r w:rsidR="00BE7E4A">
        <w:rPr>
          <w:rFonts w:hint="eastAsia"/>
          <w:b/>
          <w:lang w:eastAsia="zh-CN"/>
        </w:rPr>
        <w:t>stage</w:t>
      </w:r>
      <w:r w:rsidR="00BE7E4A">
        <w:rPr>
          <w:b/>
        </w:rPr>
        <w:t xml:space="preserve"> </w:t>
      </w:r>
      <w:r w:rsidR="00BE7E4A">
        <w:rPr>
          <w:rFonts w:hint="eastAsia"/>
          <w:b/>
          <w:lang w:eastAsia="zh-CN"/>
        </w:rPr>
        <w:t>and</w:t>
      </w:r>
      <w:r w:rsidR="00BE7E4A">
        <w:rPr>
          <w:b/>
        </w:rPr>
        <w:t xml:space="preserve"> </w:t>
      </w:r>
      <w:r w:rsidR="007E01D0">
        <w:rPr>
          <w:b/>
        </w:rPr>
        <w:t>cannot prevent the WAB-MT to access another WAB-</w:t>
      </w:r>
      <w:proofErr w:type="spellStart"/>
      <w:r w:rsidR="007E01D0">
        <w:rPr>
          <w:b/>
        </w:rPr>
        <w:t>gNB</w:t>
      </w:r>
      <w:proofErr w:type="spellEnd"/>
      <w:r w:rsidR="007E01D0">
        <w:rPr>
          <w:b/>
        </w:rPr>
        <w:t xml:space="preserve"> again.</w:t>
      </w:r>
      <w:r>
        <w:rPr>
          <w:b/>
        </w:rPr>
        <w:t xml:space="preserve">  </w:t>
      </w:r>
    </w:p>
    <w:p w14:paraId="2527E2DC" w14:textId="7F4498F4" w:rsidR="003E7365" w:rsidRDefault="003D50CC" w:rsidP="00BC6964">
      <w:pPr>
        <w:spacing w:before="100" w:beforeAutospacing="1" w:after="100" w:afterAutospacing="1"/>
      </w:pPr>
      <w:r>
        <w:t>Based on the introduction and comparison, we can see that option 1 and option 2 are better than option 3, i</w:t>
      </w:r>
      <w:r w:rsidR="00D15C6C">
        <w:t>t is proposed:</w:t>
      </w:r>
    </w:p>
    <w:p w14:paraId="4AEC4340" w14:textId="6568C790" w:rsidR="003E7365" w:rsidRPr="00D15C6C" w:rsidRDefault="003E7365" w:rsidP="003E7365">
      <w:pPr>
        <w:spacing w:before="100" w:beforeAutospacing="1" w:after="100" w:afterAutospacing="1"/>
        <w:rPr>
          <w:b/>
        </w:rPr>
      </w:pPr>
      <w:r w:rsidRPr="00D15C6C">
        <w:rPr>
          <w:b/>
        </w:rPr>
        <w:t xml:space="preserve">Proposal </w:t>
      </w:r>
      <w:r w:rsidR="005306A8">
        <w:rPr>
          <w:b/>
        </w:rPr>
        <w:t>7</w:t>
      </w:r>
      <w:r w:rsidRPr="00D15C6C">
        <w:rPr>
          <w:b/>
        </w:rPr>
        <w:t xml:space="preserve">: For multi-hop avoidance, RAN3 </w:t>
      </w:r>
      <w:r w:rsidR="00080D51">
        <w:rPr>
          <w:rFonts w:hint="eastAsia"/>
          <w:b/>
          <w:lang w:eastAsia="zh-CN"/>
        </w:rPr>
        <w:t>to</w:t>
      </w:r>
      <w:r w:rsidR="00080D51">
        <w:rPr>
          <w:b/>
        </w:rPr>
        <w:t xml:space="preserve"> </w:t>
      </w:r>
      <w:r w:rsidRPr="00D15C6C">
        <w:rPr>
          <w:b/>
        </w:rPr>
        <w:t>discuss the following options:</w:t>
      </w:r>
    </w:p>
    <w:p w14:paraId="7EF1C91E" w14:textId="2D3145BE" w:rsidR="00B96BAF" w:rsidRPr="00D15C6C" w:rsidRDefault="00B96BAF" w:rsidP="009809AA">
      <w:pPr>
        <w:pStyle w:val="afa"/>
        <w:numPr>
          <w:ilvl w:val="0"/>
          <w:numId w:val="4"/>
        </w:numPr>
        <w:spacing w:before="100" w:beforeAutospacing="1" w:after="100" w:afterAutospacing="1"/>
        <w:rPr>
          <w:b/>
        </w:rPr>
      </w:pPr>
      <w:bookmarkStart w:id="4" w:name="_Hlk178091896"/>
      <w:r w:rsidRPr="00D15C6C">
        <w:rPr>
          <w:b/>
        </w:rPr>
        <w:t xml:space="preserve">Option </w:t>
      </w:r>
      <w:r>
        <w:rPr>
          <w:b/>
        </w:rPr>
        <w:t>1</w:t>
      </w:r>
      <w:r w:rsidRPr="00D15C6C">
        <w:rPr>
          <w:b/>
        </w:rPr>
        <w:t xml:space="preserve">: </w:t>
      </w:r>
      <w:r>
        <w:rPr>
          <w:b/>
        </w:rPr>
        <w:t>Broadcasting</w:t>
      </w:r>
      <w:r w:rsidRPr="00D15C6C">
        <w:rPr>
          <w:b/>
        </w:rPr>
        <w:t xml:space="preserve"> </w:t>
      </w:r>
      <w:r>
        <w:rPr>
          <w:b/>
        </w:rPr>
        <w:t>“</w:t>
      </w:r>
      <w:r w:rsidRPr="00D15C6C">
        <w:rPr>
          <w:b/>
        </w:rPr>
        <w:t>WAB-barred</w:t>
      </w:r>
      <w:r>
        <w:rPr>
          <w:b/>
        </w:rPr>
        <w:t>”</w:t>
      </w:r>
      <w:r w:rsidRPr="00D15C6C">
        <w:rPr>
          <w:b/>
        </w:rPr>
        <w:t xml:space="preserve"> solution. </w:t>
      </w:r>
      <w:r>
        <w:rPr>
          <w:b/>
        </w:rPr>
        <w:t>WAB-node is barred to a</w:t>
      </w:r>
      <w:r w:rsidRPr="00D15C6C">
        <w:rPr>
          <w:b/>
        </w:rPr>
        <w:t xml:space="preserve"> cell if the SIB1 in this cell contains </w:t>
      </w:r>
      <w:r>
        <w:rPr>
          <w:b/>
        </w:rPr>
        <w:t>“</w:t>
      </w:r>
      <w:r w:rsidRPr="00D15C6C">
        <w:rPr>
          <w:b/>
        </w:rPr>
        <w:t>WAB-bar</w:t>
      </w:r>
      <w:r>
        <w:rPr>
          <w:b/>
        </w:rPr>
        <w:t>red” indication. A</w:t>
      </w:r>
      <w:r w:rsidRPr="00D15C6C">
        <w:rPr>
          <w:b/>
        </w:rPr>
        <w:t xml:space="preserve"> WAB-</w:t>
      </w:r>
      <w:proofErr w:type="spellStart"/>
      <w:r w:rsidRPr="00D15C6C">
        <w:rPr>
          <w:b/>
        </w:rPr>
        <w:t>gNB</w:t>
      </w:r>
      <w:proofErr w:type="spellEnd"/>
      <w:r w:rsidRPr="00D15C6C">
        <w:rPr>
          <w:b/>
        </w:rPr>
        <w:t xml:space="preserve"> should broadcast </w:t>
      </w:r>
      <w:r>
        <w:rPr>
          <w:b/>
        </w:rPr>
        <w:t>“</w:t>
      </w:r>
      <w:r w:rsidRPr="00D15C6C">
        <w:rPr>
          <w:b/>
        </w:rPr>
        <w:t>WAB-bar</w:t>
      </w:r>
      <w:r>
        <w:rPr>
          <w:b/>
        </w:rPr>
        <w:t>red”</w:t>
      </w:r>
      <w:r w:rsidRPr="00D15C6C">
        <w:rPr>
          <w:b/>
        </w:rPr>
        <w:t xml:space="preserve"> in SIB1. </w:t>
      </w:r>
    </w:p>
    <w:p w14:paraId="450FBEB6" w14:textId="0CB7D124" w:rsidR="00FD3407" w:rsidRDefault="003E7365" w:rsidP="009809AA">
      <w:pPr>
        <w:pStyle w:val="afa"/>
        <w:numPr>
          <w:ilvl w:val="0"/>
          <w:numId w:val="4"/>
        </w:numPr>
        <w:spacing w:before="100" w:beforeAutospacing="1" w:after="100" w:afterAutospacing="1"/>
        <w:rPr>
          <w:b/>
        </w:rPr>
      </w:pPr>
      <w:r w:rsidRPr="00D15C6C">
        <w:rPr>
          <w:b/>
        </w:rPr>
        <w:t xml:space="preserve">Option </w:t>
      </w:r>
      <w:r w:rsidR="00B96BAF">
        <w:rPr>
          <w:b/>
        </w:rPr>
        <w:t>2</w:t>
      </w:r>
      <w:r w:rsidRPr="00D15C6C">
        <w:rPr>
          <w:b/>
        </w:rPr>
        <w:t xml:space="preserve">: </w:t>
      </w:r>
      <w:r w:rsidR="003D50CC">
        <w:rPr>
          <w:b/>
        </w:rPr>
        <w:t xml:space="preserve">Broadcasting </w:t>
      </w:r>
      <w:r w:rsidR="00B96BAF">
        <w:rPr>
          <w:b/>
        </w:rPr>
        <w:t>“</w:t>
      </w:r>
      <w:r w:rsidR="00D15C6C" w:rsidRPr="00D15C6C">
        <w:rPr>
          <w:b/>
        </w:rPr>
        <w:t>WAB-support</w:t>
      </w:r>
      <w:r w:rsidR="00B96BAF">
        <w:rPr>
          <w:b/>
        </w:rPr>
        <w:t>”</w:t>
      </w:r>
      <w:r w:rsidR="00D15C6C" w:rsidRPr="00D15C6C">
        <w:rPr>
          <w:b/>
        </w:rPr>
        <w:t xml:space="preserve"> solution.</w:t>
      </w:r>
      <w:r w:rsidR="00D15C6C">
        <w:t xml:space="preserve"> </w:t>
      </w:r>
      <w:r w:rsidRPr="00D15C6C">
        <w:rPr>
          <w:b/>
        </w:rPr>
        <w:t>WAB-node only access the cell which broadcast</w:t>
      </w:r>
      <w:r w:rsidR="00237AA7">
        <w:rPr>
          <w:b/>
        </w:rPr>
        <w:t xml:space="preserve">s </w:t>
      </w:r>
      <w:r w:rsidR="00B96BAF">
        <w:rPr>
          <w:b/>
        </w:rPr>
        <w:t>“</w:t>
      </w:r>
      <w:r w:rsidR="00237AA7">
        <w:rPr>
          <w:b/>
        </w:rPr>
        <w:t>WAB-support</w:t>
      </w:r>
      <w:r w:rsidR="00B96BAF">
        <w:rPr>
          <w:b/>
        </w:rPr>
        <w:t>”</w:t>
      </w:r>
      <w:r w:rsidR="00237AA7">
        <w:rPr>
          <w:b/>
        </w:rPr>
        <w:t xml:space="preserve"> in SIB1. A</w:t>
      </w:r>
      <w:r w:rsidRPr="00D15C6C">
        <w:rPr>
          <w:b/>
        </w:rPr>
        <w:t xml:space="preserve"> WAB-</w:t>
      </w:r>
      <w:proofErr w:type="spellStart"/>
      <w:r w:rsidRPr="00D15C6C">
        <w:rPr>
          <w:b/>
        </w:rPr>
        <w:t>gNB</w:t>
      </w:r>
      <w:proofErr w:type="spellEnd"/>
      <w:r w:rsidRPr="00D15C6C">
        <w:rPr>
          <w:b/>
        </w:rPr>
        <w:t xml:space="preserve"> will not broadcast </w:t>
      </w:r>
      <w:r w:rsidR="00B96BAF">
        <w:rPr>
          <w:b/>
        </w:rPr>
        <w:t>“</w:t>
      </w:r>
      <w:r w:rsidRPr="00D15C6C">
        <w:rPr>
          <w:b/>
        </w:rPr>
        <w:t>WAB-support</w:t>
      </w:r>
      <w:r w:rsidR="00B96BAF">
        <w:rPr>
          <w:b/>
        </w:rPr>
        <w:t>”</w:t>
      </w:r>
      <w:r w:rsidRPr="00D15C6C">
        <w:rPr>
          <w:b/>
        </w:rPr>
        <w:t xml:space="preserve">. </w:t>
      </w:r>
    </w:p>
    <w:bookmarkEnd w:id="4"/>
    <w:p w14:paraId="02DF0BED" w14:textId="4409C6E5" w:rsidR="00FD3407" w:rsidRPr="006D0E1A" w:rsidRDefault="00FD3407" w:rsidP="00DD3712">
      <w:pPr>
        <w:rPr>
          <w:b/>
          <w:lang w:eastAsia="zh-CN"/>
        </w:rPr>
      </w:pPr>
      <w:r w:rsidRPr="006D0E1A">
        <w:rPr>
          <w:b/>
          <w:lang w:eastAsia="zh-CN"/>
        </w:rPr>
        <w:t>2) Prevent self-access</w:t>
      </w:r>
    </w:p>
    <w:p w14:paraId="5285CA6D" w14:textId="15F3B5CF" w:rsidR="0052005E" w:rsidRDefault="001055E8" w:rsidP="0052005E">
      <w:pPr>
        <w:pStyle w:val="Proposal"/>
        <w:numPr>
          <w:ilvl w:val="0"/>
          <w:numId w:val="0"/>
        </w:numPr>
        <w:spacing w:after="312"/>
        <w:rPr>
          <w:b w:val="0"/>
        </w:rPr>
      </w:pPr>
      <w:r>
        <w:rPr>
          <w:b w:val="0"/>
        </w:rPr>
        <w:lastRenderedPageBreak/>
        <w:t>The second case of accessing restric</w:t>
      </w:r>
      <w:r w:rsidRPr="00F97FAB">
        <w:rPr>
          <w:b w:val="0"/>
        </w:rPr>
        <w:t>tion</w:t>
      </w:r>
      <w:r>
        <w:rPr>
          <w:b w:val="0"/>
        </w:rPr>
        <w:t xml:space="preserve"> listed in the SA2 LS</w:t>
      </w:r>
      <w:r w:rsidR="00992614">
        <w:rPr>
          <w:b w:val="0"/>
        </w:rPr>
        <w:t xml:space="preserve"> </w:t>
      </w:r>
      <w:r w:rsidR="00992614">
        <w:rPr>
          <w:b w:val="0"/>
        </w:rPr>
        <w:fldChar w:fldCharType="begin"/>
      </w:r>
      <w:r w:rsidR="00992614">
        <w:rPr>
          <w:b w:val="0"/>
        </w:rPr>
        <w:instrText xml:space="preserve"> REF _Ref178238276 \r \h </w:instrText>
      </w:r>
      <w:r w:rsidR="00992614">
        <w:rPr>
          <w:b w:val="0"/>
        </w:rPr>
      </w:r>
      <w:r w:rsidR="00992614">
        <w:rPr>
          <w:b w:val="0"/>
        </w:rPr>
        <w:fldChar w:fldCharType="separate"/>
      </w:r>
      <w:r w:rsidR="00992614">
        <w:rPr>
          <w:b w:val="0"/>
        </w:rPr>
        <w:t>[7]</w:t>
      </w:r>
      <w:r w:rsidR="00992614">
        <w:rPr>
          <w:b w:val="0"/>
        </w:rPr>
        <w:fldChar w:fldCharType="end"/>
      </w:r>
      <w:r w:rsidR="00992614">
        <w:rPr>
          <w:b w:val="0"/>
        </w:rPr>
        <w:t xml:space="preserve"> </w:t>
      </w:r>
      <w:r>
        <w:rPr>
          <w:b w:val="0"/>
        </w:rPr>
        <w:t>is to avoid WAB-MT access the co-located WAB-</w:t>
      </w:r>
      <w:proofErr w:type="spellStart"/>
      <w:r>
        <w:rPr>
          <w:b w:val="0"/>
        </w:rPr>
        <w:t>gNB</w:t>
      </w:r>
      <w:proofErr w:type="spellEnd"/>
      <w:r>
        <w:rPr>
          <w:b w:val="0"/>
        </w:rPr>
        <w:t>.</w:t>
      </w:r>
    </w:p>
    <w:p w14:paraId="6B191788" w14:textId="5BF2EBD2" w:rsidR="0052005E" w:rsidRDefault="002921B3" w:rsidP="002921B3">
      <w:pPr>
        <w:pStyle w:val="Proposal"/>
        <w:numPr>
          <w:ilvl w:val="0"/>
          <w:numId w:val="0"/>
        </w:numPr>
        <w:rPr>
          <w:b w:val="0"/>
        </w:rPr>
      </w:pPr>
      <w:r w:rsidRPr="00715D52">
        <w:rPr>
          <w:rFonts w:hint="eastAsia"/>
          <w:b w:val="0"/>
        </w:rPr>
        <w:t>First</w:t>
      </w:r>
      <w:r w:rsidRPr="00715D52">
        <w:rPr>
          <w:b w:val="0"/>
        </w:rPr>
        <w:t xml:space="preserve">, </w:t>
      </w:r>
      <w:r w:rsidR="0052005E">
        <w:rPr>
          <w:b w:val="0"/>
        </w:rPr>
        <w:t>since t</w:t>
      </w:r>
      <w:r w:rsidR="0052005E" w:rsidRPr="0052005E">
        <w:rPr>
          <w:b w:val="0"/>
        </w:rPr>
        <w:t>he WAB-</w:t>
      </w:r>
      <w:proofErr w:type="spellStart"/>
      <w:r w:rsidR="0052005E" w:rsidRPr="0052005E">
        <w:rPr>
          <w:b w:val="0"/>
        </w:rPr>
        <w:t>gNB</w:t>
      </w:r>
      <w:proofErr w:type="spellEnd"/>
      <w:r w:rsidR="0052005E" w:rsidRPr="0052005E">
        <w:rPr>
          <w:b w:val="0"/>
        </w:rPr>
        <w:t xml:space="preserve"> and WAB-MT should be coordinated for the transmission and receiving operat</w:t>
      </w:r>
      <w:r w:rsidR="0052005E">
        <w:rPr>
          <w:b w:val="0"/>
        </w:rPr>
        <w:t xml:space="preserve">ion (e.g., TDM, FDM, SDM, etc), </w:t>
      </w:r>
      <w:r w:rsidR="0052005E" w:rsidRPr="0052005E">
        <w:rPr>
          <w:b w:val="0"/>
        </w:rPr>
        <w:t>it is not possible for the WAB-MT to consider the cell served by its co-located WAB-</w:t>
      </w:r>
      <w:proofErr w:type="spellStart"/>
      <w:r w:rsidR="0052005E" w:rsidRPr="0052005E">
        <w:rPr>
          <w:b w:val="0"/>
        </w:rPr>
        <w:t>gNB</w:t>
      </w:r>
      <w:proofErr w:type="spellEnd"/>
      <w:r w:rsidR="0052005E" w:rsidRPr="0052005E">
        <w:rPr>
          <w:b w:val="0"/>
        </w:rPr>
        <w:t xml:space="preserve"> as the </w:t>
      </w:r>
      <w:r w:rsidR="00195808">
        <w:rPr>
          <w:rFonts w:hint="eastAsia"/>
          <w:b w:val="0"/>
          <w:lang w:eastAsia="zh-CN"/>
        </w:rPr>
        <w:t>suitable</w:t>
      </w:r>
      <w:r w:rsidR="00195808">
        <w:rPr>
          <w:b w:val="0"/>
        </w:rPr>
        <w:t xml:space="preserve"> </w:t>
      </w:r>
      <w:r w:rsidR="00195808">
        <w:rPr>
          <w:rFonts w:hint="eastAsia"/>
          <w:b w:val="0"/>
          <w:lang w:eastAsia="zh-CN"/>
        </w:rPr>
        <w:t>cell</w:t>
      </w:r>
      <w:r w:rsidR="0052005E" w:rsidRPr="0052005E">
        <w:rPr>
          <w:b w:val="0"/>
        </w:rPr>
        <w:t xml:space="preserve"> when performing cell selection even if full-duplex is supported since some isolation/interference cancellation needs to be conducted. Otherwise, the transmitting of WAB-</w:t>
      </w:r>
      <w:proofErr w:type="spellStart"/>
      <w:r w:rsidR="0052005E" w:rsidRPr="0052005E">
        <w:rPr>
          <w:b w:val="0"/>
        </w:rPr>
        <w:t>gNB</w:t>
      </w:r>
      <w:proofErr w:type="spellEnd"/>
      <w:r w:rsidR="0052005E" w:rsidRPr="0052005E">
        <w:rPr>
          <w:b w:val="0"/>
        </w:rPr>
        <w:t xml:space="preserve"> and WAB-MT will cause severe interference to each other.</w:t>
      </w:r>
    </w:p>
    <w:p w14:paraId="7FFFB46B" w14:textId="77777777" w:rsidR="002921B3" w:rsidRDefault="002921B3" w:rsidP="002921B3">
      <w:pPr>
        <w:pStyle w:val="Proposal"/>
        <w:numPr>
          <w:ilvl w:val="0"/>
          <w:numId w:val="0"/>
        </w:numPr>
        <w:rPr>
          <w:b w:val="0"/>
          <w:lang w:eastAsia="zh-CN"/>
        </w:rPr>
      </w:pPr>
      <w:r>
        <w:rPr>
          <w:rFonts w:hint="eastAsia"/>
          <w:b w:val="0"/>
          <w:lang w:eastAsia="zh-CN"/>
        </w:rPr>
        <w:t>S</w:t>
      </w:r>
      <w:r>
        <w:rPr>
          <w:b w:val="0"/>
          <w:lang w:eastAsia="zh-CN"/>
        </w:rPr>
        <w:t xml:space="preserve">econd, even if the WAB-MT </w:t>
      </w:r>
      <w:proofErr w:type="spellStart"/>
      <w:r>
        <w:rPr>
          <w:b w:val="0"/>
          <w:lang w:eastAsia="zh-CN"/>
        </w:rPr>
        <w:t>incidently</w:t>
      </w:r>
      <w:proofErr w:type="spellEnd"/>
      <w:r>
        <w:rPr>
          <w:b w:val="0"/>
          <w:lang w:eastAsia="zh-CN"/>
        </w:rPr>
        <w:t xml:space="preserve"> detects the signal of its co-located WAB-</w:t>
      </w:r>
      <w:proofErr w:type="spellStart"/>
      <w:r>
        <w:rPr>
          <w:b w:val="0"/>
          <w:lang w:eastAsia="zh-CN"/>
        </w:rPr>
        <w:t>gNB</w:t>
      </w:r>
      <w:proofErr w:type="spellEnd"/>
      <w:r>
        <w:rPr>
          <w:b w:val="0"/>
          <w:lang w:eastAsia="zh-CN"/>
        </w:rPr>
        <w:t>, it is easy to prevent this WAB-MT from accessing this cell based on simple implementation, e.g., the implementation can set restriction that a WAB-MT never access the cell configured to this WAB-node by OAM. On the other hand, the RAN-based broadcasting “</w:t>
      </w:r>
      <w:r w:rsidRPr="00445098">
        <w:rPr>
          <w:b w:val="0"/>
          <w:lang w:eastAsia="zh-CN"/>
        </w:rPr>
        <w:t>WAB-support/WAB-bar</w:t>
      </w:r>
      <w:r>
        <w:rPr>
          <w:b w:val="0"/>
          <w:lang w:eastAsia="zh-CN"/>
        </w:rPr>
        <w:t xml:space="preserve">red” can also avoid such issue. </w:t>
      </w:r>
    </w:p>
    <w:p w14:paraId="2CB10022" w14:textId="114DBD7F" w:rsidR="00DD3712" w:rsidRDefault="00DD3712" w:rsidP="00DD3712">
      <w:pPr>
        <w:pStyle w:val="Proposal"/>
        <w:numPr>
          <w:ilvl w:val="0"/>
          <w:numId w:val="0"/>
        </w:numPr>
        <w:spacing w:after="312"/>
      </w:pPr>
      <w:r w:rsidRPr="00DD3712">
        <w:t xml:space="preserve">Observation </w:t>
      </w:r>
      <w:r w:rsidR="009A796B">
        <w:t>6</w:t>
      </w:r>
      <w:r w:rsidRPr="00DD3712">
        <w:t xml:space="preserve">: With proper multiplexing coordination/isolation, the </w:t>
      </w:r>
      <w:r w:rsidR="00B560C8">
        <w:t>WAB</w:t>
      </w:r>
      <w:r w:rsidRPr="00DD3712">
        <w:t>-MT will not detect signal of cell served by its co-located WAB-</w:t>
      </w:r>
      <w:proofErr w:type="spellStart"/>
      <w:r w:rsidRPr="00DD3712">
        <w:t>gNB</w:t>
      </w:r>
      <w:proofErr w:type="spellEnd"/>
      <w:r w:rsidRPr="00DD3712">
        <w:t xml:space="preserve">. Even if the WAB-MT </w:t>
      </w:r>
      <w:proofErr w:type="spellStart"/>
      <w:r w:rsidRPr="00DD3712">
        <w:t>incidently</w:t>
      </w:r>
      <w:proofErr w:type="spellEnd"/>
      <w:r w:rsidRPr="00DD3712">
        <w:t xml:space="preserve"> detects the signalling, it is easy to prevent this WAB-MT from accessing this cell based on simple implementation.</w:t>
      </w:r>
    </w:p>
    <w:p w14:paraId="6EBAF354" w14:textId="3C5243F3" w:rsidR="00DD3712" w:rsidRPr="00DD3712" w:rsidRDefault="00DD3712" w:rsidP="00DD3712">
      <w:pPr>
        <w:rPr>
          <w:b/>
        </w:rPr>
      </w:pPr>
      <w:r w:rsidRPr="00DD3712">
        <w:rPr>
          <w:rFonts w:hint="eastAsia"/>
          <w:b/>
        </w:rPr>
        <w:t>Proposal</w:t>
      </w:r>
      <w:r w:rsidRPr="00DD3712">
        <w:rPr>
          <w:b/>
        </w:rPr>
        <w:t xml:space="preserve"> </w:t>
      </w:r>
      <w:r w:rsidR="005306A8">
        <w:rPr>
          <w:b/>
        </w:rPr>
        <w:t>8</w:t>
      </w:r>
      <w:r w:rsidRPr="00DD3712">
        <w:rPr>
          <w:rFonts w:hint="eastAsia"/>
          <w:b/>
        </w:rPr>
        <w:t>: RAN3</w:t>
      </w:r>
      <w:r w:rsidR="0038087B">
        <w:rPr>
          <w:b/>
        </w:rPr>
        <w:t xml:space="preserve"> to</w:t>
      </w:r>
      <w:r w:rsidRPr="00DD3712">
        <w:rPr>
          <w:rFonts w:hint="eastAsia"/>
          <w:b/>
        </w:rPr>
        <w:t xml:space="preserve"> agree that </w:t>
      </w:r>
      <w:r w:rsidR="00D03551">
        <w:rPr>
          <w:b/>
          <w:lang w:eastAsia="zh-CN"/>
        </w:rPr>
        <w:t>“</w:t>
      </w:r>
      <w:r w:rsidRPr="00DD3712">
        <w:rPr>
          <w:rFonts w:hint="eastAsia"/>
          <w:b/>
        </w:rPr>
        <w:t>MWAB-UE accessing MWAB-</w:t>
      </w:r>
      <w:proofErr w:type="spellStart"/>
      <w:r w:rsidRPr="00DD3712">
        <w:rPr>
          <w:rFonts w:hint="eastAsia"/>
          <w:b/>
        </w:rPr>
        <w:t>gNB</w:t>
      </w:r>
      <w:proofErr w:type="spellEnd"/>
      <w:r w:rsidRPr="00DD3712">
        <w:rPr>
          <w:rFonts w:hint="eastAsia"/>
          <w:b/>
        </w:rPr>
        <w:t xml:space="preserve"> belonging to same MWAB</w:t>
      </w:r>
      <w:r w:rsidR="00D03551">
        <w:rPr>
          <w:b/>
          <w:lang w:eastAsia="zh-CN"/>
        </w:rPr>
        <w:t>”</w:t>
      </w:r>
      <w:r w:rsidRPr="00DD3712">
        <w:rPr>
          <w:rFonts w:hint="eastAsia"/>
          <w:b/>
        </w:rPr>
        <w:t xml:space="preserve"> is</w:t>
      </w:r>
      <w:r w:rsidR="009A796B">
        <w:rPr>
          <w:b/>
        </w:rPr>
        <w:t xml:space="preserve"> </w:t>
      </w:r>
      <w:r w:rsidR="009A796B">
        <w:rPr>
          <w:rFonts w:hint="eastAsia"/>
          <w:b/>
          <w:lang w:eastAsia="zh-CN"/>
        </w:rPr>
        <w:t>not</w:t>
      </w:r>
      <w:r w:rsidRPr="00DD3712">
        <w:rPr>
          <w:rFonts w:hint="eastAsia"/>
          <w:b/>
        </w:rPr>
        <w:t xml:space="preserve"> an issue to be solved, because this can be avoided by proper setting/implementation.</w:t>
      </w:r>
    </w:p>
    <w:p w14:paraId="40026513" w14:textId="2956FD21" w:rsidR="00B85B33" w:rsidRDefault="00B85B33" w:rsidP="00B85B33">
      <w:pPr>
        <w:pStyle w:val="3"/>
      </w:pPr>
      <w:r>
        <w:t>2.2.2</w:t>
      </w:r>
      <w:r>
        <w:tab/>
      </w:r>
      <w:r w:rsidR="00C6464F" w:rsidRPr="00C6464F">
        <w:t>Access control during Handover</w:t>
      </w:r>
    </w:p>
    <w:p w14:paraId="0EB6B4D2" w14:textId="269D6C38" w:rsidR="00B85B33" w:rsidRDefault="00B85B33" w:rsidP="00B85B33">
      <w:r>
        <w:t xml:space="preserve">During WAB-MT handover, the WAB-MT should not </w:t>
      </w:r>
      <w:r w:rsidR="00240733">
        <w:t>s</w:t>
      </w:r>
      <w:r>
        <w:t xml:space="preserve">witch to a </w:t>
      </w:r>
      <w:r w:rsidR="00240733">
        <w:t xml:space="preserve">target </w:t>
      </w:r>
      <w:r>
        <w:t>WAB cell. The following two options can be considered:</w:t>
      </w:r>
    </w:p>
    <w:p w14:paraId="051BE92F" w14:textId="34BA4CC0" w:rsidR="00B85B33" w:rsidRDefault="00B85B33" w:rsidP="009809AA">
      <w:pPr>
        <w:pStyle w:val="afa"/>
        <w:numPr>
          <w:ilvl w:val="0"/>
          <w:numId w:val="5"/>
        </w:numPr>
        <w:rPr>
          <w:lang w:eastAsia="zh-CN"/>
        </w:rPr>
      </w:pPr>
      <w:r w:rsidRPr="00C13DC2">
        <w:rPr>
          <w:rFonts w:hint="eastAsia"/>
          <w:b/>
        </w:rPr>
        <w:t xml:space="preserve">Option 1: </w:t>
      </w:r>
      <w:r w:rsidR="00C13DC2" w:rsidRPr="00C13DC2">
        <w:rPr>
          <w:b/>
        </w:rPr>
        <w:t>via explicit indication.</w:t>
      </w:r>
      <w:r w:rsidR="00C13DC2">
        <w:t xml:space="preserve"> T</w:t>
      </w:r>
      <w:r>
        <w:rPr>
          <w:rFonts w:hint="eastAsia"/>
        </w:rPr>
        <w:t xml:space="preserve">he source BH-RAN includes the WAB-node indication in the HO request, then the target BH-RAN node can perform access control for this WAB-node. </w:t>
      </w:r>
      <w:r>
        <w:t xml:space="preserve">The WAB-node indication should be introduced in both </w:t>
      </w:r>
      <w:proofErr w:type="spellStart"/>
      <w:r>
        <w:t>Xn</w:t>
      </w:r>
      <w:proofErr w:type="spellEnd"/>
      <w:r>
        <w:t xml:space="preserve"> HO </w:t>
      </w:r>
      <w:r w:rsidR="000162BC">
        <w:t xml:space="preserve">REQUEST </w:t>
      </w:r>
      <w:r>
        <w:t>and NG HO</w:t>
      </w:r>
      <w:r w:rsidR="000162BC">
        <w:t xml:space="preserve"> REQUEST</w:t>
      </w:r>
      <w:r>
        <w:t>.</w:t>
      </w:r>
      <w:r>
        <w:rPr>
          <w:rFonts w:hint="eastAsia"/>
        </w:rPr>
        <w:t xml:space="preserve"> </w:t>
      </w:r>
      <w:r w:rsidR="00DA73EA">
        <w:rPr>
          <w:rFonts w:hint="eastAsia"/>
          <w:lang w:eastAsia="zh-CN"/>
        </w:rPr>
        <w:t>If</w:t>
      </w:r>
      <w:r w:rsidR="00DA73EA">
        <w:rPr>
          <w:lang w:eastAsia="zh-CN"/>
        </w:rPr>
        <w:t xml:space="preserve"> </w:t>
      </w:r>
      <w:r w:rsidR="00DA73EA">
        <w:rPr>
          <w:rFonts w:hint="eastAsia"/>
          <w:lang w:eastAsia="zh-CN"/>
        </w:rPr>
        <w:t>the</w:t>
      </w:r>
      <w:r w:rsidR="00DA73EA">
        <w:rPr>
          <w:lang w:eastAsia="zh-CN"/>
        </w:rPr>
        <w:t xml:space="preserve"> </w:t>
      </w:r>
      <w:r w:rsidR="00DA73EA">
        <w:rPr>
          <w:rFonts w:hint="eastAsia"/>
          <w:lang w:eastAsia="zh-CN"/>
        </w:rPr>
        <w:t>WAB</w:t>
      </w:r>
      <w:r w:rsidR="00DA73EA">
        <w:rPr>
          <w:lang w:eastAsia="zh-CN"/>
        </w:rPr>
        <w:t xml:space="preserve"> </w:t>
      </w:r>
      <w:r w:rsidR="00DA73EA">
        <w:rPr>
          <w:rFonts w:hint="eastAsia"/>
          <w:lang w:eastAsia="zh-CN"/>
        </w:rPr>
        <w:t>c</w:t>
      </w:r>
      <w:r w:rsidR="00DA73EA">
        <w:rPr>
          <w:lang w:eastAsia="zh-CN"/>
        </w:rPr>
        <w:t>an has some specific slice ID, it is also possible to use the S-NSSAI as an indication of WAB-node during handover</w:t>
      </w:r>
      <w:r>
        <w:t>.</w:t>
      </w:r>
    </w:p>
    <w:p w14:paraId="1ACD6414" w14:textId="3BD6CF29" w:rsidR="00B85B33" w:rsidRDefault="00B85B33" w:rsidP="009809AA">
      <w:pPr>
        <w:pStyle w:val="afa"/>
        <w:numPr>
          <w:ilvl w:val="0"/>
          <w:numId w:val="5"/>
        </w:numPr>
      </w:pPr>
      <w:r w:rsidRPr="00C13DC2">
        <w:rPr>
          <w:rFonts w:hint="eastAsia"/>
          <w:b/>
        </w:rPr>
        <w:t xml:space="preserve">Option 2: </w:t>
      </w:r>
      <w:r w:rsidR="00C13DC2" w:rsidRPr="00C13DC2">
        <w:rPr>
          <w:b/>
        </w:rPr>
        <w:t>via UE capability.</w:t>
      </w:r>
      <w:r w:rsidR="00C13DC2">
        <w:t xml:space="preserve"> </w:t>
      </w:r>
      <w:r>
        <w:rPr>
          <w:rFonts w:hint="eastAsia"/>
        </w:rPr>
        <w:t xml:space="preserve">If the target </w:t>
      </w:r>
      <w:proofErr w:type="spellStart"/>
      <w:r>
        <w:rPr>
          <w:rFonts w:hint="eastAsia"/>
        </w:rPr>
        <w:t>gNB</w:t>
      </w:r>
      <w:proofErr w:type="spellEnd"/>
      <w:r>
        <w:rPr>
          <w:rFonts w:hint="eastAsia"/>
        </w:rPr>
        <w:t xml:space="preserve"> is a WAB-</w:t>
      </w:r>
      <w:proofErr w:type="spellStart"/>
      <w:r>
        <w:rPr>
          <w:rFonts w:hint="eastAsia"/>
        </w:rPr>
        <w:t>gNB</w:t>
      </w:r>
      <w:proofErr w:type="spellEnd"/>
      <w:r>
        <w:rPr>
          <w:rFonts w:hint="eastAsia"/>
        </w:rPr>
        <w:t>, the target WAB-</w:t>
      </w:r>
      <w:proofErr w:type="spellStart"/>
      <w:r>
        <w:rPr>
          <w:rFonts w:hint="eastAsia"/>
        </w:rPr>
        <w:t>gNB</w:t>
      </w:r>
      <w:proofErr w:type="spellEnd"/>
      <w:r>
        <w:rPr>
          <w:rFonts w:hint="eastAsia"/>
        </w:rPr>
        <w:t xml:space="preserve"> reject the WAB-node when receiving the UE capability information </w:t>
      </w:r>
      <w:r w:rsidR="001A4902">
        <w:t xml:space="preserve">in the HO REQUEST </w:t>
      </w:r>
      <w:r>
        <w:rPr>
          <w:rFonts w:hint="eastAsia"/>
        </w:rPr>
        <w:t xml:space="preserve">for this WAB-MT, </w:t>
      </w:r>
      <w:r w:rsidR="001A4902">
        <w:t>which</w:t>
      </w:r>
      <w:r>
        <w:rPr>
          <w:rFonts w:hint="eastAsia"/>
        </w:rPr>
        <w:t xml:space="preserve"> contains information to indicate a UE is a WAB-</w:t>
      </w:r>
      <w:r w:rsidR="00147354">
        <w:t>MT. This</w:t>
      </w:r>
      <w:r w:rsidR="00240733">
        <w:t xml:space="preserve"> solution is not feasible because the UE capability cannot be used for admission control during HO procedure</w:t>
      </w:r>
      <w:r w:rsidR="00C13DC2">
        <w:t>.</w:t>
      </w:r>
      <w:r w:rsidR="00240733">
        <w:t xml:space="preserve"> For example, a R18 UE can access R17 </w:t>
      </w:r>
      <w:proofErr w:type="spellStart"/>
      <w:r w:rsidR="00240733">
        <w:t>gNB</w:t>
      </w:r>
      <w:proofErr w:type="spellEnd"/>
      <w:r w:rsidR="00240733">
        <w:t xml:space="preserve"> even if some R18 UE capability cannot be supported by the legacy </w:t>
      </w:r>
      <w:proofErr w:type="spellStart"/>
      <w:r w:rsidR="00240733">
        <w:t>gNB</w:t>
      </w:r>
      <w:proofErr w:type="spellEnd"/>
      <w:r w:rsidR="00240733">
        <w:t xml:space="preserve">.  In addition, this solution requires RAN2 to define WAB-specific UE capability, but it is unclear whether the WAB-MT will have some WAB-specific UE capability. Moreover, if </w:t>
      </w:r>
      <w:r w:rsidR="00675812">
        <w:t>a WAB-MT</w:t>
      </w:r>
      <w:r w:rsidR="003A0CEB">
        <w:t xml:space="preserve"> can</w:t>
      </w:r>
      <w:r w:rsidR="00675812">
        <w:t xml:space="preserve"> work as a normal UE</w:t>
      </w:r>
      <w:r w:rsidR="006838AC">
        <w:t xml:space="preserve"> </w:t>
      </w:r>
      <w:r w:rsidR="003478D3">
        <w:t xml:space="preserve">but </w:t>
      </w:r>
      <w:r w:rsidR="006838AC">
        <w:t>not a WAB-</w:t>
      </w:r>
      <w:r w:rsidR="00577C8A">
        <w:t>node, it should be allowed to access another WAB-</w:t>
      </w:r>
      <w:proofErr w:type="spellStart"/>
      <w:r w:rsidR="00577C8A">
        <w:t>gNB</w:t>
      </w:r>
      <w:proofErr w:type="spellEnd"/>
      <w:r w:rsidR="003478D3">
        <w:t>,</w:t>
      </w:r>
      <w:r w:rsidR="00577C8A">
        <w:t xml:space="preserve"> but such solution</w:t>
      </w:r>
      <w:r w:rsidR="004178D5">
        <w:t xml:space="preserve"> will </w:t>
      </w:r>
      <w:r w:rsidR="003478D3">
        <w:t>result in that the</w:t>
      </w:r>
      <w:r w:rsidR="004178D5">
        <w:t xml:space="preserve"> “normal UE” be</w:t>
      </w:r>
      <w:r w:rsidR="003478D3">
        <w:t>ing</w:t>
      </w:r>
      <w:r w:rsidR="004178D5">
        <w:t xml:space="preserve"> rejected by the target WAB-</w:t>
      </w:r>
      <w:proofErr w:type="spellStart"/>
      <w:r w:rsidR="004178D5">
        <w:t>gNB</w:t>
      </w:r>
      <w:proofErr w:type="spellEnd"/>
      <w:r w:rsidR="004178D5">
        <w:t>.</w:t>
      </w:r>
    </w:p>
    <w:p w14:paraId="6CBE86EB" w14:textId="4E3B25D5" w:rsidR="00B85B33" w:rsidRPr="00B85B33" w:rsidRDefault="003478D3" w:rsidP="00B85B33">
      <w:pPr>
        <w:rPr>
          <w:bCs/>
        </w:rPr>
      </w:pPr>
      <w:r>
        <w:rPr>
          <w:bCs/>
        </w:rPr>
        <w:t>Based on the above analysis,</w:t>
      </w:r>
      <w:r w:rsidR="00C13DC2">
        <w:rPr>
          <w:bCs/>
        </w:rPr>
        <w:t xml:space="preserve"> </w:t>
      </w:r>
      <w:r w:rsidR="00B85B33" w:rsidRPr="00B85B33">
        <w:rPr>
          <w:bCs/>
        </w:rPr>
        <w:t xml:space="preserve">option 2 </w:t>
      </w:r>
      <w:r w:rsidR="00D33F1C">
        <w:rPr>
          <w:bCs/>
        </w:rPr>
        <w:t xml:space="preserve">may </w:t>
      </w:r>
      <w:r w:rsidR="00C13DC2">
        <w:rPr>
          <w:bCs/>
        </w:rPr>
        <w:t>br</w:t>
      </w:r>
      <w:r w:rsidR="00D33F1C">
        <w:rPr>
          <w:bCs/>
        </w:rPr>
        <w:t>ing</w:t>
      </w:r>
      <w:r w:rsidR="00C13DC2">
        <w:rPr>
          <w:bCs/>
        </w:rPr>
        <w:t xml:space="preserve"> some implementation requirements for reducing its advantage. It is proposed:</w:t>
      </w:r>
    </w:p>
    <w:p w14:paraId="38E83E7E" w14:textId="48F91170" w:rsidR="00192153" w:rsidRDefault="00B85B33" w:rsidP="00C10BB4">
      <w:pPr>
        <w:rPr>
          <w:b/>
        </w:rPr>
      </w:pPr>
      <w:r w:rsidRPr="00C13DC2">
        <w:rPr>
          <w:rFonts w:hint="eastAsia"/>
          <w:b/>
          <w:bCs/>
        </w:rPr>
        <w:t xml:space="preserve">Proposal </w:t>
      </w:r>
      <w:r w:rsidR="005306A8">
        <w:rPr>
          <w:b/>
          <w:bCs/>
        </w:rPr>
        <w:t>9</w:t>
      </w:r>
      <w:r w:rsidRPr="00C13DC2">
        <w:rPr>
          <w:rFonts w:hint="eastAsia"/>
          <w:b/>
          <w:bCs/>
        </w:rPr>
        <w:t>:</w:t>
      </w:r>
      <w:r w:rsidRPr="00C13DC2">
        <w:rPr>
          <w:rFonts w:hint="eastAsia"/>
          <w:b/>
        </w:rPr>
        <w:t xml:space="preserve"> In case of handover</w:t>
      </w:r>
      <w:r w:rsidR="00263F98">
        <w:rPr>
          <w:b/>
        </w:rPr>
        <w:t xml:space="preserve"> </w:t>
      </w:r>
      <w:r w:rsidR="00263F98">
        <w:rPr>
          <w:rFonts w:hint="eastAsia"/>
          <w:b/>
          <w:lang w:eastAsia="zh-CN"/>
        </w:rPr>
        <w:t>for</w:t>
      </w:r>
      <w:r w:rsidR="00263F98">
        <w:rPr>
          <w:b/>
        </w:rPr>
        <w:t xml:space="preserve"> </w:t>
      </w:r>
      <w:r w:rsidR="00263F98">
        <w:rPr>
          <w:rFonts w:hint="eastAsia"/>
          <w:b/>
          <w:lang w:eastAsia="zh-CN"/>
        </w:rPr>
        <w:t>a</w:t>
      </w:r>
      <w:r w:rsidR="00263F98">
        <w:rPr>
          <w:b/>
        </w:rPr>
        <w:t xml:space="preserve"> </w:t>
      </w:r>
      <w:r w:rsidR="00263F98">
        <w:rPr>
          <w:rFonts w:hint="eastAsia"/>
          <w:b/>
          <w:lang w:eastAsia="zh-CN"/>
        </w:rPr>
        <w:t>WAB-node</w:t>
      </w:r>
      <w:r w:rsidRPr="00C13DC2">
        <w:rPr>
          <w:rFonts w:hint="eastAsia"/>
          <w:b/>
        </w:rPr>
        <w:t xml:space="preserve">, the WAB-node indication </w:t>
      </w:r>
      <w:r w:rsidR="00C13DC2">
        <w:rPr>
          <w:b/>
        </w:rPr>
        <w:t xml:space="preserve">is included </w:t>
      </w:r>
      <w:r w:rsidRPr="00C13DC2">
        <w:rPr>
          <w:rFonts w:hint="eastAsia"/>
          <w:b/>
        </w:rPr>
        <w:t xml:space="preserve">in the HO request, then the target BH-RAN node can perform access control for this WAB-node. </w:t>
      </w:r>
      <w:r w:rsidR="00D0354F">
        <w:rPr>
          <w:rFonts w:hint="eastAsia"/>
          <w:b/>
          <w:lang w:eastAsia="zh-CN"/>
        </w:rPr>
        <w:t>RAN</w:t>
      </w:r>
      <w:r w:rsidR="00D0354F">
        <w:rPr>
          <w:b/>
        </w:rPr>
        <w:t xml:space="preserve">3 </w:t>
      </w:r>
      <w:r w:rsidR="00D0354F">
        <w:rPr>
          <w:rFonts w:hint="eastAsia"/>
          <w:b/>
          <w:lang w:eastAsia="zh-CN"/>
        </w:rPr>
        <w:t>to</w:t>
      </w:r>
      <w:r w:rsidR="00D0354F">
        <w:rPr>
          <w:b/>
        </w:rPr>
        <w:t xml:space="preserve"> </w:t>
      </w:r>
      <w:r w:rsidR="00D0354F">
        <w:rPr>
          <w:rFonts w:hint="eastAsia"/>
          <w:b/>
          <w:lang w:eastAsia="zh-CN"/>
        </w:rPr>
        <w:t>discuss</w:t>
      </w:r>
      <w:r w:rsidR="00D0354F">
        <w:rPr>
          <w:b/>
          <w:lang w:eastAsia="zh-CN"/>
        </w:rPr>
        <w:t xml:space="preserve"> </w:t>
      </w:r>
      <w:r w:rsidR="00D0354F">
        <w:rPr>
          <w:rFonts w:hint="eastAsia"/>
          <w:b/>
          <w:lang w:eastAsia="zh-CN"/>
        </w:rPr>
        <w:t>whether</w:t>
      </w:r>
      <w:r w:rsidR="00D0354F">
        <w:rPr>
          <w:b/>
          <w:lang w:eastAsia="zh-CN"/>
        </w:rPr>
        <w:t xml:space="preserve"> </w:t>
      </w:r>
      <w:r w:rsidR="00D0354F">
        <w:rPr>
          <w:rFonts w:hint="eastAsia"/>
          <w:b/>
          <w:lang w:eastAsia="zh-CN"/>
        </w:rPr>
        <w:t>to</w:t>
      </w:r>
      <w:r w:rsidR="00D0354F">
        <w:rPr>
          <w:b/>
          <w:lang w:eastAsia="zh-CN"/>
        </w:rPr>
        <w:t xml:space="preserve"> </w:t>
      </w:r>
      <w:r w:rsidR="00D0354F">
        <w:rPr>
          <w:rFonts w:hint="eastAsia"/>
          <w:b/>
          <w:lang w:eastAsia="zh-CN"/>
        </w:rPr>
        <w:t>introduce</w:t>
      </w:r>
      <w:r w:rsidR="00D0354F">
        <w:rPr>
          <w:b/>
          <w:lang w:eastAsia="zh-CN"/>
        </w:rPr>
        <w:t xml:space="preserve"> </w:t>
      </w:r>
      <w:r w:rsidR="00D0354F">
        <w:rPr>
          <w:rFonts w:hint="eastAsia"/>
          <w:b/>
          <w:lang w:eastAsia="zh-CN"/>
        </w:rPr>
        <w:t>a</w:t>
      </w:r>
      <w:r w:rsidR="00D0354F">
        <w:rPr>
          <w:b/>
          <w:lang w:eastAsia="zh-CN"/>
        </w:rPr>
        <w:t xml:space="preserve"> </w:t>
      </w:r>
      <w:r w:rsidR="00D0354F">
        <w:rPr>
          <w:rFonts w:hint="eastAsia"/>
          <w:b/>
          <w:lang w:eastAsia="zh-CN"/>
        </w:rPr>
        <w:t>new</w:t>
      </w:r>
      <w:r w:rsidR="00D0354F">
        <w:rPr>
          <w:b/>
          <w:lang w:eastAsia="zh-CN"/>
        </w:rPr>
        <w:t xml:space="preserve"> </w:t>
      </w:r>
      <w:r w:rsidR="00D0354F">
        <w:rPr>
          <w:rFonts w:hint="eastAsia"/>
          <w:b/>
          <w:lang w:eastAsia="zh-CN"/>
        </w:rPr>
        <w:t>explicit</w:t>
      </w:r>
      <w:r w:rsidR="00D0354F">
        <w:rPr>
          <w:b/>
          <w:lang w:eastAsia="zh-CN"/>
        </w:rPr>
        <w:t xml:space="preserve"> </w:t>
      </w:r>
      <w:r w:rsidR="00D0354F">
        <w:rPr>
          <w:rFonts w:hint="eastAsia"/>
          <w:b/>
          <w:lang w:eastAsia="zh-CN"/>
        </w:rPr>
        <w:t>indicator</w:t>
      </w:r>
      <w:r w:rsidR="00D0354F">
        <w:rPr>
          <w:b/>
          <w:lang w:eastAsia="zh-CN"/>
        </w:rPr>
        <w:t xml:space="preserve"> </w:t>
      </w:r>
      <w:r w:rsidR="00D0354F">
        <w:rPr>
          <w:rFonts w:hint="eastAsia"/>
          <w:b/>
          <w:lang w:eastAsia="zh-CN"/>
        </w:rPr>
        <w:t>or</w:t>
      </w:r>
      <w:r w:rsidR="00D0354F">
        <w:rPr>
          <w:b/>
          <w:lang w:eastAsia="zh-CN"/>
        </w:rPr>
        <w:t xml:space="preserve"> </w:t>
      </w:r>
      <w:r w:rsidR="00D0354F">
        <w:rPr>
          <w:rFonts w:hint="eastAsia"/>
          <w:b/>
          <w:lang w:eastAsia="zh-CN"/>
        </w:rPr>
        <w:t>use</w:t>
      </w:r>
      <w:r w:rsidR="00D0354F">
        <w:rPr>
          <w:b/>
          <w:lang w:eastAsia="zh-CN"/>
        </w:rPr>
        <w:t xml:space="preserve"> </w:t>
      </w:r>
      <w:r w:rsidR="00D0354F">
        <w:rPr>
          <w:rFonts w:hint="eastAsia"/>
          <w:b/>
          <w:lang w:eastAsia="zh-CN"/>
        </w:rPr>
        <w:t>a</w:t>
      </w:r>
      <w:r w:rsidR="00D0354F">
        <w:rPr>
          <w:b/>
          <w:lang w:eastAsia="zh-CN"/>
        </w:rPr>
        <w:t xml:space="preserve"> </w:t>
      </w:r>
      <w:r w:rsidR="00D0354F">
        <w:rPr>
          <w:rFonts w:hint="eastAsia"/>
          <w:b/>
          <w:lang w:eastAsia="zh-CN"/>
        </w:rPr>
        <w:t>special</w:t>
      </w:r>
      <w:r w:rsidR="00D0354F">
        <w:rPr>
          <w:b/>
          <w:lang w:eastAsia="zh-CN"/>
        </w:rPr>
        <w:t xml:space="preserve"> </w:t>
      </w:r>
      <w:r w:rsidR="00D0354F">
        <w:rPr>
          <w:rFonts w:hint="eastAsia"/>
          <w:b/>
          <w:lang w:eastAsia="zh-CN"/>
        </w:rPr>
        <w:t>S-NSSAI</w:t>
      </w:r>
      <w:r w:rsidR="00D0354F">
        <w:rPr>
          <w:b/>
          <w:lang w:eastAsia="zh-CN"/>
        </w:rPr>
        <w:t xml:space="preserve"> </w:t>
      </w:r>
      <w:r w:rsidR="00D0354F">
        <w:rPr>
          <w:rFonts w:hint="eastAsia"/>
          <w:b/>
          <w:lang w:eastAsia="zh-CN"/>
        </w:rPr>
        <w:t>value</w:t>
      </w:r>
      <w:r w:rsidR="00D0354F">
        <w:rPr>
          <w:b/>
          <w:lang w:eastAsia="zh-CN"/>
        </w:rPr>
        <w:t xml:space="preserve"> </w:t>
      </w:r>
      <w:r w:rsidR="00D0354F">
        <w:rPr>
          <w:rFonts w:hint="eastAsia"/>
          <w:b/>
          <w:lang w:eastAsia="zh-CN"/>
        </w:rPr>
        <w:t>as</w:t>
      </w:r>
      <w:r w:rsidR="00D0354F">
        <w:rPr>
          <w:b/>
          <w:lang w:eastAsia="zh-CN"/>
        </w:rPr>
        <w:t xml:space="preserve"> </w:t>
      </w:r>
      <w:r w:rsidR="00D0354F">
        <w:rPr>
          <w:rFonts w:hint="eastAsia"/>
          <w:b/>
          <w:lang w:eastAsia="zh-CN"/>
        </w:rPr>
        <w:t>the</w:t>
      </w:r>
      <w:r w:rsidR="00D0354F">
        <w:rPr>
          <w:b/>
          <w:lang w:eastAsia="zh-CN"/>
        </w:rPr>
        <w:t xml:space="preserve"> </w:t>
      </w:r>
      <w:r w:rsidR="00D0354F">
        <w:rPr>
          <w:rFonts w:hint="eastAsia"/>
          <w:b/>
          <w:lang w:eastAsia="zh-CN"/>
        </w:rPr>
        <w:t>indicator</w:t>
      </w:r>
      <w:r w:rsidR="00D0354F">
        <w:rPr>
          <w:b/>
          <w:lang w:eastAsia="zh-CN"/>
        </w:rPr>
        <w:t>.</w:t>
      </w:r>
    </w:p>
    <w:p w14:paraId="33EF4617" w14:textId="0AC8155D" w:rsidR="00FB4C22" w:rsidRDefault="00FB4C22" w:rsidP="00FB4C22">
      <w:pPr>
        <w:pStyle w:val="2"/>
      </w:pPr>
      <w:r>
        <w:t>2.</w:t>
      </w:r>
      <w:r w:rsidR="00192153">
        <w:t>3</w:t>
      </w:r>
      <w:r>
        <w:tab/>
        <w:t xml:space="preserve">User location information </w:t>
      </w:r>
    </w:p>
    <w:p w14:paraId="1FEBCB9F" w14:textId="372BCAAD" w:rsidR="00FB4C22" w:rsidRDefault="00744732" w:rsidP="005260B7">
      <w:pPr>
        <w:rPr>
          <w:bCs/>
        </w:rPr>
      </w:pPr>
      <w:r w:rsidRPr="00C10BB4">
        <w:rPr>
          <w:bCs/>
        </w:rPr>
        <w:t xml:space="preserve">The WID objective also includes </w:t>
      </w:r>
      <w:r>
        <w:rPr>
          <w:bCs/>
          <w:lang w:eastAsia="zh-CN"/>
        </w:rPr>
        <w:t>“</w:t>
      </w:r>
      <w:r w:rsidRPr="00C10BB4">
        <w:rPr>
          <w:bCs/>
        </w:rPr>
        <w:t>UE’s ULI that reflect the WAB node’s location</w:t>
      </w:r>
      <w:r>
        <w:rPr>
          <w:bCs/>
        </w:rPr>
        <w:t>”</w:t>
      </w:r>
      <w:r w:rsidR="00022A05">
        <w:rPr>
          <w:bCs/>
        </w:rPr>
        <w:t xml:space="preserve">, regarding the issue 2 in SA2’s LS S2-2407345. The issue 2 was stated in the LS as </w:t>
      </w:r>
      <w:r w:rsidR="00022A05">
        <w:rPr>
          <w:lang w:eastAsia="zh-CN"/>
        </w:rPr>
        <w:t>“</w:t>
      </w:r>
      <w:r w:rsidR="00022A05" w:rsidRPr="00C10BB4">
        <w:rPr>
          <w:i/>
        </w:rPr>
        <w:t>SA2 has discussed and concluded that Additional ULI format will be determined by RAN WG and SA2 will align based on RAN feedback. Please refer to related conclusion in clause 8.5 of TR 23.700-06</w:t>
      </w:r>
      <w:r w:rsidR="00022A05">
        <w:rPr>
          <w:lang w:eastAsia="zh-CN"/>
        </w:rPr>
        <w:t>”</w:t>
      </w:r>
      <w:r w:rsidR="00022A05">
        <w:rPr>
          <w:bCs/>
        </w:rPr>
        <w:t>.</w:t>
      </w:r>
    </w:p>
    <w:p w14:paraId="60407F83" w14:textId="77777777" w:rsidR="00022A05" w:rsidRDefault="00022A05" w:rsidP="00022A05">
      <w:pPr>
        <w:pStyle w:val="Proposal"/>
        <w:numPr>
          <w:ilvl w:val="0"/>
          <w:numId w:val="0"/>
        </w:numPr>
        <w:rPr>
          <w:b w:val="0"/>
          <w:lang w:eastAsia="zh-CN"/>
        </w:rPr>
      </w:pPr>
      <w:r>
        <w:rPr>
          <w:rFonts w:hint="eastAsia"/>
          <w:b w:val="0"/>
          <w:noProof/>
          <w:lang w:eastAsia="zh-CN"/>
        </w:rPr>
        <w:lastRenderedPageBreak/>
        <mc:AlternateContent>
          <mc:Choice Requires="wps">
            <w:drawing>
              <wp:anchor distT="0" distB="0" distL="114300" distR="114300" simplePos="0" relativeHeight="251660288" behindDoc="0" locked="0" layoutInCell="1" allowOverlap="1" wp14:anchorId="61B80F22" wp14:editId="6D297A78">
                <wp:simplePos x="0" y="0"/>
                <wp:positionH relativeFrom="margin">
                  <wp:align>left</wp:align>
                </wp:positionH>
                <wp:positionV relativeFrom="paragraph">
                  <wp:posOffset>545465</wp:posOffset>
                </wp:positionV>
                <wp:extent cx="6280150" cy="1625600"/>
                <wp:effectExtent l="0" t="0" r="25400" b="12700"/>
                <wp:wrapTopAndBottom/>
                <wp:docPr id="3" name="文本框 3"/>
                <wp:cNvGraphicFramePr/>
                <a:graphic xmlns:a="http://schemas.openxmlformats.org/drawingml/2006/main">
                  <a:graphicData uri="http://schemas.microsoft.com/office/word/2010/wordprocessingShape">
                    <wps:wsp>
                      <wps:cNvSpPr txBox="1"/>
                      <wps:spPr>
                        <a:xfrm>
                          <a:off x="0" y="0"/>
                          <a:ext cx="6280150" cy="1625600"/>
                        </a:xfrm>
                        <a:prstGeom prst="rect">
                          <a:avLst/>
                        </a:prstGeom>
                        <a:solidFill>
                          <a:schemeClr val="lt1"/>
                        </a:solidFill>
                        <a:ln w="6350">
                          <a:solidFill>
                            <a:prstClr val="black"/>
                          </a:solidFill>
                        </a:ln>
                      </wps:spPr>
                      <wps:txbx>
                        <w:txbxContent>
                          <w:p w14:paraId="15E830D1" w14:textId="77777777" w:rsidR="00C10BB4" w:rsidRPr="00E64C97" w:rsidRDefault="00C10BB4" w:rsidP="00022A05">
                            <w:pPr>
                              <w:pStyle w:val="4"/>
                              <w:rPr>
                                <w:sz w:val="22"/>
                                <w:lang w:val="fr-FR"/>
                              </w:rPr>
                            </w:pPr>
                            <w:r w:rsidRPr="00E64C97">
                              <w:rPr>
                                <w:sz w:val="22"/>
                                <w:lang w:val="fr-FR"/>
                              </w:rPr>
                              <w:t>9.3.1.260</w:t>
                            </w:r>
                            <w:r w:rsidRPr="00E64C97">
                              <w:rPr>
                                <w:sz w:val="22"/>
                                <w:lang w:val="fr-FR"/>
                              </w:rPr>
                              <w:tab/>
                              <w:t xml:space="preserve">Mobile </w:t>
                            </w:r>
                            <w:r w:rsidRPr="00E64C97">
                              <w:rPr>
                                <w:sz w:val="22"/>
                                <w:lang w:val="fr-FR" w:eastAsia="ja-JP"/>
                              </w:rPr>
                              <w:t>IAB-MT User Location Information</w:t>
                            </w:r>
                          </w:p>
                          <w:p w14:paraId="07A58FA1" w14:textId="77777777" w:rsidR="00C10BB4" w:rsidRPr="00E64C97" w:rsidRDefault="00C10BB4" w:rsidP="00022A05">
                            <w:pPr>
                              <w:rPr>
                                <w:sz w:val="18"/>
                              </w:rPr>
                            </w:pPr>
                            <w:r w:rsidRPr="00E64C97">
                              <w:rPr>
                                <w:sz w:val="18"/>
                              </w:rPr>
                              <w:t>This IE contains the NR CGI and the TAI for the co-located mobile IAB-MT of the mobile IAB-DU which serves the UE.</w:t>
                            </w: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992"/>
                              <w:gridCol w:w="1134"/>
                              <w:gridCol w:w="1843"/>
                              <w:gridCol w:w="4425"/>
                            </w:tblGrid>
                            <w:tr w:rsidR="00C10BB4" w:rsidRPr="00E64C97" w14:paraId="368D3591" w14:textId="77777777" w:rsidTr="00C10BB4">
                              <w:tc>
                                <w:tcPr>
                                  <w:tcW w:w="1413" w:type="dxa"/>
                                  <w:tcBorders>
                                    <w:top w:val="single" w:sz="4" w:space="0" w:color="auto"/>
                                    <w:left w:val="single" w:sz="4" w:space="0" w:color="auto"/>
                                    <w:bottom w:val="single" w:sz="4" w:space="0" w:color="auto"/>
                                    <w:right w:val="single" w:sz="4" w:space="0" w:color="auto"/>
                                  </w:tcBorders>
                                </w:tcPr>
                                <w:p w14:paraId="7583D4D3" w14:textId="77777777" w:rsidR="00C10BB4" w:rsidRPr="00E64C97" w:rsidRDefault="00C10BB4" w:rsidP="00C10BB4">
                                  <w:pPr>
                                    <w:pStyle w:val="TAH"/>
                                    <w:rPr>
                                      <w:sz w:val="16"/>
                                    </w:rPr>
                                  </w:pPr>
                                  <w:r w:rsidRPr="00E64C97">
                                    <w:rPr>
                                      <w:sz w:val="16"/>
                                    </w:rPr>
                                    <w:t>IE/Group Name</w:t>
                                  </w:r>
                                </w:p>
                              </w:tc>
                              <w:tc>
                                <w:tcPr>
                                  <w:tcW w:w="992" w:type="dxa"/>
                                  <w:tcBorders>
                                    <w:top w:val="single" w:sz="4" w:space="0" w:color="auto"/>
                                    <w:left w:val="single" w:sz="4" w:space="0" w:color="auto"/>
                                    <w:bottom w:val="single" w:sz="4" w:space="0" w:color="auto"/>
                                    <w:right w:val="single" w:sz="4" w:space="0" w:color="auto"/>
                                  </w:tcBorders>
                                </w:tcPr>
                                <w:p w14:paraId="5D888B7A" w14:textId="77777777" w:rsidR="00C10BB4" w:rsidRPr="00E64C97" w:rsidRDefault="00C10BB4" w:rsidP="00C10BB4">
                                  <w:pPr>
                                    <w:pStyle w:val="TAH"/>
                                    <w:rPr>
                                      <w:sz w:val="16"/>
                                    </w:rPr>
                                  </w:pPr>
                                  <w:r w:rsidRPr="00E64C97">
                                    <w:rPr>
                                      <w:sz w:val="16"/>
                                    </w:rPr>
                                    <w:t>Presence</w:t>
                                  </w:r>
                                </w:p>
                              </w:tc>
                              <w:tc>
                                <w:tcPr>
                                  <w:tcW w:w="1134" w:type="dxa"/>
                                  <w:tcBorders>
                                    <w:top w:val="single" w:sz="4" w:space="0" w:color="auto"/>
                                    <w:left w:val="single" w:sz="4" w:space="0" w:color="auto"/>
                                    <w:bottom w:val="single" w:sz="4" w:space="0" w:color="auto"/>
                                    <w:right w:val="single" w:sz="4" w:space="0" w:color="auto"/>
                                  </w:tcBorders>
                                </w:tcPr>
                                <w:p w14:paraId="5A5BA5A7" w14:textId="77777777" w:rsidR="00C10BB4" w:rsidRPr="00E64C97" w:rsidRDefault="00C10BB4" w:rsidP="00C10BB4">
                                  <w:pPr>
                                    <w:pStyle w:val="TAH"/>
                                    <w:rPr>
                                      <w:sz w:val="16"/>
                                    </w:rPr>
                                  </w:pPr>
                                  <w:r w:rsidRPr="00E64C97">
                                    <w:rPr>
                                      <w:sz w:val="16"/>
                                    </w:rPr>
                                    <w:t>Range</w:t>
                                  </w:r>
                                </w:p>
                              </w:tc>
                              <w:tc>
                                <w:tcPr>
                                  <w:tcW w:w="1843" w:type="dxa"/>
                                  <w:tcBorders>
                                    <w:top w:val="single" w:sz="4" w:space="0" w:color="auto"/>
                                    <w:left w:val="single" w:sz="4" w:space="0" w:color="auto"/>
                                    <w:bottom w:val="single" w:sz="4" w:space="0" w:color="auto"/>
                                    <w:right w:val="single" w:sz="4" w:space="0" w:color="auto"/>
                                  </w:tcBorders>
                                </w:tcPr>
                                <w:p w14:paraId="08EEEBCF" w14:textId="77777777" w:rsidR="00C10BB4" w:rsidRPr="00E64C97" w:rsidRDefault="00C10BB4" w:rsidP="00C10BB4">
                                  <w:pPr>
                                    <w:pStyle w:val="TAH"/>
                                    <w:rPr>
                                      <w:sz w:val="16"/>
                                    </w:rPr>
                                  </w:pPr>
                                  <w:r w:rsidRPr="00E64C97">
                                    <w:rPr>
                                      <w:sz w:val="16"/>
                                    </w:rPr>
                                    <w:t>IE type and reference</w:t>
                                  </w:r>
                                </w:p>
                              </w:tc>
                              <w:tc>
                                <w:tcPr>
                                  <w:tcW w:w="4425" w:type="dxa"/>
                                  <w:tcBorders>
                                    <w:top w:val="single" w:sz="4" w:space="0" w:color="auto"/>
                                    <w:left w:val="single" w:sz="4" w:space="0" w:color="auto"/>
                                    <w:bottom w:val="single" w:sz="4" w:space="0" w:color="auto"/>
                                    <w:right w:val="single" w:sz="4" w:space="0" w:color="auto"/>
                                  </w:tcBorders>
                                </w:tcPr>
                                <w:p w14:paraId="50D92C81" w14:textId="77777777" w:rsidR="00C10BB4" w:rsidRPr="00E64C97" w:rsidRDefault="00C10BB4" w:rsidP="00C10BB4">
                                  <w:pPr>
                                    <w:pStyle w:val="TAH"/>
                                    <w:rPr>
                                      <w:sz w:val="16"/>
                                    </w:rPr>
                                  </w:pPr>
                                  <w:r w:rsidRPr="00E64C97">
                                    <w:rPr>
                                      <w:sz w:val="16"/>
                                    </w:rPr>
                                    <w:t>Semantics description</w:t>
                                  </w:r>
                                </w:p>
                              </w:tc>
                            </w:tr>
                            <w:tr w:rsidR="00C10BB4" w:rsidRPr="00E64C97" w14:paraId="08934A39" w14:textId="77777777" w:rsidTr="00C10BB4">
                              <w:tc>
                                <w:tcPr>
                                  <w:tcW w:w="1413" w:type="dxa"/>
                                  <w:tcBorders>
                                    <w:top w:val="single" w:sz="4" w:space="0" w:color="auto"/>
                                    <w:left w:val="single" w:sz="4" w:space="0" w:color="auto"/>
                                    <w:bottom w:val="single" w:sz="4" w:space="0" w:color="auto"/>
                                    <w:right w:val="single" w:sz="4" w:space="0" w:color="auto"/>
                                  </w:tcBorders>
                                </w:tcPr>
                                <w:p w14:paraId="624CDA4F" w14:textId="77777777" w:rsidR="00C10BB4" w:rsidRPr="00E64C97" w:rsidRDefault="00C10BB4" w:rsidP="00C10BB4">
                                  <w:pPr>
                                    <w:pStyle w:val="TAL"/>
                                    <w:rPr>
                                      <w:sz w:val="16"/>
                                    </w:rPr>
                                  </w:pPr>
                                  <w:r w:rsidRPr="00E64C97">
                                    <w:rPr>
                                      <w:rFonts w:cs="Arial"/>
                                      <w:sz w:val="16"/>
                                      <w:lang w:eastAsia="ja-JP"/>
                                    </w:rPr>
                                    <w:t>NR CGI</w:t>
                                  </w:r>
                                </w:p>
                              </w:tc>
                              <w:tc>
                                <w:tcPr>
                                  <w:tcW w:w="992" w:type="dxa"/>
                                  <w:tcBorders>
                                    <w:top w:val="single" w:sz="4" w:space="0" w:color="auto"/>
                                    <w:left w:val="single" w:sz="4" w:space="0" w:color="auto"/>
                                    <w:bottom w:val="single" w:sz="4" w:space="0" w:color="auto"/>
                                    <w:right w:val="single" w:sz="4" w:space="0" w:color="auto"/>
                                  </w:tcBorders>
                                </w:tcPr>
                                <w:p w14:paraId="395FF259" w14:textId="77777777" w:rsidR="00C10BB4" w:rsidRPr="00E64C97" w:rsidRDefault="00C10BB4" w:rsidP="00C10BB4">
                                  <w:pPr>
                                    <w:pStyle w:val="TAL"/>
                                    <w:rPr>
                                      <w:sz w:val="16"/>
                                    </w:rPr>
                                  </w:pPr>
                                  <w:r w:rsidRPr="00E64C97">
                                    <w:rPr>
                                      <w:rFonts w:eastAsia="Batang"/>
                                      <w:sz w:val="16"/>
                                      <w:lang w:eastAsia="ja-JP"/>
                                    </w:rPr>
                                    <w:t>M</w:t>
                                  </w:r>
                                </w:p>
                              </w:tc>
                              <w:tc>
                                <w:tcPr>
                                  <w:tcW w:w="1134" w:type="dxa"/>
                                  <w:tcBorders>
                                    <w:top w:val="single" w:sz="4" w:space="0" w:color="auto"/>
                                    <w:left w:val="single" w:sz="4" w:space="0" w:color="auto"/>
                                    <w:bottom w:val="single" w:sz="4" w:space="0" w:color="auto"/>
                                    <w:right w:val="single" w:sz="4" w:space="0" w:color="auto"/>
                                  </w:tcBorders>
                                </w:tcPr>
                                <w:p w14:paraId="30E11E85" w14:textId="77777777" w:rsidR="00C10BB4" w:rsidRPr="00E64C97" w:rsidRDefault="00C10BB4" w:rsidP="00C10BB4">
                                  <w:pPr>
                                    <w:pStyle w:val="TAL"/>
                                    <w:rPr>
                                      <w:sz w:val="16"/>
                                    </w:rPr>
                                  </w:pPr>
                                </w:p>
                              </w:tc>
                              <w:tc>
                                <w:tcPr>
                                  <w:tcW w:w="1843" w:type="dxa"/>
                                  <w:tcBorders>
                                    <w:top w:val="single" w:sz="4" w:space="0" w:color="auto"/>
                                    <w:left w:val="single" w:sz="4" w:space="0" w:color="auto"/>
                                    <w:bottom w:val="single" w:sz="4" w:space="0" w:color="auto"/>
                                    <w:right w:val="single" w:sz="4" w:space="0" w:color="auto"/>
                                  </w:tcBorders>
                                </w:tcPr>
                                <w:p w14:paraId="475C9428" w14:textId="77777777" w:rsidR="00C10BB4" w:rsidRPr="00E64C97" w:rsidRDefault="00C10BB4" w:rsidP="00C10BB4">
                                  <w:pPr>
                                    <w:pStyle w:val="TAL"/>
                                    <w:rPr>
                                      <w:sz w:val="16"/>
                                    </w:rPr>
                                  </w:pPr>
                                  <w:r w:rsidRPr="00E64C97">
                                    <w:rPr>
                                      <w:sz w:val="16"/>
                                      <w:lang w:eastAsia="ja-JP"/>
                                    </w:rPr>
                                    <w:t>9.3.1.7</w:t>
                                  </w:r>
                                </w:p>
                              </w:tc>
                              <w:tc>
                                <w:tcPr>
                                  <w:tcW w:w="4425" w:type="dxa"/>
                                  <w:tcBorders>
                                    <w:top w:val="single" w:sz="4" w:space="0" w:color="auto"/>
                                    <w:left w:val="single" w:sz="4" w:space="0" w:color="auto"/>
                                    <w:bottom w:val="single" w:sz="4" w:space="0" w:color="auto"/>
                                    <w:right w:val="single" w:sz="4" w:space="0" w:color="auto"/>
                                  </w:tcBorders>
                                </w:tcPr>
                                <w:p w14:paraId="45AC9314" w14:textId="77777777" w:rsidR="00C10BB4" w:rsidRPr="00E64C97" w:rsidRDefault="00C10BB4" w:rsidP="00C10BB4">
                                  <w:pPr>
                                    <w:pStyle w:val="TAL"/>
                                    <w:rPr>
                                      <w:sz w:val="16"/>
                                      <w:lang w:eastAsia="zh-CN"/>
                                    </w:rPr>
                                  </w:pPr>
                                  <w:r w:rsidRPr="00E64C97">
                                    <w:rPr>
                                      <w:sz w:val="16"/>
                                      <w:lang w:eastAsia="zh-CN"/>
                                    </w:rPr>
                                    <w:t xml:space="preserve">The NR CGI of the cell, which is the serving cell of the mobile </w:t>
                                  </w:r>
                                  <w:r w:rsidRPr="00E64C97">
                                    <w:rPr>
                                      <w:sz w:val="16"/>
                                      <w:lang w:eastAsia="ja-JP"/>
                                    </w:rPr>
                                    <w:t>IAB-MT co-located with the mobile IAB-DU that serves the UE.</w:t>
                                  </w:r>
                                  <w:r w:rsidRPr="00E64C97">
                                    <w:rPr>
                                      <w:sz w:val="16"/>
                                      <w:lang w:eastAsia="zh-CN"/>
                                    </w:rPr>
                                    <w:t xml:space="preserve"> </w:t>
                                  </w:r>
                                </w:p>
                              </w:tc>
                            </w:tr>
                            <w:tr w:rsidR="00C10BB4" w:rsidRPr="00E64C97" w14:paraId="60428FCF" w14:textId="77777777" w:rsidTr="00C10BB4">
                              <w:tc>
                                <w:tcPr>
                                  <w:tcW w:w="1413" w:type="dxa"/>
                                  <w:tcBorders>
                                    <w:top w:val="single" w:sz="4" w:space="0" w:color="auto"/>
                                    <w:left w:val="single" w:sz="4" w:space="0" w:color="auto"/>
                                    <w:bottom w:val="single" w:sz="4" w:space="0" w:color="auto"/>
                                    <w:right w:val="single" w:sz="4" w:space="0" w:color="auto"/>
                                  </w:tcBorders>
                                </w:tcPr>
                                <w:p w14:paraId="15932C06" w14:textId="77777777" w:rsidR="00C10BB4" w:rsidRPr="00E64C97" w:rsidRDefault="00C10BB4" w:rsidP="00C10BB4">
                                  <w:pPr>
                                    <w:pStyle w:val="TAL"/>
                                    <w:rPr>
                                      <w:sz w:val="16"/>
                                    </w:rPr>
                                  </w:pPr>
                                  <w:r w:rsidRPr="00E64C97">
                                    <w:rPr>
                                      <w:sz w:val="16"/>
                                      <w:lang w:eastAsia="ja-JP"/>
                                    </w:rPr>
                                    <w:t>TAI</w:t>
                                  </w:r>
                                </w:p>
                              </w:tc>
                              <w:tc>
                                <w:tcPr>
                                  <w:tcW w:w="992" w:type="dxa"/>
                                  <w:tcBorders>
                                    <w:top w:val="single" w:sz="4" w:space="0" w:color="auto"/>
                                    <w:left w:val="single" w:sz="4" w:space="0" w:color="auto"/>
                                    <w:bottom w:val="single" w:sz="4" w:space="0" w:color="auto"/>
                                    <w:right w:val="single" w:sz="4" w:space="0" w:color="auto"/>
                                  </w:tcBorders>
                                </w:tcPr>
                                <w:p w14:paraId="4A0CA850" w14:textId="77777777" w:rsidR="00C10BB4" w:rsidRPr="00E64C97" w:rsidRDefault="00C10BB4" w:rsidP="00C10BB4">
                                  <w:pPr>
                                    <w:pStyle w:val="TAL"/>
                                    <w:rPr>
                                      <w:sz w:val="16"/>
                                    </w:rPr>
                                  </w:pPr>
                                  <w:r w:rsidRPr="00E64C97">
                                    <w:rPr>
                                      <w:rFonts w:eastAsia="Batang"/>
                                      <w:sz w:val="16"/>
                                      <w:lang w:eastAsia="ja-JP"/>
                                    </w:rPr>
                                    <w:t>M</w:t>
                                  </w:r>
                                </w:p>
                              </w:tc>
                              <w:tc>
                                <w:tcPr>
                                  <w:tcW w:w="1134" w:type="dxa"/>
                                  <w:tcBorders>
                                    <w:top w:val="single" w:sz="4" w:space="0" w:color="auto"/>
                                    <w:left w:val="single" w:sz="4" w:space="0" w:color="auto"/>
                                    <w:bottom w:val="single" w:sz="4" w:space="0" w:color="auto"/>
                                    <w:right w:val="single" w:sz="4" w:space="0" w:color="auto"/>
                                  </w:tcBorders>
                                </w:tcPr>
                                <w:p w14:paraId="62A1DF80" w14:textId="77777777" w:rsidR="00C10BB4" w:rsidRPr="00E64C97" w:rsidRDefault="00C10BB4" w:rsidP="00C10BB4">
                                  <w:pPr>
                                    <w:pStyle w:val="TAL"/>
                                    <w:rPr>
                                      <w:sz w:val="16"/>
                                    </w:rPr>
                                  </w:pPr>
                                </w:p>
                              </w:tc>
                              <w:tc>
                                <w:tcPr>
                                  <w:tcW w:w="1843" w:type="dxa"/>
                                  <w:tcBorders>
                                    <w:top w:val="single" w:sz="4" w:space="0" w:color="auto"/>
                                    <w:left w:val="single" w:sz="4" w:space="0" w:color="auto"/>
                                    <w:bottom w:val="single" w:sz="4" w:space="0" w:color="auto"/>
                                    <w:right w:val="single" w:sz="4" w:space="0" w:color="auto"/>
                                  </w:tcBorders>
                                </w:tcPr>
                                <w:p w14:paraId="7708148D" w14:textId="77777777" w:rsidR="00C10BB4" w:rsidRPr="00E64C97" w:rsidRDefault="00C10BB4" w:rsidP="00C10BB4">
                                  <w:pPr>
                                    <w:pStyle w:val="TAL"/>
                                    <w:rPr>
                                      <w:sz w:val="16"/>
                                    </w:rPr>
                                  </w:pPr>
                                  <w:r w:rsidRPr="00E64C97">
                                    <w:rPr>
                                      <w:sz w:val="16"/>
                                      <w:lang w:eastAsia="ja-JP"/>
                                    </w:rPr>
                                    <w:t>9.3.3.11</w:t>
                                  </w:r>
                                </w:p>
                              </w:tc>
                              <w:tc>
                                <w:tcPr>
                                  <w:tcW w:w="4425" w:type="dxa"/>
                                  <w:tcBorders>
                                    <w:top w:val="single" w:sz="4" w:space="0" w:color="auto"/>
                                    <w:left w:val="single" w:sz="4" w:space="0" w:color="auto"/>
                                    <w:bottom w:val="single" w:sz="4" w:space="0" w:color="auto"/>
                                    <w:right w:val="single" w:sz="4" w:space="0" w:color="auto"/>
                                  </w:tcBorders>
                                </w:tcPr>
                                <w:p w14:paraId="0C096A60" w14:textId="77777777" w:rsidR="00C10BB4" w:rsidRPr="00E64C97" w:rsidRDefault="00C10BB4" w:rsidP="00C10BB4">
                                  <w:pPr>
                                    <w:pStyle w:val="TAL"/>
                                    <w:rPr>
                                      <w:snapToGrid w:val="0"/>
                                      <w:sz w:val="16"/>
                                    </w:rPr>
                                  </w:pPr>
                                  <w:r w:rsidRPr="00E64C97">
                                    <w:rPr>
                                      <w:sz w:val="16"/>
                                      <w:lang w:eastAsia="zh-CN"/>
                                    </w:rPr>
                                    <w:t xml:space="preserve">The TAI supported by the cell, which is the serving cell of the mobile </w:t>
                                  </w:r>
                                  <w:r w:rsidRPr="00E64C97">
                                    <w:rPr>
                                      <w:sz w:val="16"/>
                                      <w:lang w:eastAsia="ja-JP"/>
                                    </w:rPr>
                                    <w:t>IAB-MT co-located with the mobile IAB-DU which serves the UE.</w:t>
                                  </w:r>
                                </w:p>
                              </w:tc>
                            </w:tr>
                          </w:tbl>
                          <w:p w14:paraId="7493D51B" w14:textId="77777777" w:rsidR="00C10BB4" w:rsidRPr="00E64C97" w:rsidRDefault="00C10BB4" w:rsidP="00022A05"/>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61B80F22" id="文本框 3" o:spid="_x0000_s1028" type="#_x0000_t202" style="position:absolute;margin-left:0;margin-top:42.95pt;width:494.5pt;height:128pt;z-index:251660288;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" fillcolor="white [3201]" strokeweight=".5pt">
                <v:textbox>
                  <w:txbxContent>
                    <w:p w14:paraId="15E830D1" w14:textId="77777777" w:rsidR="00C10BB4" w:rsidRPr="00E64C97" w:rsidRDefault="00C10BB4" w:rsidP="00022A05">
                      <w:pPr>
                        <w:pStyle w:val="4"/>
                        <w:rPr>
                          <w:sz w:val="22"/>
                          <w:lang w:val="fr-FR"/>
                        </w:rPr>
                      </w:pPr>
                      <w:r w:rsidRPr="00E64C97">
                        <w:rPr>
                          <w:sz w:val="22"/>
                          <w:lang w:val="fr-FR"/>
                        </w:rPr>
                        <w:t>9.3.1.260</w:t>
                      </w:r>
                      <w:r w:rsidRPr="00E64C97">
                        <w:rPr>
                          <w:sz w:val="22"/>
                          <w:lang w:val="fr-FR"/>
                        </w:rPr>
                        <w:tab/>
                        <w:t xml:space="preserve">Mobile </w:t>
                      </w:r>
                      <w:r w:rsidRPr="00E64C97">
                        <w:rPr>
                          <w:sz w:val="22"/>
                          <w:lang w:val="fr-FR" w:eastAsia="ja-JP"/>
                        </w:rPr>
                        <w:t>IAB-MT User Location Information</w:t>
                      </w:r>
                    </w:p>
                    <w:p w14:paraId="07A58FA1" w14:textId="77777777" w:rsidR="00C10BB4" w:rsidRPr="00E64C97" w:rsidRDefault="00C10BB4" w:rsidP="00022A05">
                      <w:pPr>
                        <w:rPr>
                          <w:sz w:val="18"/>
                        </w:rPr>
                      </w:pPr>
                      <w:r w:rsidRPr="00E64C97">
                        <w:rPr>
                          <w:sz w:val="18"/>
                        </w:rPr>
                        <w:t>This IE contains the NR CGI and the TAI for the co-located mobile IAB-MT of the mobile IAB-DU which serves the UE.</w:t>
                      </w: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992"/>
                        <w:gridCol w:w="1134"/>
                        <w:gridCol w:w="1843"/>
                        <w:gridCol w:w="4425"/>
                      </w:tblGrid>
                      <w:tr w:rsidR="00C10BB4" w:rsidRPr="00E64C97" w14:paraId="368D3591" w14:textId="77777777" w:rsidTr="00C10BB4">
                        <w:tc>
                          <w:tcPr>
                            <w:tcW w:w="1413" w:type="dxa"/>
                            <w:tcBorders>
                              <w:top w:val="single" w:sz="4" w:space="0" w:color="auto"/>
                              <w:left w:val="single" w:sz="4" w:space="0" w:color="auto"/>
                              <w:bottom w:val="single" w:sz="4" w:space="0" w:color="auto"/>
                              <w:right w:val="single" w:sz="4" w:space="0" w:color="auto"/>
                            </w:tcBorders>
                          </w:tcPr>
                          <w:p w14:paraId="7583D4D3" w14:textId="77777777" w:rsidR="00C10BB4" w:rsidRPr="00E64C97" w:rsidRDefault="00C10BB4" w:rsidP="00C10BB4">
                            <w:pPr>
                              <w:pStyle w:val="TAH"/>
                              <w:rPr>
                                <w:sz w:val="16"/>
                              </w:rPr>
                            </w:pPr>
                            <w:r w:rsidRPr="00E64C97">
                              <w:rPr>
                                <w:sz w:val="16"/>
                              </w:rPr>
                              <w:t>IE/Group Name</w:t>
                            </w:r>
                          </w:p>
                        </w:tc>
                        <w:tc>
                          <w:tcPr>
                            <w:tcW w:w="992" w:type="dxa"/>
                            <w:tcBorders>
                              <w:top w:val="single" w:sz="4" w:space="0" w:color="auto"/>
                              <w:left w:val="single" w:sz="4" w:space="0" w:color="auto"/>
                              <w:bottom w:val="single" w:sz="4" w:space="0" w:color="auto"/>
                              <w:right w:val="single" w:sz="4" w:space="0" w:color="auto"/>
                            </w:tcBorders>
                          </w:tcPr>
                          <w:p w14:paraId="5D888B7A" w14:textId="77777777" w:rsidR="00C10BB4" w:rsidRPr="00E64C97" w:rsidRDefault="00C10BB4" w:rsidP="00C10BB4">
                            <w:pPr>
                              <w:pStyle w:val="TAH"/>
                              <w:rPr>
                                <w:sz w:val="16"/>
                              </w:rPr>
                            </w:pPr>
                            <w:r w:rsidRPr="00E64C97">
                              <w:rPr>
                                <w:sz w:val="16"/>
                              </w:rPr>
                              <w:t>Presence</w:t>
                            </w:r>
                          </w:p>
                        </w:tc>
                        <w:tc>
                          <w:tcPr>
                            <w:tcW w:w="1134" w:type="dxa"/>
                            <w:tcBorders>
                              <w:top w:val="single" w:sz="4" w:space="0" w:color="auto"/>
                              <w:left w:val="single" w:sz="4" w:space="0" w:color="auto"/>
                              <w:bottom w:val="single" w:sz="4" w:space="0" w:color="auto"/>
                              <w:right w:val="single" w:sz="4" w:space="0" w:color="auto"/>
                            </w:tcBorders>
                          </w:tcPr>
                          <w:p w14:paraId="5A5BA5A7" w14:textId="77777777" w:rsidR="00C10BB4" w:rsidRPr="00E64C97" w:rsidRDefault="00C10BB4" w:rsidP="00C10BB4">
                            <w:pPr>
                              <w:pStyle w:val="TAH"/>
                              <w:rPr>
                                <w:sz w:val="16"/>
                              </w:rPr>
                            </w:pPr>
                            <w:r w:rsidRPr="00E64C97">
                              <w:rPr>
                                <w:sz w:val="16"/>
                              </w:rPr>
                              <w:t>Range</w:t>
                            </w:r>
                          </w:p>
                        </w:tc>
                        <w:tc>
                          <w:tcPr>
                            <w:tcW w:w="1843" w:type="dxa"/>
                            <w:tcBorders>
                              <w:top w:val="single" w:sz="4" w:space="0" w:color="auto"/>
                              <w:left w:val="single" w:sz="4" w:space="0" w:color="auto"/>
                              <w:bottom w:val="single" w:sz="4" w:space="0" w:color="auto"/>
                              <w:right w:val="single" w:sz="4" w:space="0" w:color="auto"/>
                            </w:tcBorders>
                          </w:tcPr>
                          <w:p w14:paraId="08EEEBCF" w14:textId="77777777" w:rsidR="00C10BB4" w:rsidRPr="00E64C97" w:rsidRDefault="00C10BB4" w:rsidP="00C10BB4">
                            <w:pPr>
                              <w:pStyle w:val="TAH"/>
                              <w:rPr>
                                <w:sz w:val="16"/>
                              </w:rPr>
                            </w:pPr>
                            <w:r w:rsidRPr="00E64C97">
                              <w:rPr>
                                <w:sz w:val="16"/>
                              </w:rPr>
                              <w:t>IE type and reference</w:t>
                            </w:r>
                          </w:p>
                        </w:tc>
                        <w:tc>
                          <w:tcPr>
                            <w:tcW w:w="4425" w:type="dxa"/>
                            <w:tcBorders>
                              <w:top w:val="single" w:sz="4" w:space="0" w:color="auto"/>
                              <w:left w:val="single" w:sz="4" w:space="0" w:color="auto"/>
                              <w:bottom w:val="single" w:sz="4" w:space="0" w:color="auto"/>
                              <w:right w:val="single" w:sz="4" w:space="0" w:color="auto"/>
                            </w:tcBorders>
                          </w:tcPr>
                          <w:p w14:paraId="50D92C81" w14:textId="77777777" w:rsidR="00C10BB4" w:rsidRPr="00E64C97" w:rsidRDefault="00C10BB4" w:rsidP="00C10BB4">
                            <w:pPr>
                              <w:pStyle w:val="TAH"/>
                              <w:rPr>
                                <w:sz w:val="16"/>
                              </w:rPr>
                            </w:pPr>
                            <w:r w:rsidRPr="00E64C97">
                              <w:rPr>
                                <w:sz w:val="16"/>
                              </w:rPr>
                              <w:t>Semantics description</w:t>
                            </w:r>
                          </w:p>
                        </w:tc>
                      </w:tr>
                      <w:tr w:rsidR="00C10BB4" w:rsidRPr="00E64C97" w14:paraId="08934A39" w14:textId="77777777" w:rsidTr="00C10BB4">
                        <w:tc>
                          <w:tcPr>
                            <w:tcW w:w="1413" w:type="dxa"/>
                            <w:tcBorders>
                              <w:top w:val="single" w:sz="4" w:space="0" w:color="auto"/>
                              <w:left w:val="single" w:sz="4" w:space="0" w:color="auto"/>
                              <w:bottom w:val="single" w:sz="4" w:space="0" w:color="auto"/>
                              <w:right w:val="single" w:sz="4" w:space="0" w:color="auto"/>
                            </w:tcBorders>
                          </w:tcPr>
                          <w:p w14:paraId="624CDA4F" w14:textId="77777777" w:rsidR="00C10BB4" w:rsidRPr="00E64C97" w:rsidRDefault="00C10BB4" w:rsidP="00C10BB4">
                            <w:pPr>
                              <w:pStyle w:val="TAL"/>
                              <w:rPr>
                                <w:sz w:val="16"/>
                              </w:rPr>
                            </w:pPr>
                            <w:r w:rsidRPr="00E64C97">
                              <w:rPr>
                                <w:rFonts w:cs="Arial"/>
                                <w:sz w:val="16"/>
                                <w:lang w:eastAsia="ja-JP"/>
                              </w:rPr>
                              <w:t>NR CGI</w:t>
                            </w:r>
                          </w:p>
                        </w:tc>
                        <w:tc>
                          <w:tcPr>
                            <w:tcW w:w="992" w:type="dxa"/>
                            <w:tcBorders>
                              <w:top w:val="single" w:sz="4" w:space="0" w:color="auto"/>
                              <w:left w:val="single" w:sz="4" w:space="0" w:color="auto"/>
                              <w:bottom w:val="single" w:sz="4" w:space="0" w:color="auto"/>
                              <w:right w:val="single" w:sz="4" w:space="0" w:color="auto"/>
                            </w:tcBorders>
                          </w:tcPr>
                          <w:p w14:paraId="395FF259" w14:textId="77777777" w:rsidR="00C10BB4" w:rsidRPr="00E64C97" w:rsidRDefault="00C10BB4" w:rsidP="00C10BB4">
                            <w:pPr>
                              <w:pStyle w:val="TAL"/>
                              <w:rPr>
                                <w:sz w:val="16"/>
                              </w:rPr>
                            </w:pPr>
                            <w:r w:rsidRPr="00E64C97">
                              <w:rPr>
                                <w:rFonts w:eastAsia="Batang"/>
                                <w:sz w:val="16"/>
                                <w:lang w:eastAsia="ja-JP"/>
                              </w:rPr>
                              <w:t>M</w:t>
                            </w:r>
                          </w:p>
                        </w:tc>
                        <w:tc>
                          <w:tcPr>
                            <w:tcW w:w="1134" w:type="dxa"/>
                            <w:tcBorders>
                              <w:top w:val="single" w:sz="4" w:space="0" w:color="auto"/>
                              <w:left w:val="single" w:sz="4" w:space="0" w:color="auto"/>
                              <w:bottom w:val="single" w:sz="4" w:space="0" w:color="auto"/>
                              <w:right w:val="single" w:sz="4" w:space="0" w:color="auto"/>
                            </w:tcBorders>
                          </w:tcPr>
                          <w:p w14:paraId="30E11E85" w14:textId="77777777" w:rsidR="00C10BB4" w:rsidRPr="00E64C97" w:rsidRDefault="00C10BB4" w:rsidP="00C10BB4">
                            <w:pPr>
                              <w:pStyle w:val="TAL"/>
                              <w:rPr>
                                <w:sz w:val="16"/>
                              </w:rPr>
                            </w:pPr>
                          </w:p>
                        </w:tc>
                        <w:tc>
                          <w:tcPr>
                            <w:tcW w:w="1843" w:type="dxa"/>
                            <w:tcBorders>
                              <w:top w:val="single" w:sz="4" w:space="0" w:color="auto"/>
                              <w:left w:val="single" w:sz="4" w:space="0" w:color="auto"/>
                              <w:bottom w:val="single" w:sz="4" w:space="0" w:color="auto"/>
                              <w:right w:val="single" w:sz="4" w:space="0" w:color="auto"/>
                            </w:tcBorders>
                          </w:tcPr>
                          <w:p w14:paraId="475C9428" w14:textId="77777777" w:rsidR="00C10BB4" w:rsidRPr="00E64C97" w:rsidRDefault="00C10BB4" w:rsidP="00C10BB4">
                            <w:pPr>
                              <w:pStyle w:val="TAL"/>
                              <w:rPr>
                                <w:sz w:val="16"/>
                              </w:rPr>
                            </w:pPr>
                            <w:r w:rsidRPr="00E64C97">
                              <w:rPr>
                                <w:sz w:val="16"/>
                                <w:lang w:eastAsia="ja-JP"/>
                              </w:rPr>
                              <w:t>9.3.1.7</w:t>
                            </w:r>
                          </w:p>
                        </w:tc>
                        <w:tc>
                          <w:tcPr>
                            <w:tcW w:w="4425" w:type="dxa"/>
                            <w:tcBorders>
                              <w:top w:val="single" w:sz="4" w:space="0" w:color="auto"/>
                              <w:left w:val="single" w:sz="4" w:space="0" w:color="auto"/>
                              <w:bottom w:val="single" w:sz="4" w:space="0" w:color="auto"/>
                              <w:right w:val="single" w:sz="4" w:space="0" w:color="auto"/>
                            </w:tcBorders>
                          </w:tcPr>
                          <w:p w14:paraId="45AC9314" w14:textId="77777777" w:rsidR="00C10BB4" w:rsidRPr="00E64C97" w:rsidRDefault="00C10BB4" w:rsidP="00C10BB4">
                            <w:pPr>
                              <w:pStyle w:val="TAL"/>
                              <w:rPr>
                                <w:sz w:val="16"/>
                                <w:lang w:eastAsia="zh-CN"/>
                              </w:rPr>
                            </w:pPr>
                            <w:r w:rsidRPr="00E64C97">
                              <w:rPr>
                                <w:sz w:val="16"/>
                                <w:lang w:eastAsia="zh-CN"/>
                              </w:rPr>
                              <w:t xml:space="preserve">The NR CGI of the cell, which is the serving cell of the mobile </w:t>
                            </w:r>
                            <w:r w:rsidRPr="00E64C97">
                              <w:rPr>
                                <w:sz w:val="16"/>
                                <w:lang w:eastAsia="ja-JP"/>
                              </w:rPr>
                              <w:t>IAB-MT co-located with the mobile IAB-DU that serves the UE.</w:t>
                            </w:r>
                            <w:r w:rsidRPr="00E64C97">
                              <w:rPr>
                                <w:sz w:val="16"/>
                                <w:lang w:eastAsia="zh-CN"/>
                              </w:rPr>
                              <w:t xml:space="preserve"> </w:t>
                            </w:r>
                          </w:p>
                        </w:tc>
                      </w:tr>
                      <w:tr w:rsidR="00C10BB4" w:rsidRPr="00E64C97" w14:paraId="60428FCF" w14:textId="77777777" w:rsidTr="00C10BB4">
                        <w:tc>
                          <w:tcPr>
                            <w:tcW w:w="1413" w:type="dxa"/>
                            <w:tcBorders>
                              <w:top w:val="single" w:sz="4" w:space="0" w:color="auto"/>
                              <w:left w:val="single" w:sz="4" w:space="0" w:color="auto"/>
                              <w:bottom w:val="single" w:sz="4" w:space="0" w:color="auto"/>
                              <w:right w:val="single" w:sz="4" w:space="0" w:color="auto"/>
                            </w:tcBorders>
                          </w:tcPr>
                          <w:p w14:paraId="15932C06" w14:textId="77777777" w:rsidR="00C10BB4" w:rsidRPr="00E64C97" w:rsidRDefault="00C10BB4" w:rsidP="00C10BB4">
                            <w:pPr>
                              <w:pStyle w:val="TAL"/>
                              <w:rPr>
                                <w:sz w:val="16"/>
                              </w:rPr>
                            </w:pPr>
                            <w:r w:rsidRPr="00E64C97">
                              <w:rPr>
                                <w:sz w:val="16"/>
                                <w:lang w:eastAsia="ja-JP"/>
                              </w:rPr>
                              <w:t>TAI</w:t>
                            </w:r>
                          </w:p>
                        </w:tc>
                        <w:tc>
                          <w:tcPr>
                            <w:tcW w:w="992" w:type="dxa"/>
                            <w:tcBorders>
                              <w:top w:val="single" w:sz="4" w:space="0" w:color="auto"/>
                              <w:left w:val="single" w:sz="4" w:space="0" w:color="auto"/>
                              <w:bottom w:val="single" w:sz="4" w:space="0" w:color="auto"/>
                              <w:right w:val="single" w:sz="4" w:space="0" w:color="auto"/>
                            </w:tcBorders>
                          </w:tcPr>
                          <w:p w14:paraId="4A0CA850" w14:textId="77777777" w:rsidR="00C10BB4" w:rsidRPr="00E64C97" w:rsidRDefault="00C10BB4" w:rsidP="00C10BB4">
                            <w:pPr>
                              <w:pStyle w:val="TAL"/>
                              <w:rPr>
                                <w:sz w:val="16"/>
                              </w:rPr>
                            </w:pPr>
                            <w:r w:rsidRPr="00E64C97">
                              <w:rPr>
                                <w:rFonts w:eastAsia="Batang"/>
                                <w:sz w:val="16"/>
                                <w:lang w:eastAsia="ja-JP"/>
                              </w:rPr>
                              <w:t>M</w:t>
                            </w:r>
                          </w:p>
                        </w:tc>
                        <w:tc>
                          <w:tcPr>
                            <w:tcW w:w="1134" w:type="dxa"/>
                            <w:tcBorders>
                              <w:top w:val="single" w:sz="4" w:space="0" w:color="auto"/>
                              <w:left w:val="single" w:sz="4" w:space="0" w:color="auto"/>
                              <w:bottom w:val="single" w:sz="4" w:space="0" w:color="auto"/>
                              <w:right w:val="single" w:sz="4" w:space="0" w:color="auto"/>
                            </w:tcBorders>
                          </w:tcPr>
                          <w:p w14:paraId="62A1DF80" w14:textId="77777777" w:rsidR="00C10BB4" w:rsidRPr="00E64C97" w:rsidRDefault="00C10BB4" w:rsidP="00C10BB4">
                            <w:pPr>
                              <w:pStyle w:val="TAL"/>
                              <w:rPr>
                                <w:sz w:val="16"/>
                              </w:rPr>
                            </w:pPr>
                          </w:p>
                        </w:tc>
                        <w:tc>
                          <w:tcPr>
                            <w:tcW w:w="1843" w:type="dxa"/>
                            <w:tcBorders>
                              <w:top w:val="single" w:sz="4" w:space="0" w:color="auto"/>
                              <w:left w:val="single" w:sz="4" w:space="0" w:color="auto"/>
                              <w:bottom w:val="single" w:sz="4" w:space="0" w:color="auto"/>
                              <w:right w:val="single" w:sz="4" w:space="0" w:color="auto"/>
                            </w:tcBorders>
                          </w:tcPr>
                          <w:p w14:paraId="7708148D" w14:textId="77777777" w:rsidR="00C10BB4" w:rsidRPr="00E64C97" w:rsidRDefault="00C10BB4" w:rsidP="00C10BB4">
                            <w:pPr>
                              <w:pStyle w:val="TAL"/>
                              <w:rPr>
                                <w:sz w:val="16"/>
                              </w:rPr>
                            </w:pPr>
                            <w:r w:rsidRPr="00E64C97">
                              <w:rPr>
                                <w:sz w:val="16"/>
                                <w:lang w:eastAsia="ja-JP"/>
                              </w:rPr>
                              <w:t>9.3.3.11</w:t>
                            </w:r>
                          </w:p>
                        </w:tc>
                        <w:tc>
                          <w:tcPr>
                            <w:tcW w:w="4425" w:type="dxa"/>
                            <w:tcBorders>
                              <w:top w:val="single" w:sz="4" w:space="0" w:color="auto"/>
                              <w:left w:val="single" w:sz="4" w:space="0" w:color="auto"/>
                              <w:bottom w:val="single" w:sz="4" w:space="0" w:color="auto"/>
                              <w:right w:val="single" w:sz="4" w:space="0" w:color="auto"/>
                            </w:tcBorders>
                          </w:tcPr>
                          <w:p w14:paraId="0C096A60" w14:textId="77777777" w:rsidR="00C10BB4" w:rsidRPr="00E64C97" w:rsidRDefault="00C10BB4" w:rsidP="00C10BB4">
                            <w:pPr>
                              <w:pStyle w:val="TAL"/>
                              <w:rPr>
                                <w:snapToGrid w:val="0"/>
                                <w:sz w:val="16"/>
                              </w:rPr>
                            </w:pPr>
                            <w:r w:rsidRPr="00E64C97">
                              <w:rPr>
                                <w:sz w:val="16"/>
                                <w:lang w:eastAsia="zh-CN"/>
                              </w:rPr>
                              <w:t xml:space="preserve">The TAI supported by the cell, which is the serving cell of the mobile </w:t>
                            </w:r>
                            <w:r w:rsidRPr="00E64C97">
                              <w:rPr>
                                <w:sz w:val="16"/>
                                <w:lang w:eastAsia="ja-JP"/>
                              </w:rPr>
                              <w:t>IAB-MT co-located with the mobile IAB-DU which serves the UE.</w:t>
                            </w:r>
                          </w:p>
                        </w:tc>
                      </w:tr>
                    </w:tbl>
                    <w:p w14:paraId="7493D51B" w14:textId="77777777" w:rsidR="00C10BB4" w:rsidRPr="00E64C97" w:rsidRDefault="00C10BB4" w:rsidP="00022A05"/>
                  </w:txbxContent>
                </v:textbox>
                <w10:wrap type="topAndBottom" anchorx="margin"/>
              </v:shape>
            </w:pict>
          </mc:Fallback>
        </mc:AlternateContent>
      </w:r>
      <w:r>
        <w:rPr>
          <w:rFonts w:hint="eastAsia"/>
          <w:b w:val="0"/>
          <w:lang w:eastAsia="zh-CN"/>
        </w:rPr>
        <w:t>T</w:t>
      </w:r>
      <w:r>
        <w:rPr>
          <w:b w:val="0"/>
          <w:lang w:eastAsia="zh-CN"/>
        </w:rPr>
        <w:t xml:space="preserve">he SA2’s conclusion is clear that the additional ULI to be provided to the UE’s AMF is the </w:t>
      </w:r>
      <w:r w:rsidRPr="000B4649">
        <w:rPr>
          <w:b w:val="0"/>
          <w:lang w:eastAsia="zh-CN"/>
        </w:rPr>
        <w:t>TAC/Cell ID of the cell serving the MWAB-UE</w:t>
      </w:r>
      <w:r>
        <w:rPr>
          <w:b w:val="0"/>
          <w:lang w:eastAsia="zh-CN"/>
        </w:rPr>
        <w:t>, if the WAB-MT and WAB-</w:t>
      </w:r>
      <w:proofErr w:type="spellStart"/>
      <w:r>
        <w:rPr>
          <w:b w:val="0"/>
          <w:lang w:eastAsia="zh-CN"/>
        </w:rPr>
        <w:t>gNB</w:t>
      </w:r>
      <w:proofErr w:type="spellEnd"/>
      <w:r>
        <w:rPr>
          <w:b w:val="0"/>
          <w:lang w:eastAsia="zh-CN"/>
        </w:rPr>
        <w:t xml:space="preserve"> belongs to same PLMN, then it is same as the additional ULI for mobile IAB, which is excerpted from TS 38.413 as below. </w:t>
      </w:r>
    </w:p>
    <w:p w14:paraId="25689F1B" w14:textId="77777777" w:rsidR="00022A05" w:rsidRDefault="00022A05" w:rsidP="00022A05">
      <w:pPr>
        <w:pStyle w:val="Proposal"/>
        <w:numPr>
          <w:ilvl w:val="0"/>
          <w:numId w:val="0"/>
        </w:numPr>
        <w:rPr>
          <w:b w:val="0"/>
          <w:lang w:eastAsia="zh-CN"/>
        </w:rPr>
      </w:pPr>
    </w:p>
    <w:p w14:paraId="39AC9278" w14:textId="77777777" w:rsidR="00022A05" w:rsidRPr="00821C3F" w:rsidRDefault="00022A05" w:rsidP="00022A05">
      <w:pPr>
        <w:pStyle w:val="Proposal"/>
        <w:numPr>
          <w:ilvl w:val="0"/>
          <w:numId w:val="0"/>
        </w:numPr>
        <w:rPr>
          <w:b w:val="0"/>
          <w:lang w:eastAsia="zh-CN"/>
        </w:rPr>
      </w:pPr>
      <w:r>
        <w:rPr>
          <w:b w:val="0"/>
          <w:noProof/>
        </w:rPr>
        <mc:AlternateContent>
          <mc:Choice Requires="wps">
            <w:drawing>
              <wp:anchor distT="0" distB="0" distL="114300" distR="114300" simplePos="0" relativeHeight="251659264" behindDoc="0" locked="0" layoutInCell="1" allowOverlap="1" wp14:anchorId="6B4C35BE" wp14:editId="65B6A671">
                <wp:simplePos x="0" y="0"/>
                <wp:positionH relativeFrom="margin">
                  <wp:align>left</wp:align>
                </wp:positionH>
                <wp:positionV relativeFrom="paragraph">
                  <wp:posOffset>410210</wp:posOffset>
                </wp:positionV>
                <wp:extent cx="6102350" cy="3962400"/>
                <wp:effectExtent l="0" t="0" r="12700" b="19050"/>
                <wp:wrapTopAndBottom/>
                <wp:docPr id="4" name="文本框 4"/>
                <wp:cNvGraphicFramePr/>
                <a:graphic xmlns:a="http://schemas.openxmlformats.org/drawingml/2006/main">
                  <a:graphicData uri="http://schemas.microsoft.com/office/word/2010/wordprocessingShape">
                    <wps:wsp>
                      <wps:cNvSpPr txBox="1"/>
                      <wps:spPr>
                        <a:xfrm>
                          <a:off x="0" y="0"/>
                          <a:ext cx="6102350" cy="3962400"/>
                        </a:xfrm>
                        <a:prstGeom prst="rect">
                          <a:avLst/>
                        </a:prstGeom>
                        <a:solidFill>
                          <a:schemeClr val="lt1"/>
                        </a:solidFill>
                        <a:ln w="6350">
                          <a:solidFill>
                            <a:prstClr val="black"/>
                          </a:solidFill>
                        </a:ln>
                      </wps:spPr>
                      <wps:txbx>
                        <w:txbxContent>
                          <w:p w14:paraId="10B2CE52" w14:textId="77777777" w:rsidR="00C10BB4" w:rsidRPr="002F26EC" w:rsidRDefault="00C10BB4" w:rsidP="00022A05">
                            <w:pPr>
                              <w:pStyle w:val="B1"/>
                              <w:rPr>
                                <w:color w:val="FF0000"/>
                                <w:lang w:eastAsia="zh-CN"/>
                              </w:rPr>
                            </w:pPr>
                            <w:r w:rsidRPr="002F26EC">
                              <w:rPr>
                                <w:rFonts w:hint="eastAsia"/>
                                <w:color w:val="FF0000"/>
                                <w:lang w:eastAsia="zh-CN"/>
                              </w:rPr>
                              <w:t>-</w:t>
                            </w:r>
                            <w:r w:rsidRPr="002F26EC">
                              <w:rPr>
                                <w:color w:val="FF0000"/>
                                <w:lang w:eastAsia="zh-CN"/>
                              </w:rPr>
                              <w:t>-------------------Excerpted from TR 23700-60-j00------------------------</w:t>
                            </w:r>
                          </w:p>
                          <w:p w14:paraId="36A1DDFB" w14:textId="77777777" w:rsidR="00C10BB4" w:rsidRPr="002F26EC" w:rsidRDefault="00C10BB4" w:rsidP="00022A05">
                            <w:pPr>
                              <w:pStyle w:val="2"/>
                              <w:rPr>
                                <w:rFonts w:eastAsiaTheme="minorEastAsia"/>
                                <w:lang w:eastAsia="en-GB"/>
                              </w:rPr>
                            </w:pPr>
                            <w:bookmarkStart w:id="5" w:name="_Toc164709239"/>
                            <w:bookmarkStart w:id="6" w:name="_Toc170305008"/>
                            <w:r w:rsidRPr="002F26EC">
                              <w:rPr>
                                <w:rFonts w:eastAsiaTheme="minorEastAsia"/>
                                <w:lang w:eastAsia="en-GB"/>
                              </w:rPr>
                              <w:t>8.5</w:t>
                            </w:r>
                            <w:r w:rsidRPr="002F26EC">
                              <w:rPr>
                                <w:rFonts w:eastAsiaTheme="minorEastAsia"/>
                                <w:lang w:eastAsia="en-GB"/>
                              </w:rPr>
                              <w:tab/>
                              <w:t>KI#5: Support of location services</w:t>
                            </w:r>
                            <w:r w:rsidRPr="002F26EC">
                              <w:rPr>
                                <w:lang w:eastAsia="zh-CN"/>
                              </w:rPr>
                              <w:t xml:space="preserve"> for UEs when</w:t>
                            </w:r>
                            <w:r w:rsidRPr="002F26EC">
                              <w:rPr>
                                <w:rFonts w:eastAsiaTheme="minorEastAsia"/>
                                <w:lang w:eastAsia="zh-CN"/>
                              </w:rPr>
                              <w:t xml:space="preserve"> MWAB(s) is involved</w:t>
                            </w:r>
                            <w:r w:rsidRPr="002F26EC">
                              <w:rPr>
                                <w:rFonts w:eastAsiaTheme="minorEastAsia"/>
                                <w:lang w:eastAsia="en-GB"/>
                              </w:rPr>
                              <w:t xml:space="preserve"> Conclusion</w:t>
                            </w:r>
                            <w:bookmarkEnd w:id="5"/>
                            <w:bookmarkEnd w:id="6"/>
                          </w:p>
                          <w:p w14:paraId="7ACDB6E1" w14:textId="77777777" w:rsidR="00C10BB4" w:rsidRPr="002F26EC" w:rsidRDefault="00C10BB4" w:rsidP="00022A05">
                            <w:pPr>
                              <w:overflowPunct w:val="0"/>
                              <w:autoSpaceDE w:val="0"/>
                              <w:autoSpaceDN w:val="0"/>
                              <w:adjustRightInd w:val="0"/>
                              <w:textAlignment w:val="baseline"/>
                              <w:rPr>
                                <w:rFonts w:eastAsiaTheme="minorEastAsia"/>
                                <w:lang w:eastAsia="ko-KR"/>
                              </w:rPr>
                            </w:pPr>
                            <w:r w:rsidRPr="002F26EC">
                              <w:rPr>
                                <w:rFonts w:eastAsiaTheme="minorEastAsia"/>
                                <w:lang w:eastAsia="ko-KR"/>
                              </w:rPr>
                              <w:t>The following aspects are taken as way forward during normative work:</w:t>
                            </w:r>
                          </w:p>
                          <w:p w14:paraId="40EDC7A1" w14:textId="77777777" w:rsidR="00C10BB4" w:rsidRPr="002F26EC" w:rsidRDefault="00C10BB4" w:rsidP="00022A05">
                            <w:pPr>
                              <w:overflowPunct w:val="0"/>
                              <w:autoSpaceDE w:val="0"/>
                              <w:autoSpaceDN w:val="0"/>
                              <w:adjustRightInd w:val="0"/>
                              <w:ind w:left="568" w:hanging="284"/>
                              <w:textAlignment w:val="baseline"/>
                              <w:rPr>
                                <w:rFonts w:eastAsiaTheme="minorEastAsia"/>
                                <w:lang w:eastAsia="ko-KR"/>
                              </w:rPr>
                            </w:pPr>
                            <w:r w:rsidRPr="002F26EC">
                              <w:rPr>
                                <w:rFonts w:eastAsiaTheme="minorEastAsia"/>
                                <w:lang w:eastAsia="ko-KR"/>
                              </w:rPr>
                              <w:t>-</w:t>
                            </w:r>
                            <w:r w:rsidRPr="002F26EC">
                              <w:rPr>
                                <w:rFonts w:eastAsiaTheme="minorEastAsia"/>
                                <w:lang w:eastAsia="ko-KR"/>
                              </w:rPr>
                              <w:tab/>
                              <w:t>Existing principles (e.g. the two options for LMF to retrieve the MWAB location either via NRPPa procedure or via GMLC) are re-used for UE location service when MWAB is involved as described in sol#11.</w:t>
                            </w:r>
                          </w:p>
                          <w:p w14:paraId="7D1048EC" w14:textId="77777777" w:rsidR="00C10BB4" w:rsidRDefault="00C10BB4" w:rsidP="00022A05">
                            <w:pPr>
                              <w:pStyle w:val="B1"/>
                              <w:rPr>
                                <w:lang w:eastAsia="ko-KR"/>
                              </w:rPr>
                            </w:pPr>
                            <w:r>
                              <w:rPr>
                                <w:lang w:eastAsia="ko-KR"/>
                              </w:rPr>
                              <w:t xml:space="preserve">The MWAB-gNB </w:t>
                            </w:r>
                            <w:r w:rsidRPr="002F26EC">
                              <w:rPr>
                                <w:highlight w:val="yellow"/>
                                <w:lang w:eastAsia="ko-KR"/>
                              </w:rPr>
                              <w:t>provides to the AMF an Additional ULI</w:t>
                            </w:r>
                            <w:r>
                              <w:rPr>
                                <w:lang w:eastAsia="ko-KR"/>
                              </w:rPr>
                              <w:t>. The Additional ULI is:</w:t>
                            </w:r>
                          </w:p>
                          <w:p w14:paraId="74CA72FA" w14:textId="77777777" w:rsidR="00C10BB4" w:rsidRDefault="00C10BB4" w:rsidP="00022A05">
                            <w:pPr>
                              <w:pStyle w:val="B2"/>
                              <w:rPr>
                                <w:lang w:eastAsia="ko-KR"/>
                              </w:rPr>
                            </w:pPr>
                            <w:r>
                              <w:rPr>
                                <w:lang w:eastAsia="ko-KR"/>
                              </w:rPr>
                              <w:t>-</w:t>
                            </w:r>
                            <w:r>
                              <w:rPr>
                                <w:lang w:eastAsia="ko-KR"/>
                              </w:rPr>
                              <w:tab/>
                            </w:r>
                            <w:r w:rsidRPr="002F26EC">
                              <w:rPr>
                                <w:highlight w:val="yellow"/>
                                <w:lang w:eastAsia="ko-KR"/>
                              </w:rPr>
                              <w:t>TAC/Cell ID of the cell serving the MWAB-UE</w:t>
                            </w:r>
                            <w:r>
                              <w:rPr>
                                <w:lang w:eastAsia="ko-KR"/>
                              </w:rPr>
                              <w:t xml:space="preserve"> if the PLMN serving the MWAB-UE and the PLMN broadcasted by the MWAB-gNB are the same PLMN.</w:t>
                            </w:r>
                          </w:p>
                          <w:p w14:paraId="15A9DABB" w14:textId="77777777" w:rsidR="00C10BB4" w:rsidRDefault="00C10BB4" w:rsidP="00022A05">
                            <w:pPr>
                              <w:pStyle w:val="B2"/>
                              <w:rPr>
                                <w:lang w:eastAsia="ko-KR"/>
                              </w:rPr>
                            </w:pPr>
                            <w:r>
                              <w:rPr>
                                <w:lang w:eastAsia="ko-KR"/>
                              </w:rPr>
                              <w:t>-</w:t>
                            </w:r>
                            <w:r>
                              <w:rPr>
                                <w:lang w:eastAsia="ko-KR"/>
                              </w:rPr>
                              <w:tab/>
                              <w:t xml:space="preserve">If the PLMN serving the MWAB-UE and the PLMN broadcasted by the MWAB-gNB </w:t>
                            </w:r>
                            <w:r w:rsidRPr="00E64C97">
                              <w:rPr>
                                <w:highlight w:val="yellow"/>
                                <w:lang w:eastAsia="ko-KR"/>
                              </w:rPr>
                              <w:t>are not the same PLMN</w:t>
                            </w:r>
                            <w:r>
                              <w:rPr>
                                <w:lang w:eastAsia="ko-KR"/>
                              </w:rPr>
                              <w:t>, which below option used for the Additional ULI will be determined in normative phase.</w:t>
                            </w:r>
                          </w:p>
                          <w:p w14:paraId="3038FFCB" w14:textId="77777777" w:rsidR="00C10BB4" w:rsidRDefault="00C10BB4" w:rsidP="00022A05">
                            <w:pPr>
                              <w:pStyle w:val="B3"/>
                              <w:rPr>
                                <w:lang w:eastAsia="ko-KR"/>
                              </w:rPr>
                            </w:pPr>
                            <w:r>
                              <w:rPr>
                                <w:lang w:eastAsia="ko-KR"/>
                              </w:rPr>
                              <w:t>-</w:t>
                            </w:r>
                            <w:r>
                              <w:rPr>
                                <w:lang w:eastAsia="ko-KR"/>
                              </w:rPr>
                              <w:tab/>
                            </w:r>
                            <w:r w:rsidRPr="002F26EC">
                              <w:rPr>
                                <w:highlight w:val="yellow"/>
                                <w:lang w:eastAsia="ko-KR"/>
                              </w:rPr>
                              <w:t>option 1</w:t>
                            </w:r>
                            <w:r>
                              <w:rPr>
                                <w:lang w:eastAsia="ko-KR"/>
                              </w:rPr>
                              <w:t>: mapped TAC/Cell ID based on geo-location of the MWAB based on input from OAM.</w:t>
                            </w:r>
                          </w:p>
                          <w:p w14:paraId="15B9C9A5" w14:textId="77777777" w:rsidR="00C10BB4" w:rsidRDefault="00C10BB4" w:rsidP="00022A05">
                            <w:pPr>
                              <w:pStyle w:val="B3"/>
                              <w:rPr>
                                <w:lang w:eastAsia="ko-KR"/>
                              </w:rPr>
                            </w:pPr>
                            <w:r>
                              <w:rPr>
                                <w:lang w:eastAsia="ko-KR"/>
                              </w:rPr>
                              <w:t>-</w:t>
                            </w:r>
                            <w:r>
                              <w:rPr>
                                <w:lang w:eastAsia="ko-KR"/>
                              </w:rPr>
                              <w:tab/>
                            </w:r>
                            <w:r w:rsidRPr="002F26EC">
                              <w:rPr>
                                <w:highlight w:val="yellow"/>
                                <w:lang w:eastAsia="ko-KR"/>
                              </w:rPr>
                              <w:t>option 2</w:t>
                            </w:r>
                            <w:r>
                              <w:rPr>
                                <w:lang w:eastAsia="ko-KR"/>
                              </w:rPr>
                              <w:t>: geo-location of the MWAB.</w:t>
                            </w:r>
                          </w:p>
                          <w:p w14:paraId="13796994" w14:textId="77777777" w:rsidR="00C10BB4" w:rsidRDefault="00C10BB4" w:rsidP="00022A05">
                            <w:pPr>
                              <w:pStyle w:val="B3"/>
                              <w:rPr>
                                <w:lang w:eastAsia="ko-KR"/>
                              </w:rPr>
                            </w:pPr>
                            <w:r>
                              <w:rPr>
                                <w:lang w:eastAsia="ko-KR"/>
                              </w:rPr>
                              <w:t>-</w:t>
                            </w:r>
                            <w:r>
                              <w:rPr>
                                <w:lang w:eastAsia="ko-KR"/>
                              </w:rPr>
                              <w:tab/>
                            </w:r>
                            <w:r w:rsidRPr="002F26EC">
                              <w:rPr>
                                <w:highlight w:val="yellow"/>
                                <w:lang w:eastAsia="ko-KR"/>
                              </w:rPr>
                              <w:t>option 3</w:t>
                            </w:r>
                            <w:r>
                              <w:rPr>
                                <w:lang w:eastAsia="ko-KR"/>
                              </w:rPr>
                              <w:t>: TAC/Cell ID of the cell serving the MWAB-UE in other PLMN.</w:t>
                            </w:r>
                          </w:p>
                          <w:p w14:paraId="33D413CE" w14:textId="77777777" w:rsidR="00C10BB4" w:rsidRDefault="00C10BB4" w:rsidP="00022A05">
                            <w:pPr>
                              <w:pStyle w:val="B1"/>
                              <w:rPr>
                                <w:lang w:eastAsia="ko-KR"/>
                              </w:rPr>
                            </w:pPr>
                            <w:r>
                              <w:rPr>
                                <w:lang w:eastAsia="ko-KR"/>
                              </w:rPr>
                              <w:t>-</w:t>
                            </w:r>
                            <w:r>
                              <w:rPr>
                                <w:lang w:eastAsia="ko-KR"/>
                              </w:rPr>
                              <w:tab/>
                              <w:t>The AMF may provide the received Additional ULI to LMF in LCS request.</w:t>
                            </w:r>
                          </w:p>
                          <w:p w14:paraId="6A0892C9" w14:textId="77777777" w:rsidR="00C10BB4" w:rsidRPr="00D55396" w:rsidRDefault="00C10BB4" w:rsidP="00022A05">
                            <w:pPr>
                              <w:pStyle w:val="NO"/>
                            </w:pPr>
                            <w:r>
                              <w:rPr>
                                <w:lang w:eastAsia="ko-KR"/>
                              </w:rPr>
                              <w:t>NOTE:</w:t>
                            </w:r>
                            <w:r>
                              <w:rPr>
                                <w:lang w:eastAsia="ko-KR"/>
                              </w:rPr>
                              <w:tab/>
                              <w:t>If option 2 is selected in normative phase, support of passing Additional ULI to LMF needs to be reviewed.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B4C35BE" id="文本框 4" o:spid="_x0000_s1029" type="#_x0000_t202" style="position:absolute;margin-left:0;margin-top:32.3pt;width:480.5pt;height:312pt;z-index:25165926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" fillcolor="white [3201]" strokeweight=".5pt">
                <v:textbox>
                  <w:txbxContent>
                    <w:p w14:paraId="10B2CE52" w14:textId="77777777" w:rsidR="00C10BB4" w:rsidRPr="002F26EC" w:rsidRDefault="00C10BB4" w:rsidP="00022A05">
                      <w:pPr>
                        <w:pStyle w:val="B1"/>
                        <w:rPr>
                          <w:color w:val="FF0000"/>
                          <w:lang w:eastAsia="zh-CN"/>
                        </w:rPr>
                      </w:pPr>
                      <w:r w:rsidRPr="002F26EC">
                        <w:rPr>
                          <w:rFonts w:hint="eastAsia"/>
                          <w:color w:val="FF0000"/>
                          <w:lang w:eastAsia="zh-CN"/>
                        </w:rPr>
                        <w:t>-</w:t>
                      </w:r>
                      <w:r w:rsidRPr="002F26EC">
                        <w:rPr>
                          <w:color w:val="FF0000"/>
                          <w:lang w:eastAsia="zh-CN"/>
                        </w:rPr>
                        <w:t>-------------------Excerpted from TR 23700-60-j00------------------------</w:t>
                      </w:r>
                    </w:p>
                    <w:p w14:paraId="36A1DDFB" w14:textId="77777777" w:rsidR="00C10BB4" w:rsidRPr="002F26EC" w:rsidRDefault="00C10BB4" w:rsidP="00022A05">
                      <w:pPr>
                        <w:pStyle w:val="2"/>
                        <w:rPr>
                          <w:rFonts w:eastAsiaTheme="minorEastAsia"/>
                          <w:lang w:eastAsia="en-GB"/>
                        </w:rPr>
                      </w:pPr>
                      <w:bookmarkStart w:id="8" w:name="_Toc164709239"/>
                      <w:bookmarkStart w:id="9" w:name="_Toc170305008"/>
                      <w:r w:rsidRPr="002F26EC">
                        <w:rPr>
                          <w:rFonts w:eastAsiaTheme="minorEastAsia"/>
                          <w:lang w:eastAsia="en-GB"/>
                        </w:rPr>
                        <w:t>8.5</w:t>
                      </w:r>
                      <w:r w:rsidRPr="002F26EC">
                        <w:rPr>
                          <w:rFonts w:eastAsiaTheme="minorEastAsia"/>
                          <w:lang w:eastAsia="en-GB"/>
                        </w:rPr>
                        <w:tab/>
                        <w:t>KI#5: Support of location services</w:t>
                      </w:r>
                      <w:r w:rsidRPr="002F26EC">
                        <w:rPr>
                          <w:lang w:eastAsia="zh-CN"/>
                        </w:rPr>
                        <w:t xml:space="preserve"> for UEs when</w:t>
                      </w:r>
                      <w:r w:rsidRPr="002F26EC">
                        <w:rPr>
                          <w:rFonts w:eastAsiaTheme="minorEastAsia"/>
                          <w:lang w:eastAsia="zh-CN"/>
                        </w:rPr>
                        <w:t xml:space="preserve"> MWAB(s) is involved</w:t>
                      </w:r>
                      <w:r w:rsidRPr="002F26EC">
                        <w:rPr>
                          <w:rFonts w:eastAsiaTheme="minorEastAsia"/>
                          <w:lang w:eastAsia="en-GB"/>
                        </w:rPr>
                        <w:t xml:space="preserve"> Conclusion</w:t>
                      </w:r>
                      <w:bookmarkEnd w:id="8"/>
                      <w:bookmarkEnd w:id="9"/>
                    </w:p>
                    <w:p w14:paraId="7ACDB6E1" w14:textId="77777777" w:rsidR="00C10BB4" w:rsidRPr="002F26EC" w:rsidRDefault="00C10BB4" w:rsidP="00022A05">
                      <w:pPr>
                        <w:overflowPunct w:val="0"/>
                        <w:autoSpaceDE w:val="0"/>
                        <w:autoSpaceDN w:val="0"/>
                        <w:adjustRightInd w:val="0"/>
                        <w:textAlignment w:val="baseline"/>
                        <w:rPr>
                          <w:rFonts w:eastAsiaTheme="minorEastAsia"/>
                          <w:lang w:eastAsia="ko-KR"/>
                        </w:rPr>
                      </w:pPr>
                      <w:r w:rsidRPr="002F26EC">
                        <w:rPr>
                          <w:rFonts w:eastAsiaTheme="minorEastAsia"/>
                          <w:lang w:eastAsia="ko-KR"/>
                        </w:rPr>
                        <w:t>The following aspects are taken as way forward during normative work:</w:t>
                      </w:r>
                    </w:p>
                    <w:p w14:paraId="40EDC7A1" w14:textId="77777777" w:rsidR="00C10BB4" w:rsidRPr="002F26EC" w:rsidRDefault="00C10BB4" w:rsidP="00022A05">
                      <w:pPr>
                        <w:overflowPunct w:val="0"/>
                        <w:autoSpaceDE w:val="0"/>
                        <w:autoSpaceDN w:val="0"/>
                        <w:adjustRightInd w:val="0"/>
                        <w:ind w:left="568" w:hanging="284"/>
                        <w:textAlignment w:val="baseline"/>
                        <w:rPr>
                          <w:rFonts w:eastAsiaTheme="minorEastAsia"/>
                          <w:lang w:eastAsia="ko-KR"/>
                        </w:rPr>
                      </w:pPr>
                      <w:r w:rsidRPr="002F26EC">
                        <w:rPr>
                          <w:rFonts w:eastAsiaTheme="minorEastAsia"/>
                          <w:lang w:eastAsia="ko-KR"/>
                        </w:rPr>
                        <w:t>-</w:t>
                      </w:r>
                      <w:r w:rsidRPr="002F26EC">
                        <w:rPr>
                          <w:rFonts w:eastAsiaTheme="minorEastAsia"/>
                          <w:lang w:eastAsia="ko-KR"/>
                        </w:rPr>
                        <w:tab/>
                        <w:t>Existing principles (e.g. the two options for LMF to retrieve the MWAB location either via NRPPa procedure or via GMLC) are re-used for UE location service when MWAB is involved as described in sol#11.</w:t>
                      </w:r>
                    </w:p>
                    <w:p w14:paraId="7D1048EC" w14:textId="77777777" w:rsidR="00C10BB4" w:rsidRDefault="00C10BB4" w:rsidP="00022A05">
                      <w:pPr>
                        <w:pStyle w:val="B1"/>
                        <w:rPr>
                          <w:lang w:eastAsia="ko-KR"/>
                        </w:rPr>
                      </w:pPr>
                      <w:r>
                        <w:rPr>
                          <w:lang w:eastAsia="ko-KR"/>
                        </w:rPr>
                        <w:t xml:space="preserve">The MWAB-gNB </w:t>
                      </w:r>
                      <w:r w:rsidRPr="002F26EC">
                        <w:rPr>
                          <w:highlight w:val="yellow"/>
                          <w:lang w:eastAsia="ko-KR"/>
                        </w:rPr>
                        <w:t>provides to the AMF an Additional ULI</w:t>
                      </w:r>
                      <w:r>
                        <w:rPr>
                          <w:lang w:eastAsia="ko-KR"/>
                        </w:rPr>
                        <w:t>. The Additional ULI is:</w:t>
                      </w:r>
                    </w:p>
                    <w:p w14:paraId="74CA72FA" w14:textId="77777777" w:rsidR="00C10BB4" w:rsidRDefault="00C10BB4" w:rsidP="00022A05">
                      <w:pPr>
                        <w:pStyle w:val="B2"/>
                        <w:rPr>
                          <w:lang w:eastAsia="ko-KR"/>
                        </w:rPr>
                      </w:pPr>
                      <w:r>
                        <w:rPr>
                          <w:lang w:eastAsia="ko-KR"/>
                        </w:rPr>
                        <w:t>-</w:t>
                      </w:r>
                      <w:r>
                        <w:rPr>
                          <w:lang w:eastAsia="ko-KR"/>
                        </w:rPr>
                        <w:tab/>
                      </w:r>
                      <w:r w:rsidRPr="002F26EC">
                        <w:rPr>
                          <w:highlight w:val="yellow"/>
                          <w:lang w:eastAsia="ko-KR"/>
                        </w:rPr>
                        <w:t>TAC/Cell ID of the cell serving the MWAB-UE</w:t>
                      </w:r>
                      <w:r>
                        <w:rPr>
                          <w:lang w:eastAsia="ko-KR"/>
                        </w:rPr>
                        <w:t xml:space="preserve"> if the PLMN serving the MWAB-UE and the PLMN broadcasted by the MWAB-gNB are the same PLMN.</w:t>
                      </w:r>
                    </w:p>
                    <w:p w14:paraId="15A9DABB" w14:textId="77777777" w:rsidR="00C10BB4" w:rsidRDefault="00C10BB4" w:rsidP="00022A05">
                      <w:pPr>
                        <w:pStyle w:val="B2"/>
                        <w:rPr>
                          <w:lang w:eastAsia="ko-KR"/>
                        </w:rPr>
                      </w:pPr>
                      <w:r>
                        <w:rPr>
                          <w:lang w:eastAsia="ko-KR"/>
                        </w:rPr>
                        <w:t>-</w:t>
                      </w:r>
                      <w:r>
                        <w:rPr>
                          <w:lang w:eastAsia="ko-KR"/>
                        </w:rPr>
                        <w:tab/>
                        <w:t xml:space="preserve">If the PLMN serving the MWAB-UE and the PLMN broadcasted by the MWAB-gNB </w:t>
                      </w:r>
                      <w:r w:rsidRPr="00E64C97">
                        <w:rPr>
                          <w:highlight w:val="yellow"/>
                          <w:lang w:eastAsia="ko-KR"/>
                        </w:rPr>
                        <w:t>are not the same PLMN</w:t>
                      </w:r>
                      <w:r>
                        <w:rPr>
                          <w:lang w:eastAsia="ko-KR"/>
                        </w:rPr>
                        <w:t>, which below option used for the Additional ULI will be determined in normative phase.</w:t>
                      </w:r>
                    </w:p>
                    <w:p w14:paraId="3038FFCB" w14:textId="77777777" w:rsidR="00C10BB4" w:rsidRDefault="00C10BB4" w:rsidP="00022A05">
                      <w:pPr>
                        <w:pStyle w:val="B3"/>
                        <w:rPr>
                          <w:lang w:eastAsia="ko-KR"/>
                        </w:rPr>
                      </w:pPr>
                      <w:r>
                        <w:rPr>
                          <w:lang w:eastAsia="ko-KR"/>
                        </w:rPr>
                        <w:t>-</w:t>
                      </w:r>
                      <w:r>
                        <w:rPr>
                          <w:lang w:eastAsia="ko-KR"/>
                        </w:rPr>
                        <w:tab/>
                      </w:r>
                      <w:r w:rsidRPr="002F26EC">
                        <w:rPr>
                          <w:highlight w:val="yellow"/>
                          <w:lang w:eastAsia="ko-KR"/>
                        </w:rPr>
                        <w:t>option 1</w:t>
                      </w:r>
                      <w:r>
                        <w:rPr>
                          <w:lang w:eastAsia="ko-KR"/>
                        </w:rPr>
                        <w:t>: mapped TAC/Cell ID based on geo-location of the MWAB based on input from OAM.</w:t>
                      </w:r>
                    </w:p>
                    <w:p w14:paraId="15B9C9A5" w14:textId="77777777" w:rsidR="00C10BB4" w:rsidRDefault="00C10BB4" w:rsidP="00022A05">
                      <w:pPr>
                        <w:pStyle w:val="B3"/>
                        <w:rPr>
                          <w:lang w:eastAsia="ko-KR"/>
                        </w:rPr>
                      </w:pPr>
                      <w:r>
                        <w:rPr>
                          <w:lang w:eastAsia="ko-KR"/>
                        </w:rPr>
                        <w:t>-</w:t>
                      </w:r>
                      <w:r>
                        <w:rPr>
                          <w:lang w:eastAsia="ko-KR"/>
                        </w:rPr>
                        <w:tab/>
                      </w:r>
                      <w:r w:rsidRPr="002F26EC">
                        <w:rPr>
                          <w:highlight w:val="yellow"/>
                          <w:lang w:eastAsia="ko-KR"/>
                        </w:rPr>
                        <w:t>option 2</w:t>
                      </w:r>
                      <w:r>
                        <w:rPr>
                          <w:lang w:eastAsia="ko-KR"/>
                        </w:rPr>
                        <w:t>: geo-location of the MWAB.</w:t>
                      </w:r>
                    </w:p>
                    <w:p w14:paraId="13796994" w14:textId="77777777" w:rsidR="00C10BB4" w:rsidRDefault="00C10BB4" w:rsidP="00022A05">
                      <w:pPr>
                        <w:pStyle w:val="B3"/>
                        <w:rPr>
                          <w:lang w:eastAsia="ko-KR"/>
                        </w:rPr>
                      </w:pPr>
                      <w:r>
                        <w:rPr>
                          <w:lang w:eastAsia="ko-KR"/>
                        </w:rPr>
                        <w:t>-</w:t>
                      </w:r>
                      <w:r>
                        <w:rPr>
                          <w:lang w:eastAsia="ko-KR"/>
                        </w:rPr>
                        <w:tab/>
                      </w:r>
                      <w:r w:rsidRPr="002F26EC">
                        <w:rPr>
                          <w:highlight w:val="yellow"/>
                          <w:lang w:eastAsia="ko-KR"/>
                        </w:rPr>
                        <w:t>option 3</w:t>
                      </w:r>
                      <w:r>
                        <w:rPr>
                          <w:lang w:eastAsia="ko-KR"/>
                        </w:rPr>
                        <w:t>: TAC/Cell ID of the cell serving the MWAB-UE in other PLMN.</w:t>
                      </w:r>
                    </w:p>
                    <w:p w14:paraId="33D413CE" w14:textId="77777777" w:rsidR="00C10BB4" w:rsidRDefault="00C10BB4" w:rsidP="00022A05">
                      <w:pPr>
                        <w:pStyle w:val="B1"/>
                        <w:rPr>
                          <w:lang w:eastAsia="ko-KR"/>
                        </w:rPr>
                      </w:pPr>
                      <w:r>
                        <w:rPr>
                          <w:lang w:eastAsia="ko-KR"/>
                        </w:rPr>
                        <w:t>-</w:t>
                      </w:r>
                      <w:r>
                        <w:rPr>
                          <w:lang w:eastAsia="ko-KR"/>
                        </w:rPr>
                        <w:tab/>
                        <w:t>The AMF may provide the received Additional ULI to LMF in LCS request.</w:t>
                      </w:r>
                    </w:p>
                    <w:p w14:paraId="6A0892C9" w14:textId="77777777" w:rsidR="00C10BB4" w:rsidRPr="00D55396" w:rsidRDefault="00C10BB4" w:rsidP="00022A05">
                      <w:pPr>
                        <w:pStyle w:val="NO"/>
                      </w:pPr>
                      <w:r>
                        <w:rPr>
                          <w:lang w:eastAsia="ko-KR"/>
                        </w:rPr>
                        <w:t>NOTE:</w:t>
                      </w:r>
                      <w:r>
                        <w:rPr>
                          <w:lang w:eastAsia="ko-KR"/>
                        </w:rPr>
                        <w:tab/>
                        <w:t>If option 2 is selected in normative phase, support of passing Additional ULI to LMF needs to be reviewed.</w:t>
                      </w:r>
                    </w:p>
                  </w:txbxContent>
                </v:textbox>
                <w10:wrap type="topAndBottom" anchorx="margin"/>
              </v:shape>
            </w:pict>
          </mc:Fallback>
        </mc:AlternateContent>
      </w:r>
      <w:r>
        <w:rPr>
          <w:rFonts w:hint="eastAsia"/>
          <w:b w:val="0"/>
          <w:lang w:eastAsia="zh-CN"/>
        </w:rPr>
        <w:t>F</w:t>
      </w:r>
      <w:r>
        <w:rPr>
          <w:b w:val="0"/>
          <w:lang w:eastAsia="zh-CN"/>
        </w:rPr>
        <w:t>or the inter-PLMN case, i.e., the WAB-MT and WAB-</w:t>
      </w:r>
      <w:proofErr w:type="spellStart"/>
      <w:r>
        <w:rPr>
          <w:b w:val="0"/>
          <w:lang w:eastAsia="zh-CN"/>
        </w:rPr>
        <w:t>gNB</w:t>
      </w:r>
      <w:proofErr w:type="spellEnd"/>
      <w:r>
        <w:rPr>
          <w:b w:val="0"/>
          <w:lang w:eastAsia="zh-CN"/>
        </w:rPr>
        <w:t xml:space="preserve"> belongs to different PLMN, there are three options provided by SA2’s conclusion. The contents from SA2’s TR are copied as below. </w:t>
      </w:r>
    </w:p>
    <w:p w14:paraId="2C7BE042" w14:textId="77777777" w:rsidR="00022A05" w:rsidRDefault="00022A05" w:rsidP="00022A05">
      <w:pPr>
        <w:pStyle w:val="Proposal"/>
        <w:numPr>
          <w:ilvl w:val="0"/>
          <w:numId w:val="0"/>
        </w:numPr>
        <w:rPr>
          <w:b w:val="0"/>
          <w:lang w:eastAsia="zh-CN"/>
        </w:rPr>
      </w:pPr>
      <w:r>
        <w:rPr>
          <w:b w:val="0"/>
          <w:lang w:eastAsia="zh-CN"/>
        </w:rPr>
        <w:t>Among the three options, the signalling impact to NGAP looks same for option 1 and option 3. However, to support option 1, OAM should provide the mapping relationship between geo-location and the TAC/cell ID to the WAB-</w:t>
      </w:r>
      <w:proofErr w:type="spellStart"/>
      <w:r>
        <w:rPr>
          <w:b w:val="0"/>
          <w:lang w:eastAsia="zh-CN"/>
        </w:rPr>
        <w:t>gNB</w:t>
      </w:r>
      <w:proofErr w:type="spellEnd"/>
      <w:r>
        <w:rPr>
          <w:b w:val="0"/>
          <w:lang w:eastAsia="zh-CN"/>
        </w:rPr>
        <w:t xml:space="preserve">, whether and how can OAM support such functionality needs to check with SA5. Moreover, in some location, there </w:t>
      </w:r>
      <w:proofErr w:type="spellStart"/>
      <w:r>
        <w:rPr>
          <w:b w:val="0"/>
          <w:lang w:eastAsia="zh-CN"/>
        </w:rPr>
        <w:t>maybe</w:t>
      </w:r>
      <w:proofErr w:type="spellEnd"/>
      <w:r>
        <w:rPr>
          <w:b w:val="0"/>
          <w:lang w:eastAsia="zh-CN"/>
        </w:rPr>
        <w:t xml:space="preserve"> no coverage for the UE’s PLMN, then it is unclear how can the “mapped TAC/cell ID” being provided. </w:t>
      </w:r>
    </w:p>
    <w:p w14:paraId="27571593" w14:textId="77777777" w:rsidR="00022A05" w:rsidRDefault="00022A05" w:rsidP="00022A05">
      <w:pPr>
        <w:pStyle w:val="Proposal"/>
        <w:numPr>
          <w:ilvl w:val="0"/>
          <w:numId w:val="0"/>
        </w:numPr>
        <w:rPr>
          <w:b w:val="0"/>
          <w:lang w:eastAsia="zh-CN"/>
        </w:rPr>
      </w:pPr>
      <w:r>
        <w:rPr>
          <w:b w:val="0"/>
          <w:lang w:eastAsia="zh-CN"/>
        </w:rPr>
        <w:t xml:space="preserve">In option 2, the geo-location of the WAB will be transmitted in NG interface. This is technical feasible, but the stage-3 </w:t>
      </w:r>
      <w:proofErr w:type="spellStart"/>
      <w:r>
        <w:rPr>
          <w:b w:val="0"/>
          <w:lang w:eastAsia="zh-CN"/>
        </w:rPr>
        <w:t>signaling</w:t>
      </w:r>
      <w:proofErr w:type="spellEnd"/>
      <w:r>
        <w:rPr>
          <w:b w:val="0"/>
          <w:lang w:eastAsia="zh-CN"/>
        </w:rPr>
        <w:t xml:space="preserve"> design will be different from legacy location information used in NG interface (i.e., TAI and cell ID are normally used to indicate UE’s location information in NG interface), then the design for intra-PLMN and inter-PLMN scenario will be different.   </w:t>
      </w:r>
    </w:p>
    <w:p w14:paraId="52E37AD3" w14:textId="77777777" w:rsidR="00022A05" w:rsidRDefault="00022A05" w:rsidP="00022A05">
      <w:pPr>
        <w:pStyle w:val="Proposal"/>
        <w:numPr>
          <w:ilvl w:val="0"/>
          <w:numId w:val="0"/>
        </w:numPr>
        <w:rPr>
          <w:b w:val="0"/>
          <w:lang w:eastAsia="zh-CN"/>
        </w:rPr>
      </w:pPr>
      <w:r>
        <w:rPr>
          <w:rFonts w:hint="eastAsia"/>
          <w:b w:val="0"/>
          <w:lang w:eastAsia="zh-CN"/>
        </w:rPr>
        <w:t>F</w:t>
      </w:r>
      <w:r>
        <w:rPr>
          <w:b w:val="0"/>
          <w:lang w:eastAsia="zh-CN"/>
        </w:rPr>
        <w:t>or option 3, the signalling design is same as the “</w:t>
      </w:r>
      <w:r w:rsidRPr="00550071">
        <w:rPr>
          <w:b w:val="0"/>
          <w:lang w:eastAsia="zh-CN"/>
        </w:rPr>
        <w:t>Mobile IAB-MT User Location Information</w:t>
      </w:r>
      <w:r>
        <w:rPr>
          <w:b w:val="0"/>
          <w:lang w:eastAsia="zh-CN"/>
        </w:rPr>
        <w:t>”, and how can the AMF use the TAC/cell ID of the WAB-MT’s serving cell should be up to CN’s implementation. Using such option, the impact to NG interface will be same as the same PLMN scenario.</w:t>
      </w:r>
    </w:p>
    <w:p w14:paraId="7BEBC2FF" w14:textId="519DE318" w:rsidR="00022A05" w:rsidRDefault="00022A05" w:rsidP="00022A05">
      <w:pPr>
        <w:pStyle w:val="Proposal"/>
        <w:numPr>
          <w:ilvl w:val="0"/>
          <w:numId w:val="0"/>
        </w:numPr>
      </w:pPr>
      <w:r w:rsidRPr="00AC3D93">
        <w:t>Observation</w:t>
      </w:r>
      <w:r>
        <w:t xml:space="preserve"> 7</w:t>
      </w:r>
      <w:r w:rsidRPr="00AC3D93">
        <w:t>:</w:t>
      </w:r>
      <w:r w:rsidRPr="00AC3D93">
        <w:rPr>
          <w:b w:val="0"/>
        </w:rPr>
        <w:t xml:space="preserve"> </w:t>
      </w:r>
      <w:r w:rsidRPr="00EA384F">
        <w:t>For additional ULI provision of inter-PLMN scenario of WAB:</w:t>
      </w:r>
    </w:p>
    <w:p w14:paraId="1EA4A261" w14:textId="77777777" w:rsidR="00022A05" w:rsidRDefault="00022A05" w:rsidP="00022A05">
      <w:pPr>
        <w:pStyle w:val="Proposal"/>
        <w:numPr>
          <w:ilvl w:val="0"/>
          <w:numId w:val="11"/>
        </w:numPr>
        <w:spacing w:afterLines="50" w:after="120"/>
      </w:pPr>
      <w:r>
        <w:lastRenderedPageBreak/>
        <w:t>O</w:t>
      </w:r>
      <w:r w:rsidRPr="00EA384F">
        <w:t>ption 1 requires additional functionality of OAM and this solution will be useless in the area without any coverage of WAB-</w:t>
      </w:r>
      <w:proofErr w:type="spellStart"/>
      <w:r w:rsidRPr="00EA384F">
        <w:t>gNB’s</w:t>
      </w:r>
      <w:proofErr w:type="spellEnd"/>
      <w:r w:rsidRPr="00EA384F">
        <w:t xml:space="preserve"> PLMN.</w:t>
      </w:r>
    </w:p>
    <w:p w14:paraId="2CF632E3" w14:textId="77777777" w:rsidR="00022A05" w:rsidRDefault="00022A05" w:rsidP="00022A05">
      <w:pPr>
        <w:pStyle w:val="Proposal"/>
        <w:numPr>
          <w:ilvl w:val="0"/>
          <w:numId w:val="11"/>
        </w:numPr>
        <w:spacing w:afterLines="50" w:after="120"/>
      </w:pPr>
      <w:r w:rsidRPr="00EA384F">
        <w:t xml:space="preserve">Option 2 is technical feasible but the signalling design for location information is different from legacy and intra-PLMN case. </w:t>
      </w:r>
    </w:p>
    <w:p w14:paraId="7C0B0B86" w14:textId="77777777" w:rsidR="00022A05" w:rsidRDefault="00022A05" w:rsidP="00022A05">
      <w:pPr>
        <w:pStyle w:val="Proposal"/>
        <w:numPr>
          <w:ilvl w:val="0"/>
          <w:numId w:val="11"/>
        </w:numPr>
        <w:spacing w:afterLines="50" w:after="120"/>
        <w:rPr>
          <w:b w:val="0"/>
        </w:rPr>
      </w:pPr>
      <w:r>
        <w:t>O</w:t>
      </w:r>
      <w:r w:rsidRPr="00EA384F">
        <w:t>ption 3 is same as the legacy design, then the intra-PLMN and inter-PLMN can have unified solution</w:t>
      </w:r>
      <w:r>
        <w:rPr>
          <w:b w:val="0"/>
        </w:rPr>
        <w:t>.</w:t>
      </w:r>
    </w:p>
    <w:p w14:paraId="4EC60472" w14:textId="49C34E12" w:rsidR="00022A05" w:rsidRDefault="00022A05" w:rsidP="00022A05">
      <w:pPr>
        <w:pStyle w:val="Proposal"/>
        <w:numPr>
          <w:ilvl w:val="0"/>
          <w:numId w:val="0"/>
        </w:numPr>
      </w:pPr>
      <w:r w:rsidRPr="00EA384F">
        <w:rPr>
          <w:b w:val="0"/>
        </w:rPr>
        <w:t xml:space="preserve">Based on the above analysis, </w:t>
      </w:r>
      <w:r>
        <w:rPr>
          <w:b w:val="0"/>
        </w:rPr>
        <w:t xml:space="preserve">we think the option 3 is the best solution and </w:t>
      </w:r>
      <w:r w:rsidR="000955AF">
        <w:rPr>
          <w:b w:val="0"/>
        </w:rPr>
        <w:t>it can ensure a unified solution for both inter-PLMN case and intra-PLMN case</w:t>
      </w:r>
      <w:r>
        <w:rPr>
          <w:b w:val="0"/>
        </w:rPr>
        <w:t>. It is proposed:</w:t>
      </w:r>
    </w:p>
    <w:p w14:paraId="260B2DC9" w14:textId="29A89C4E" w:rsidR="00022A05" w:rsidRDefault="00022A05" w:rsidP="0048336F">
      <w:pPr>
        <w:pStyle w:val="Proposal"/>
        <w:numPr>
          <w:ilvl w:val="0"/>
          <w:numId w:val="0"/>
        </w:numPr>
      </w:pPr>
      <w:r w:rsidRPr="00E469EE">
        <w:t xml:space="preserve">Proposal </w:t>
      </w:r>
      <w:r w:rsidR="000955AF">
        <w:t>10</w:t>
      </w:r>
      <w:r w:rsidRPr="00E469EE">
        <w:t xml:space="preserve">: </w:t>
      </w:r>
      <w:r w:rsidR="0048336F">
        <w:t>RAN3 to provide unified signalling design</w:t>
      </w:r>
      <w:r w:rsidR="0048336F" w:rsidRPr="00C2573D">
        <w:t xml:space="preserve"> </w:t>
      </w:r>
      <w:r w:rsidR="0048336F">
        <w:t xml:space="preserve">for additional ULI </w:t>
      </w:r>
      <w:r w:rsidR="00E56122">
        <w:t xml:space="preserve">report </w:t>
      </w:r>
      <w:r w:rsidR="0048336F">
        <w:t>in both intra-PLMN</w:t>
      </w:r>
      <w:r w:rsidR="000955AF">
        <w:t xml:space="preserve"> case</w:t>
      </w:r>
      <w:r w:rsidR="0048336F">
        <w:t xml:space="preserve"> and inter-PLMN case</w:t>
      </w:r>
      <w:r w:rsidR="00E56122">
        <w:t>, then option 3 is recommended for the inter-PLMN case</w:t>
      </w:r>
      <w:r w:rsidR="0048336F" w:rsidRPr="00C2573D">
        <w:t>.</w:t>
      </w:r>
      <w:r w:rsidR="0048336F">
        <w:t xml:space="preserve"> </w:t>
      </w:r>
    </w:p>
    <w:p w14:paraId="44813547" w14:textId="7FC77EFF" w:rsidR="003C446C" w:rsidRPr="00C10BB4" w:rsidRDefault="003C446C" w:rsidP="00C10BB4">
      <w:pPr>
        <w:pStyle w:val="Proposal"/>
        <w:numPr>
          <w:ilvl w:val="0"/>
          <w:numId w:val="0"/>
        </w:numPr>
        <w:rPr>
          <w:b w:val="0"/>
          <w:bCs/>
          <w:lang w:eastAsia="zh-CN"/>
        </w:rPr>
      </w:pPr>
      <w:r w:rsidRPr="003C446C">
        <w:rPr>
          <w:b w:val="0"/>
          <w:bCs/>
          <w:lang w:eastAsia="zh-CN"/>
        </w:rPr>
        <w:t>After RAN3 ha</w:t>
      </w:r>
      <w:r>
        <w:rPr>
          <w:b w:val="0"/>
          <w:bCs/>
          <w:lang w:eastAsia="zh-CN"/>
        </w:rPr>
        <w:t>s</w:t>
      </w:r>
      <w:r w:rsidRPr="003C446C">
        <w:rPr>
          <w:b w:val="0"/>
          <w:bCs/>
          <w:lang w:eastAsia="zh-CN"/>
        </w:rPr>
        <w:t xml:space="preserve"> clear conclusion on the solutions, RAN3 should send </w:t>
      </w:r>
      <w:r>
        <w:rPr>
          <w:b w:val="0"/>
          <w:bCs/>
          <w:lang w:eastAsia="zh-CN"/>
        </w:rPr>
        <w:t xml:space="preserve">reply </w:t>
      </w:r>
      <w:r w:rsidRPr="003C446C">
        <w:rPr>
          <w:b w:val="0"/>
          <w:bCs/>
          <w:lang w:eastAsia="zh-CN"/>
        </w:rPr>
        <w:t xml:space="preserve">LS to SA2 to </w:t>
      </w:r>
      <w:r>
        <w:rPr>
          <w:b w:val="0"/>
          <w:bCs/>
          <w:lang w:eastAsia="zh-CN"/>
        </w:rPr>
        <w:t>provide the answer for the access control</w:t>
      </w:r>
      <w:r w:rsidR="002E48DA">
        <w:rPr>
          <w:b w:val="0"/>
          <w:bCs/>
          <w:lang w:eastAsia="zh-CN"/>
        </w:rPr>
        <w:t xml:space="preserve"> issue</w:t>
      </w:r>
      <w:r>
        <w:rPr>
          <w:b w:val="0"/>
          <w:bCs/>
          <w:lang w:eastAsia="zh-CN"/>
        </w:rPr>
        <w:t xml:space="preserve"> and ULI issue. A draft </w:t>
      </w:r>
      <w:r>
        <w:rPr>
          <w:rFonts w:hint="eastAsia"/>
          <w:b w:val="0"/>
          <w:bCs/>
          <w:lang w:eastAsia="zh-CN"/>
        </w:rPr>
        <w:t>reply</w:t>
      </w:r>
      <w:r>
        <w:rPr>
          <w:b w:val="0"/>
          <w:bCs/>
          <w:lang w:eastAsia="zh-CN"/>
        </w:rPr>
        <w:t xml:space="preserve"> </w:t>
      </w:r>
      <w:r>
        <w:rPr>
          <w:rFonts w:hint="eastAsia"/>
          <w:b w:val="0"/>
          <w:bCs/>
          <w:lang w:eastAsia="zh-CN"/>
        </w:rPr>
        <w:t>LS</w:t>
      </w:r>
      <w:r>
        <w:rPr>
          <w:b w:val="0"/>
          <w:bCs/>
          <w:lang w:eastAsia="zh-CN"/>
        </w:rPr>
        <w:t xml:space="preserve"> </w:t>
      </w:r>
      <w:r>
        <w:rPr>
          <w:rFonts w:hint="eastAsia"/>
          <w:b w:val="0"/>
          <w:bCs/>
          <w:lang w:eastAsia="zh-CN"/>
        </w:rPr>
        <w:t>is</w:t>
      </w:r>
      <w:r>
        <w:rPr>
          <w:b w:val="0"/>
          <w:bCs/>
          <w:lang w:eastAsia="zh-CN"/>
        </w:rPr>
        <w:t xml:space="preserve"> </w:t>
      </w:r>
      <w:r>
        <w:rPr>
          <w:rFonts w:hint="eastAsia"/>
          <w:b w:val="0"/>
          <w:bCs/>
          <w:lang w:eastAsia="zh-CN"/>
        </w:rPr>
        <w:t>provided</w:t>
      </w:r>
      <w:r>
        <w:rPr>
          <w:b w:val="0"/>
          <w:bCs/>
          <w:lang w:eastAsia="zh-CN"/>
        </w:rPr>
        <w:t xml:space="preserve"> </w:t>
      </w:r>
      <w:r>
        <w:rPr>
          <w:rFonts w:hint="eastAsia"/>
          <w:b w:val="0"/>
          <w:bCs/>
          <w:lang w:eastAsia="zh-CN"/>
        </w:rPr>
        <w:t>in</w:t>
      </w:r>
      <w:r>
        <w:rPr>
          <w:b w:val="0"/>
          <w:bCs/>
          <w:lang w:eastAsia="zh-CN"/>
        </w:rPr>
        <w:t xml:space="preserve"> </w:t>
      </w:r>
      <w:r>
        <w:rPr>
          <w:rFonts w:hint="eastAsia"/>
          <w:b w:val="0"/>
          <w:bCs/>
          <w:lang w:eastAsia="zh-CN"/>
        </w:rPr>
        <w:t>Annex</w:t>
      </w:r>
      <w:r>
        <w:rPr>
          <w:b w:val="0"/>
          <w:bCs/>
          <w:lang w:eastAsia="zh-CN"/>
        </w:rPr>
        <w:t xml:space="preserve"> </w:t>
      </w:r>
      <w:r w:rsidR="00A51993">
        <w:rPr>
          <w:rFonts w:hint="eastAsia"/>
          <w:b w:val="0"/>
          <w:bCs/>
          <w:lang w:eastAsia="zh-CN"/>
        </w:rPr>
        <w:t>C</w:t>
      </w:r>
      <w:bookmarkStart w:id="7" w:name="_GoBack"/>
      <w:bookmarkEnd w:id="7"/>
      <w:r>
        <w:rPr>
          <w:b w:val="0"/>
          <w:bCs/>
          <w:lang w:eastAsia="zh-CN"/>
        </w:rPr>
        <w:t xml:space="preserve"> </w:t>
      </w:r>
      <w:r>
        <w:rPr>
          <w:rFonts w:hint="eastAsia"/>
          <w:b w:val="0"/>
          <w:bCs/>
          <w:lang w:eastAsia="zh-CN"/>
        </w:rPr>
        <w:t>based</w:t>
      </w:r>
      <w:r>
        <w:rPr>
          <w:b w:val="0"/>
          <w:bCs/>
          <w:lang w:eastAsia="zh-CN"/>
        </w:rPr>
        <w:t xml:space="preserve"> </w:t>
      </w:r>
      <w:r>
        <w:rPr>
          <w:rFonts w:hint="eastAsia"/>
          <w:b w:val="0"/>
          <w:bCs/>
          <w:lang w:eastAsia="zh-CN"/>
        </w:rPr>
        <w:t>on</w:t>
      </w:r>
      <w:r>
        <w:rPr>
          <w:b w:val="0"/>
          <w:bCs/>
          <w:lang w:eastAsia="zh-CN"/>
        </w:rPr>
        <w:t xml:space="preserve"> </w:t>
      </w:r>
      <w:r>
        <w:rPr>
          <w:rFonts w:hint="eastAsia"/>
          <w:b w:val="0"/>
          <w:bCs/>
          <w:lang w:eastAsia="zh-CN"/>
        </w:rPr>
        <w:t>the</w:t>
      </w:r>
      <w:r>
        <w:rPr>
          <w:b w:val="0"/>
          <w:bCs/>
          <w:lang w:eastAsia="zh-CN"/>
        </w:rPr>
        <w:t xml:space="preserve"> analysis </w:t>
      </w:r>
      <w:r>
        <w:rPr>
          <w:rFonts w:hint="eastAsia"/>
          <w:b w:val="0"/>
          <w:bCs/>
          <w:lang w:eastAsia="zh-CN"/>
        </w:rPr>
        <w:t>in</w:t>
      </w:r>
      <w:r>
        <w:rPr>
          <w:b w:val="0"/>
          <w:bCs/>
          <w:lang w:eastAsia="zh-CN"/>
        </w:rPr>
        <w:t xml:space="preserve"> </w:t>
      </w:r>
      <w:r>
        <w:rPr>
          <w:rFonts w:hint="eastAsia"/>
          <w:b w:val="0"/>
          <w:bCs/>
          <w:lang w:eastAsia="zh-CN"/>
        </w:rPr>
        <w:t>this</w:t>
      </w:r>
      <w:r>
        <w:rPr>
          <w:b w:val="0"/>
          <w:bCs/>
          <w:lang w:eastAsia="zh-CN"/>
        </w:rPr>
        <w:t xml:space="preserve"> </w:t>
      </w:r>
      <w:r>
        <w:rPr>
          <w:rFonts w:hint="eastAsia"/>
          <w:b w:val="0"/>
          <w:bCs/>
          <w:lang w:eastAsia="zh-CN"/>
        </w:rPr>
        <w:t>paper</w:t>
      </w:r>
      <w:r>
        <w:rPr>
          <w:b w:val="0"/>
          <w:bCs/>
          <w:lang w:eastAsia="zh-CN"/>
        </w:rPr>
        <w:t>.</w:t>
      </w:r>
    </w:p>
    <w:p w14:paraId="0240E1FD" w14:textId="16AFBE9C" w:rsidR="005C0A63" w:rsidRDefault="005C0A63" w:rsidP="005C0A63">
      <w:pPr>
        <w:pStyle w:val="1"/>
      </w:pPr>
      <w:r>
        <w:t>3</w:t>
      </w:r>
      <w:r>
        <w:tab/>
        <w:t>Conclusion</w:t>
      </w:r>
    </w:p>
    <w:p w14:paraId="6F302CBA" w14:textId="7BA7C707" w:rsidR="005C0A63" w:rsidRDefault="006F4D9C" w:rsidP="005C0A63">
      <w:r>
        <w:t>In this contribution we discuss</w:t>
      </w:r>
      <w:r w:rsidR="00635409">
        <w:t xml:space="preserve"> </w:t>
      </w:r>
      <w:r w:rsidRPr="00F25CC4">
        <w:t xml:space="preserve">the </w:t>
      </w:r>
      <w:r w:rsidR="00D15C6C">
        <w:t>architecture</w:t>
      </w:r>
      <w:r w:rsidR="007C4A6F" w:rsidRPr="007C4A6F">
        <w:t xml:space="preserve"> </w:t>
      </w:r>
      <w:r w:rsidR="00EA300C">
        <w:t xml:space="preserve">and access control </w:t>
      </w:r>
      <w:r w:rsidR="007C4A6F" w:rsidRPr="007C4A6F">
        <w:t>issues in the WAB scenario</w:t>
      </w:r>
      <w:r>
        <w:t>.</w:t>
      </w:r>
    </w:p>
    <w:p w14:paraId="3B44D4A2" w14:textId="2EE93232" w:rsidR="007A6ABB" w:rsidRDefault="00D15C6C" w:rsidP="00EA300C">
      <w:pPr>
        <w:rPr>
          <w:i/>
          <w:color w:val="FF0000"/>
          <w:lang w:val="en-US" w:eastAsia="zh-CN"/>
        </w:rPr>
      </w:pPr>
      <w:r>
        <w:rPr>
          <w:i/>
          <w:color w:val="FF0000"/>
          <w:lang w:val="en-US" w:eastAsia="zh-CN"/>
        </w:rPr>
        <w:t>Scenario and architecture</w:t>
      </w:r>
    </w:p>
    <w:p w14:paraId="51084651" w14:textId="77777777" w:rsidR="00FA4A59" w:rsidRPr="00FA4A59" w:rsidRDefault="00FA4A59" w:rsidP="00FA4A59">
      <w:pPr>
        <w:spacing w:before="100" w:beforeAutospacing="1" w:after="100" w:afterAutospacing="1"/>
        <w:rPr>
          <w:b/>
        </w:rPr>
      </w:pPr>
      <w:r w:rsidRPr="00FA4A59">
        <w:rPr>
          <w:rFonts w:hint="eastAsia"/>
          <w:b/>
        </w:rPr>
        <w:t>Proposal 1</w:t>
      </w:r>
      <w:r w:rsidRPr="00FA4A59">
        <w:rPr>
          <w:rFonts w:hint="eastAsia"/>
          <w:b/>
        </w:rPr>
        <w:t>：</w:t>
      </w:r>
      <w:r w:rsidRPr="00FA4A59">
        <w:rPr>
          <w:rFonts w:hint="eastAsia"/>
          <w:b/>
        </w:rPr>
        <w:t xml:space="preserve">RAN3 to capture the architecture and protocol stack of NG &amp; </w:t>
      </w:r>
      <w:proofErr w:type="spellStart"/>
      <w:r w:rsidRPr="00FA4A59">
        <w:rPr>
          <w:rFonts w:hint="eastAsia"/>
          <w:b/>
        </w:rPr>
        <w:t>Xn</w:t>
      </w:r>
      <w:proofErr w:type="spellEnd"/>
      <w:r w:rsidRPr="00FA4A59">
        <w:rPr>
          <w:rFonts w:hint="eastAsia"/>
          <w:b/>
        </w:rPr>
        <w:t xml:space="preserve"> support for WAB-</w:t>
      </w:r>
      <w:proofErr w:type="spellStart"/>
      <w:r w:rsidRPr="00FA4A59">
        <w:rPr>
          <w:rFonts w:hint="eastAsia"/>
          <w:b/>
        </w:rPr>
        <w:t>gNB</w:t>
      </w:r>
      <w:proofErr w:type="spellEnd"/>
      <w:r w:rsidRPr="00FA4A59">
        <w:rPr>
          <w:rFonts w:hint="eastAsia"/>
          <w:b/>
        </w:rPr>
        <w:t xml:space="preserve"> in TS 38.300. </w:t>
      </w:r>
    </w:p>
    <w:p w14:paraId="42D139E3" w14:textId="14C9DA46" w:rsidR="002E5D59" w:rsidRDefault="004D1FA2" w:rsidP="00FA4A59">
      <w:pPr>
        <w:spacing w:before="100" w:beforeAutospacing="1" w:after="100" w:afterAutospacing="1"/>
        <w:rPr>
          <w:b/>
        </w:rPr>
      </w:pPr>
      <w:r w:rsidRPr="004D1FA2">
        <w:rPr>
          <w:b/>
        </w:rPr>
        <w:t>Proposal 2: The BH-</w:t>
      </w:r>
      <w:proofErr w:type="spellStart"/>
      <w:r w:rsidRPr="004D1FA2">
        <w:rPr>
          <w:b/>
        </w:rPr>
        <w:t>gNB</w:t>
      </w:r>
      <w:proofErr w:type="spellEnd"/>
      <w:r w:rsidRPr="004D1FA2">
        <w:rPr>
          <w:b/>
        </w:rPr>
        <w:t xml:space="preserve"> can provides the TNL information of neighbour </w:t>
      </w:r>
      <w:proofErr w:type="spellStart"/>
      <w:r w:rsidRPr="004D1FA2">
        <w:rPr>
          <w:b/>
        </w:rPr>
        <w:t>gNBs</w:t>
      </w:r>
      <w:proofErr w:type="spellEnd"/>
      <w:r w:rsidRPr="004D1FA2">
        <w:rPr>
          <w:b/>
        </w:rPr>
        <w:t xml:space="preserve"> to the WAB node.</w:t>
      </w:r>
    </w:p>
    <w:p w14:paraId="1EC758F1" w14:textId="30107C44" w:rsidR="004D1FA2" w:rsidRPr="004D1FA2" w:rsidRDefault="004D1FA2" w:rsidP="00FA4A59">
      <w:pPr>
        <w:spacing w:before="100" w:beforeAutospacing="1" w:after="100" w:afterAutospacing="1"/>
        <w:rPr>
          <w:b/>
        </w:rPr>
      </w:pPr>
      <w:r w:rsidRPr="004D1FA2">
        <w:rPr>
          <w:b/>
        </w:rPr>
        <w:t xml:space="preserve">Proposal 3: To avoid establishing </w:t>
      </w:r>
      <w:proofErr w:type="spellStart"/>
      <w:r w:rsidRPr="004D1FA2">
        <w:rPr>
          <w:b/>
        </w:rPr>
        <w:t>Xn</w:t>
      </w:r>
      <w:proofErr w:type="spellEnd"/>
      <w:r w:rsidRPr="004D1FA2">
        <w:rPr>
          <w:b/>
        </w:rPr>
        <w:t xml:space="preserve"> between two WAB-nodes, the WAB-node should be aware of the node type of another WAB-</w:t>
      </w:r>
      <w:proofErr w:type="spellStart"/>
      <w:r w:rsidRPr="004D1FA2">
        <w:rPr>
          <w:b/>
        </w:rPr>
        <w:t>gNB</w:t>
      </w:r>
      <w:proofErr w:type="spellEnd"/>
      <w:r w:rsidRPr="004D1FA2">
        <w:rPr>
          <w:b/>
        </w:rPr>
        <w:t>.</w:t>
      </w:r>
    </w:p>
    <w:p w14:paraId="457E7A1A" w14:textId="07808567" w:rsidR="00FA4A59" w:rsidRPr="00FA4A59" w:rsidRDefault="00FA4A59" w:rsidP="00FA4A59">
      <w:pPr>
        <w:spacing w:before="100" w:beforeAutospacing="1" w:after="100" w:afterAutospacing="1"/>
        <w:rPr>
          <w:b/>
        </w:rPr>
      </w:pPr>
      <w:r w:rsidRPr="00FA4A59">
        <w:rPr>
          <w:b/>
        </w:rPr>
        <w:t xml:space="preserve">Proposal </w:t>
      </w:r>
      <w:r w:rsidR="007506A9">
        <w:rPr>
          <w:b/>
        </w:rPr>
        <w:t>4</w:t>
      </w:r>
      <w:r w:rsidR="007506A9" w:rsidRPr="00FA4A59">
        <w:rPr>
          <w:b/>
        </w:rPr>
        <w:t>a</w:t>
      </w:r>
      <w:r w:rsidRPr="00FA4A59">
        <w:rPr>
          <w:b/>
        </w:rPr>
        <w:t>: For WAB deployment, out-band should be prioritized.</w:t>
      </w:r>
    </w:p>
    <w:p w14:paraId="201F07C5" w14:textId="688A75EA" w:rsidR="00FA4A59" w:rsidRPr="00FA4A59" w:rsidRDefault="00FA4A59" w:rsidP="00FA4A59">
      <w:pPr>
        <w:spacing w:before="100" w:beforeAutospacing="1" w:after="100" w:afterAutospacing="1"/>
        <w:rPr>
          <w:b/>
        </w:rPr>
      </w:pPr>
      <w:r w:rsidRPr="00FA4A59">
        <w:rPr>
          <w:b/>
        </w:rPr>
        <w:t xml:space="preserve">Proposal </w:t>
      </w:r>
      <w:r w:rsidR="007506A9">
        <w:rPr>
          <w:b/>
        </w:rPr>
        <w:t>4</w:t>
      </w:r>
      <w:r w:rsidR="007506A9" w:rsidRPr="00FA4A59">
        <w:rPr>
          <w:b/>
        </w:rPr>
        <w:t>b</w:t>
      </w:r>
      <w:r w:rsidRPr="00FA4A59">
        <w:rPr>
          <w:b/>
        </w:rPr>
        <w:t>: To support the in-band WAB deployment, the BH-RAN must be upgraded to aware of WAB and can support the resource multiplexing.</w:t>
      </w:r>
    </w:p>
    <w:p w14:paraId="6179DF9D" w14:textId="22DA8660" w:rsidR="00FA4A59" w:rsidRPr="00FA4A59" w:rsidRDefault="00FA4A59" w:rsidP="00FA4A59">
      <w:pPr>
        <w:spacing w:before="100" w:beforeAutospacing="1" w:after="100" w:afterAutospacing="1"/>
        <w:rPr>
          <w:b/>
        </w:rPr>
      </w:pPr>
      <w:r w:rsidRPr="00FA4A59">
        <w:rPr>
          <w:b/>
        </w:rPr>
        <w:t xml:space="preserve">Proposal </w:t>
      </w:r>
      <w:r w:rsidR="007506A9">
        <w:rPr>
          <w:b/>
        </w:rPr>
        <w:t>5</w:t>
      </w:r>
      <w:r w:rsidRPr="00FA4A59">
        <w:rPr>
          <w:b/>
        </w:rPr>
        <w:t xml:space="preserve">: RAN3 to discuss how to determine the </w:t>
      </w:r>
      <w:proofErr w:type="spellStart"/>
      <w:r w:rsidRPr="00FA4A59">
        <w:rPr>
          <w:b/>
        </w:rPr>
        <w:t>inband</w:t>
      </w:r>
      <w:proofErr w:type="spellEnd"/>
      <w:r w:rsidRPr="00FA4A59">
        <w:rPr>
          <w:b/>
        </w:rPr>
        <w:t>/</w:t>
      </w:r>
      <w:proofErr w:type="spellStart"/>
      <w:r w:rsidRPr="00FA4A59">
        <w:rPr>
          <w:b/>
        </w:rPr>
        <w:t>outband</w:t>
      </w:r>
      <w:proofErr w:type="spellEnd"/>
      <w:r w:rsidRPr="00FA4A59">
        <w:rPr>
          <w:b/>
        </w:rPr>
        <w:t xml:space="preserve"> mode of WAB-node. </w:t>
      </w:r>
    </w:p>
    <w:p w14:paraId="357AF26F" w14:textId="3461C7B9" w:rsidR="00FA4A59" w:rsidRDefault="00FA4A59" w:rsidP="00FA4A59">
      <w:pPr>
        <w:spacing w:before="100" w:beforeAutospacing="1" w:after="100" w:afterAutospacing="1"/>
        <w:rPr>
          <w:b/>
        </w:rPr>
      </w:pPr>
      <w:r w:rsidRPr="00FA4A59">
        <w:rPr>
          <w:b/>
        </w:rPr>
        <w:t xml:space="preserve">Proposal </w:t>
      </w:r>
      <w:r w:rsidR="007506A9">
        <w:rPr>
          <w:b/>
        </w:rPr>
        <w:t>6</w:t>
      </w:r>
      <w:r w:rsidRPr="00FA4A59">
        <w:rPr>
          <w:b/>
        </w:rPr>
        <w:t>: If the backhaul is NTN link, the UE’s CN should know the BH link type is NTN.</w:t>
      </w:r>
    </w:p>
    <w:p w14:paraId="1FA70EA5" w14:textId="0CABADC8" w:rsidR="007A6ABB" w:rsidRDefault="007A6ABB" w:rsidP="00FA4A59">
      <w:pPr>
        <w:spacing w:before="100" w:beforeAutospacing="1" w:after="100" w:afterAutospacing="1"/>
        <w:rPr>
          <w:i/>
          <w:color w:val="FF0000"/>
          <w:lang w:val="en-US" w:eastAsia="zh-CN"/>
        </w:rPr>
      </w:pPr>
      <w:r w:rsidRPr="007A6ABB">
        <w:rPr>
          <w:i/>
          <w:color w:val="FF0000"/>
          <w:lang w:val="en-US" w:eastAsia="zh-CN"/>
        </w:rPr>
        <w:t>Access control</w:t>
      </w:r>
    </w:p>
    <w:p w14:paraId="18183C13" w14:textId="34646E5F" w:rsidR="00FA4A59" w:rsidRPr="00FA4A59" w:rsidRDefault="00FA4A59" w:rsidP="00FA4A59">
      <w:pPr>
        <w:spacing w:before="100" w:beforeAutospacing="1" w:after="100" w:afterAutospacing="1"/>
        <w:rPr>
          <w:b/>
        </w:rPr>
      </w:pPr>
      <w:r w:rsidRPr="00FA4A59">
        <w:rPr>
          <w:b/>
        </w:rPr>
        <w:t xml:space="preserve">1) Prevent multi-hop access </w:t>
      </w:r>
    </w:p>
    <w:p w14:paraId="5F992BA0" w14:textId="705B5C22" w:rsidR="007506A9" w:rsidRDefault="007506A9" w:rsidP="00FA4A59">
      <w:pPr>
        <w:spacing w:before="100" w:beforeAutospacing="1" w:after="100" w:afterAutospacing="1"/>
        <w:rPr>
          <w:b/>
        </w:rPr>
      </w:pPr>
      <w:r w:rsidRPr="007506A9">
        <w:rPr>
          <w:b/>
        </w:rPr>
        <w:t>Observation 1: The solution which requires the WAB-</w:t>
      </w:r>
      <w:proofErr w:type="spellStart"/>
      <w:r w:rsidRPr="007506A9">
        <w:rPr>
          <w:b/>
        </w:rPr>
        <w:t>gNB</w:t>
      </w:r>
      <w:proofErr w:type="spellEnd"/>
      <w:r w:rsidRPr="007506A9">
        <w:rPr>
          <w:b/>
        </w:rPr>
        <w:t xml:space="preserve"> to broadcast “WAB cell” indication is actually a one special design of the option 1 (i.e., the Broadcasting “WAB-barred” based solution).</w:t>
      </w:r>
    </w:p>
    <w:p w14:paraId="74C55B0E" w14:textId="16501BFD" w:rsidR="00FA4A59" w:rsidRPr="00FA4A59" w:rsidRDefault="00FA4A59" w:rsidP="00FA4A59">
      <w:pPr>
        <w:spacing w:before="100" w:beforeAutospacing="1" w:after="100" w:afterAutospacing="1"/>
        <w:rPr>
          <w:b/>
        </w:rPr>
      </w:pPr>
      <w:r w:rsidRPr="00FA4A59">
        <w:rPr>
          <w:b/>
        </w:rPr>
        <w:t xml:space="preserve">Observation </w:t>
      </w:r>
      <w:r w:rsidR="007506A9">
        <w:rPr>
          <w:b/>
        </w:rPr>
        <w:t>2</w:t>
      </w:r>
      <w:r w:rsidRPr="00FA4A59">
        <w:rPr>
          <w:b/>
        </w:rPr>
        <w:t>: Both Option 1 and option 2 can prevent the WAB-MT from accessing a WAB-</w:t>
      </w:r>
      <w:proofErr w:type="spellStart"/>
      <w:r w:rsidRPr="00FA4A59">
        <w:rPr>
          <w:b/>
        </w:rPr>
        <w:t>gNB</w:t>
      </w:r>
      <w:proofErr w:type="spellEnd"/>
      <w:r w:rsidRPr="00FA4A59">
        <w:rPr>
          <w:b/>
        </w:rPr>
        <w:t xml:space="preserve"> at early stage.</w:t>
      </w:r>
    </w:p>
    <w:p w14:paraId="52431649" w14:textId="1A4E7455" w:rsidR="00FA4A59" w:rsidRPr="00FA4A59" w:rsidRDefault="00FA4A59" w:rsidP="00FA4A59">
      <w:pPr>
        <w:spacing w:before="100" w:beforeAutospacing="1" w:after="100" w:afterAutospacing="1"/>
        <w:rPr>
          <w:b/>
        </w:rPr>
      </w:pPr>
      <w:r w:rsidRPr="00FA4A59">
        <w:rPr>
          <w:b/>
        </w:rPr>
        <w:t xml:space="preserve">Observation </w:t>
      </w:r>
      <w:r w:rsidR="007506A9">
        <w:rPr>
          <w:b/>
        </w:rPr>
        <w:t>3</w:t>
      </w:r>
      <w:r w:rsidRPr="00FA4A59">
        <w:rPr>
          <w:b/>
        </w:rPr>
        <w:t xml:space="preserve">: Option 1 allows the WAB-node to access a legacy </w:t>
      </w:r>
      <w:proofErr w:type="spellStart"/>
      <w:r w:rsidRPr="00FA4A59">
        <w:rPr>
          <w:b/>
        </w:rPr>
        <w:t>gNB</w:t>
      </w:r>
      <w:proofErr w:type="spellEnd"/>
      <w:r w:rsidRPr="00FA4A59">
        <w:rPr>
          <w:b/>
        </w:rPr>
        <w:t xml:space="preserve"> by default, while option 2 requires the BH-</w:t>
      </w:r>
      <w:proofErr w:type="spellStart"/>
      <w:r w:rsidRPr="00FA4A59">
        <w:rPr>
          <w:b/>
        </w:rPr>
        <w:t>gNB</w:t>
      </w:r>
      <w:proofErr w:type="spellEnd"/>
      <w:r w:rsidRPr="00FA4A59">
        <w:rPr>
          <w:b/>
        </w:rPr>
        <w:t xml:space="preserve"> to be upgraded to support WAB. </w:t>
      </w:r>
    </w:p>
    <w:p w14:paraId="72BAD7A4" w14:textId="4ED195ED" w:rsidR="00FA4A59" w:rsidRPr="00FA4A59" w:rsidRDefault="00FA4A59" w:rsidP="00FA4A59">
      <w:pPr>
        <w:spacing w:before="100" w:beforeAutospacing="1" w:after="100" w:afterAutospacing="1"/>
        <w:rPr>
          <w:b/>
        </w:rPr>
      </w:pPr>
      <w:r w:rsidRPr="00FA4A59">
        <w:rPr>
          <w:b/>
        </w:rPr>
        <w:t xml:space="preserve">Observation </w:t>
      </w:r>
      <w:r w:rsidR="007506A9">
        <w:rPr>
          <w:b/>
        </w:rPr>
        <w:t>4</w:t>
      </w:r>
      <w:r w:rsidRPr="00FA4A59">
        <w:rPr>
          <w:b/>
        </w:rPr>
        <w:t xml:space="preserve">: For in-band WAB deployment, only option 2 can ensure </w:t>
      </w:r>
      <w:r w:rsidR="007506A9">
        <w:rPr>
          <w:b/>
        </w:rPr>
        <w:t xml:space="preserve">that </w:t>
      </w:r>
      <w:r w:rsidRPr="00FA4A59">
        <w:rPr>
          <w:b/>
        </w:rPr>
        <w:t>the WAB-MT select</w:t>
      </w:r>
      <w:r w:rsidR="007506A9">
        <w:rPr>
          <w:b/>
        </w:rPr>
        <w:t>s</w:t>
      </w:r>
      <w:r w:rsidRPr="00FA4A59">
        <w:rPr>
          <w:b/>
        </w:rPr>
        <w:t xml:space="preserve"> a proper BH-</w:t>
      </w:r>
      <w:proofErr w:type="spellStart"/>
      <w:r w:rsidRPr="00FA4A59">
        <w:rPr>
          <w:b/>
        </w:rPr>
        <w:t>gNB</w:t>
      </w:r>
      <w:proofErr w:type="spellEnd"/>
      <w:r w:rsidRPr="00FA4A59">
        <w:rPr>
          <w:b/>
        </w:rPr>
        <w:t>.</w:t>
      </w:r>
    </w:p>
    <w:p w14:paraId="04EFA8B7" w14:textId="59719603" w:rsidR="00FA4A59" w:rsidRPr="00FA4A59" w:rsidRDefault="00FA4A59" w:rsidP="00FA4A59">
      <w:pPr>
        <w:spacing w:before="100" w:beforeAutospacing="1" w:after="100" w:afterAutospacing="1"/>
        <w:rPr>
          <w:b/>
        </w:rPr>
      </w:pPr>
      <w:r w:rsidRPr="00FA4A59">
        <w:rPr>
          <w:b/>
        </w:rPr>
        <w:t xml:space="preserve">Observation </w:t>
      </w:r>
      <w:r w:rsidR="007506A9">
        <w:rPr>
          <w:b/>
        </w:rPr>
        <w:t>5</w:t>
      </w:r>
      <w:r w:rsidRPr="00FA4A59">
        <w:rPr>
          <w:b/>
        </w:rPr>
        <w:t xml:space="preserve">: Using option 3, the WAB-MT will access another WAB-node successfully but then the registration procedure will be rejected. Such solution </w:t>
      </w:r>
      <w:r w:rsidR="007506A9">
        <w:rPr>
          <w:rFonts w:hint="eastAsia"/>
          <w:b/>
          <w:lang w:eastAsia="zh-CN"/>
        </w:rPr>
        <w:t>works</w:t>
      </w:r>
      <w:r w:rsidR="007506A9">
        <w:rPr>
          <w:b/>
        </w:rPr>
        <w:t xml:space="preserve"> </w:t>
      </w:r>
      <w:r w:rsidR="007506A9">
        <w:rPr>
          <w:rFonts w:hint="eastAsia"/>
          <w:b/>
          <w:lang w:eastAsia="zh-CN"/>
        </w:rPr>
        <w:t>at</w:t>
      </w:r>
      <w:r w:rsidR="007506A9">
        <w:rPr>
          <w:b/>
        </w:rPr>
        <w:t xml:space="preserve"> </w:t>
      </w:r>
      <w:r w:rsidR="007506A9">
        <w:rPr>
          <w:rFonts w:hint="eastAsia"/>
          <w:b/>
          <w:lang w:eastAsia="zh-CN"/>
        </w:rPr>
        <w:t>very</w:t>
      </w:r>
      <w:r w:rsidR="007506A9">
        <w:rPr>
          <w:b/>
        </w:rPr>
        <w:t xml:space="preserve"> </w:t>
      </w:r>
      <w:r w:rsidR="007506A9">
        <w:rPr>
          <w:rFonts w:hint="eastAsia"/>
          <w:b/>
          <w:lang w:eastAsia="zh-CN"/>
        </w:rPr>
        <w:t>late</w:t>
      </w:r>
      <w:r w:rsidR="007506A9">
        <w:rPr>
          <w:b/>
        </w:rPr>
        <w:t xml:space="preserve"> </w:t>
      </w:r>
      <w:r w:rsidR="007506A9">
        <w:rPr>
          <w:rFonts w:hint="eastAsia"/>
          <w:b/>
          <w:lang w:eastAsia="zh-CN"/>
        </w:rPr>
        <w:t>stage</w:t>
      </w:r>
      <w:r w:rsidR="007506A9">
        <w:rPr>
          <w:b/>
        </w:rPr>
        <w:t xml:space="preserve"> </w:t>
      </w:r>
      <w:r w:rsidR="007506A9">
        <w:rPr>
          <w:rFonts w:hint="eastAsia"/>
          <w:b/>
          <w:lang w:eastAsia="zh-CN"/>
        </w:rPr>
        <w:t>and</w:t>
      </w:r>
      <w:r w:rsidR="007506A9">
        <w:rPr>
          <w:b/>
        </w:rPr>
        <w:t xml:space="preserve"> </w:t>
      </w:r>
      <w:r w:rsidRPr="00FA4A59">
        <w:rPr>
          <w:b/>
        </w:rPr>
        <w:t>cannot prevent the WAB-MT to access another WAB-</w:t>
      </w:r>
      <w:proofErr w:type="spellStart"/>
      <w:r w:rsidRPr="00FA4A59">
        <w:rPr>
          <w:b/>
        </w:rPr>
        <w:t>gNB</w:t>
      </w:r>
      <w:proofErr w:type="spellEnd"/>
      <w:r w:rsidRPr="00FA4A59">
        <w:rPr>
          <w:b/>
        </w:rPr>
        <w:t xml:space="preserve"> again.  </w:t>
      </w:r>
    </w:p>
    <w:p w14:paraId="79282AF3" w14:textId="7594E706" w:rsidR="00FA4A59" w:rsidRPr="00FA4A59" w:rsidRDefault="00FA4A59" w:rsidP="00FA4A59">
      <w:pPr>
        <w:spacing w:before="100" w:beforeAutospacing="1" w:after="100" w:afterAutospacing="1"/>
        <w:rPr>
          <w:b/>
        </w:rPr>
      </w:pPr>
      <w:r w:rsidRPr="00FA4A59">
        <w:rPr>
          <w:b/>
        </w:rPr>
        <w:t xml:space="preserve">Proposal </w:t>
      </w:r>
      <w:r w:rsidR="00061306">
        <w:rPr>
          <w:b/>
        </w:rPr>
        <w:t>7</w:t>
      </w:r>
      <w:r w:rsidRPr="00FA4A59">
        <w:rPr>
          <w:b/>
        </w:rPr>
        <w:t>: For multi-hop avoidance, RAN3 to discuss the following options:</w:t>
      </w:r>
    </w:p>
    <w:p w14:paraId="0E230048" w14:textId="77777777" w:rsidR="00803548" w:rsidRPr="00803548" w:rsidRDefault="00803548" w:rsidP="009809AA">
      <w:pPr>
        <w:numPr>
          <w:ilvl w:val="0"/>
          <w:numId w:val="4"/>
        </w:numPr>
        <w:spacing w:before="100" w:beforeAutospacing="1" w:after="100" w:afterAutospacing="1"/>
        <w:rPr>
          <w:b/>
        </w:rPr>
      </w:pPr>
      <w:r w:rsidRPr="00803548">
        <w:rPr>
          <w:b/>
        </w:rPr>
        <w:t>Option 1: Broadcasting “WAB-barred” solution. WAB-node is barred to a cell if the SIB1 in this cell contains “WAB-barred” indication. A WAB-</w:t>
      </w:r>
      <w:proofErr w:type="spellStart"/>
      <w:r w:rsidRPr="00803548">
        <w:rPr>
          <w:b/>
        </w:rPr>
        <w:t>gNB</w:t>
      </w:r>
      <w:proofErr w:type="spellEnd"/>
      <w:r w:rsidRPr="00803548">
        <w:rPr>
          <w:b/>
        </w:rPr>
        <w:t xml:space="preserve"> should broadcast “WAB-barred” in SIB1. </w:t>
      </w:r>
    </w:p>
    <w:p w14:paraId="6FCE8127" w14:textId="77777777" w:rsidR="00803548" w:rsidRPr="00803548" w:rsidRDefault="00803548" w:rsidP="009809AA">
      <w:pPr>
        <w:numPr>
          <w:ilvl w:val="0"/>
          <w:numId w:val="4"/>
        </w:numPr>
        <w:spacing w:before="100" w:beforeAutospacing="1" w:after="100" w:afterAutospacing="1"/>
        <w:rPr>
          <w:b/>
        </w:rPr>
      </w:pPr>
      <w:r w:rsidRPr="00803548">
        <w:rPr>
          <w:b/>
        </w:rPr>
        <w:lastRenderedPageBreak/>
        <w:t>Option 2: Broadcasting “WAB-support” solution. WAB-node only access the cell which broadcasts “WAB-support” in SIB1. A WAB-</w:t>
      </w:r>
      <w:proofErr w:type="spellStart"/>
      <w:r w:rsidRPr="00803548">
        <w:rPr>
          <w:b/>
        </w:rPr>
        <w:t>gNB</w:t>
      </w:r>
      <w:proofErr w:type="spellEnd"/>
      <w:r w:rsidRPr="00803548">
        <w:rPr>
          <w:b/>
        </w:rPr>
        <w:t xml:space="preserve"> will not broadcast “WAB-support”. </w:t>
      </w:r>
    </w:p>
    <w:p w14:paraId="020EB33E" w14:textId="3D7C044A" w:rsidR="00FA4A59" w:rsidRPr="00FA4A59" w:rsidRDefault="00FA4A59" w:rsidP="00B67FB7">
      <w:pPr>
        <w:spacing w:before="100" w:beforeAutospacing="1" w:after="100" w:afterAutospacing="1"/>
        <w:rPr>
          <w:b/>
        </w:rPr>
      </w:pPr>
      <w:r w:rsidRPr="00FA4A59">
        <w:rPr>
          <w:b/>
        </w:rPr>
        <w:t>2) prevent self-access</w:t>
      </w:r>
    </w:p>
    <w:p w14:paraId="38FFB33B" w14:textId="6C6FCDA2" w:rsidR="00FA4A59" w:rsidRPr="00FA4A59" w:rsidRDefault="00FA4A59" w:rsidP="00FA4A59">
      <w:pPr>
        <w:spacing w:before="100" w:beforeAutospacing="1" w:after="100" w:afterAutospacing="1"/>
        <w:rPr>
          <w:b/>
        </w:rPr>
      </w:pPr>
      <w:r w:rsidRPr="00FA4A59">
        <w:rPr>
          <w:b/>
        </w:rPr>
        <w:t xml:space="preserve">Observation </w:t>
      </w:r>
      <w:r w:rsidR="00061306">
        <w:rPr>
          <w:b/>
        </w:rPr>
        <w:t>6</w:t>
      </w:r>
      <w:r w:rsidRPr="00FA4A59">
        <w:rPr>
          <w:b/>
        </w:rPr>
        <w:t xml:space="preserve">: </w:t>
      </w:r>
      <w:r w:rsidR="00554ED6" w:rsidRPr="00554ED6">
        <w:rPr>
          <w:b/>
        </w:rPr>
        <w:t>With proper multiplexing coordination/isolation, the WAB-MT will not detect signal of cell served by its co-located WAB-</w:t>
      </w:r>
      <w:proofErr w:type="spellStart"/>
      <w:r w:rsidR="00554ED6" w:rsidRPr="00554ED6">
        <w:rPr>
          <w:b/>
        </w:rPr>
        <w:t>gNB</w:t>
      </w:r>
      <w:proofErr w:type="spellEnd"/>
      <w:r w:rsidR="00554ED6" w:rsidRPr="00554ED6">
        <w:rPr>
          <w:b/>
        </w:rPr>
        <w:t xml:space="preserve">. Even if the WAB-MT </w:t>
      </w:r>
      <w:proofErr w:type="spellStart"/>
      <w:r w:rsidR="00554ED6" w:rsidRPr="00554ED6">
        <w:rPr>
          <w:b/>
        </w:rPr>
        <w:t>incidently</w:t>
      </w:r>
      <w:proofErr w:type="spellEnd"/>
      <w:r w:rsidR="00554ED6" w:rsidRPr="00554ED6">
        <w:rPr>
          <w:b/>
        </w:rPr>
        <w:t xml:space="preserve"> detects the signalling, it is easy to prevent this WAB-MT from accessing this cell based on simple implementation.</w:t>
      </w:r>
    </w:p>
    <w:p w14:paraId="448B9EDD" w14:textId="2248E340" w:rsidR="00FA4A59" w:rsidRDefault="00FA4A59" w:rsidP="00FA4A59">
      <w:pPr>
        <w:spacing w:before="100" w:beforeAutospacing="1" w:after="100" w:afterAutospacing="1"/>
        <w:rPr>
          <w:b/>
        </w:rPr>
      </w:pPr>
      <w:r w:rsidRPr="00FA4A59">
        <w:rPr>
          <w:b/>
        </w:rPr>
        <w:t>Proposal</w:t>
      </w:r>
      <w:r w:rsidR="00491544">
        <w:rPr>
          <w:b/>
        </w:rPr>
        <w:t xml:space="preserve"> </w:t>
      </w:r>
      <w:r w:rsidR="00061306">
        <w:rPr>
          <w:b/>
        </w:rPr>
        <w:t>8</w:t>
      </w:r>
      <w:r w:rsidRPr="00FA4A59">
        <w:rPr>
          <w:b/>
        </w:rPr>
        <w:t xml:space="preserve">: RAN3 </w:t>
      </w:r>
      <w:r w:rsidR="0038087B">
        <w:rPr>
          <w:b/>
        </w:rPr>
        <w:t xml:space="preserve">to </w:t>
      </w:r>
      <w:r w:rsidRPr="00FA4A59">
        <w:rPr>
          <w:b/>
        </w:rPr>
        <w:t>agree that “MWAB-UE accessing MWAB-</w:t>
      </w:r>
      <w:proofErr w:type="spellStart"/>
      <w:r w:rsidRPr="00FA4A59">
        <w:rPr>
          <w:b/>
        </w:rPr>
        <w:t>gNB</w:t>
      </w:r>
      <w:proofErr w:type="spellEnd"/>
      <w:r w:rsidRPr="00FA4A59">
        <w:rPr>
          <w:b/>
        </w:rPr>
        <w:t xml:space="preserve"> belonging to same MWAB” is </w:t>
      </w:r>
      <w:r w:rsidR="00722B20">
        <w:rPr>
          <w:b/>
        </w:rPr>
        <w:t xml:space="preserve">not </w:t>
      </w:r>
      <w:r w:rsidRPr="00FA4A59">
        <w:rPr>
          <w:b/>
        </w:rPr>
        <w:t>an issue to be solved, because this can be avoided by proper setting/implementation.</w:t>
      </w:r>
    </w:p>
    <w:p w14:paraId="39E16C05" w14:textId="45188223" w:rsidR="00B7042A" w:rsidRPr="00B7042A" w:rsidRDefault="00B7042A" w:rsidP="00B7042A">
      <w:pPr>
        <w:spacing w:before="100" w:beforeAutospacing="1" w:after="100" w:afterAutospacing="1"/>
        <w:rPr>
          <w:b/>
        </w:rPr>
      </w:pPr>
      <w:r w:rsidRPr="00B7042A">
        <w:rPr>
          <w:b/>
        </w:rPr>
        <w:t xml:space="preserve">Proposal </w:t>
      </w:r>
      <w:r w:rsidR="00722B20">
        <w:rPr>
          <w:b/>
        </w:rPr>
        <w:t>9</w:t>
      </w:r>
      <w:r w:rsidRPr="00B7042A">
        <w:rPr>
          <w:b/>
        </w:rPr>
        <w:t>: In case of handover for a WAB-node, the WAB-node indication is included in the HO request, then the target BH-RAN node can perform access control for this WAB-node. RAN3 to discuss whether to introduce a new explicit indicator or use a special S-NSSAI value as the indicator.</w:t>
      </w:r>
    </w:p>
    <w:p w14:paraId="3FEAAF25" w14:textId="747604F0" w:rsidR="00722B20" w:rsidRDefault="00722B20" w:rsidP="00722B20">
      <w:pPr>
        <w:spacing w:before="100" w:beforeAutospacing="1" w:after="100" w:afterAutospacing="1"/>
        <w:rPr>
          <w:i/>
          <w:color w:val="FF0000"/>
          <w:lang w:val="en-US" w:eastAsia="zh-CN"/>
        </w:rPr>
      </w:pPr>
      <w:r>
        <w:rPr>
          <w:i/>
          <w:color w:val="FF0000"/>
          <w:lang w:val="en-US" w:eastAsia="zh-CN"/>
        </w:rPr>
        <w:t>User location information</w:t>
      </w:r>
    </w:p>
    <w:p w14:paraId="1373DE13" w14:textId="77777777" w:rsidR="00722B20" w:rsidRDefault="00722B20" w:rsidP="00722B20">
      <w:pPr>
        <w:pStyle w:val="Proposal"/>
        <w:numPr>
          <w:ilvl w:val="0"/>
          <w:numId w:val="0"/>
        </w:numPr>
      </w:pPr>
      <w:r w:rsidRPr="00AC3D93">
        <w:t>Observation</w:t>
      </w:r>
      <w:r>
        <w:t xml:space="preserve"> 7</w:t>
      </w:r>
      <w:r w:rsidRPr="00AC3D93">
        <w:t>:</w:t>
      </w:r>
      <w:r w:rsidRPr="00C10BB4">
        <w:t xml:space="preserve"> </w:t>
      </w:r>
      <w:r w:rsidRPr="00EA384F">
        <w:t>For additional ULI provision of inter-PLMN scenario of WAB:</w:t>
      </w:r>
    </w:p>
    <w:p w14:paraId="5F1B463C" w14:textId="77777777" w:rsidR="00722B20" w:rsidRPr="00722B20" w:rsidRDefault="00722B20" w:rsidP="00C10BB4">
      <w:pPr>
        <w:numPr>
          <w:ilvl w:val="0"/>
          <w:numId w:val="4"/>
        </w:numPr>
        <w:spacing w:before="100" w:beforeAutospacing="1" w:after="100" w:afterAutospacing="1"/>
      </w:pPr>
      <w:r w:rsidRPr="00722B20">
        <w:rPr>
          <w:b/>
        </w:rPr>
        <w:t>Option 1 requires additional functionality of OAM and this solution will be useless in the area without any coverage of WAB-</w:t>
      </w:r>
      <w:proofErr w:type="spellStart"/>
      <w:r w:rsidRPr="00722B20">
        <w:rPr>
          <w:b/>
        </w:rPr>
        <w:t>gNB’s</w:t>
      </w:r>
      <w:proofErr w:type="spellEnd"/>
      <w:r w:rsidRPr="00722B20">
        <w:rPr>
          <w:b/>
        </w:rPr>
        <w:t xml:space="preserve"> PLMN.</w:t>
      </w:r>
    </w:p>
    <w:p w14:paraId="346242A4" w14:textId="77777777" w:rsidR="00722B20" w:rsidRPr="00722B20" w:rsidRDefault="00722B20" w:rsidP="00C10BB4">
      <w:pPr>
        <w:numPr>
          <w:ilvl w:val="0"/>
          <w:numId w:val="4"/>
        </w:numPr>
        <w:spacing w:before="100" w:beforeAutospacing="1" w:after="100" w:afterAutospacing="1"/>
      </w:pPr>
      <w:r w:rsidRPr="00722B20">
        <w:rPr>
          <w:b/>
        </w:rPr>
        <w:t xml:space="preserve">Option 2 is technical feasible but the signalling design for location information is different from legacy and intra-PLMN case. </w:t>
      </w:r>
    </w:p>
    <w:p w14:paraId="38A3550F" w14:textId="77777777" w:rsidR="00722B20" w:rsidRDefault="00722B20" w:rsidP="00C10BB4">
      <w:pPr>
        <w:numPr>
          <w:ilvl w:val="0"/>
          <w:numId w:val="4"/>
        </w:numPr>
        <w:spacing w:before="100" w:beforeAutospacing="1" w:after="100" w:afterAutospacing="1"/>
      </w:pPr>
      <w:r w:rsidRPr="00722B20">
        <w:rPr>
          <w:b/>
        </w:rPr>
        <w:t>Option 3 is same as the legacy design, then the intra-PLMN and inter-PLMN can have unified solution.</w:t>
      </w:r>
    </w:p>
    <w:p w14:paraId="6269870E" w14:textId="3682299D" w:rsidR="00722B20" w:rsidRPr="00FA4A59" w:rsidRDefault="00722B20" w:rsidP="00B7042A">
      <w:pPr>
        <w:spacing w:before="100" w:beforeAutospacing="1" w:after="100" w:afterAutospacing="1"/>
        <w:rPr>
          <w:b/>
        </w:rPr>
      </w:pPr>
      <w:r w:rsidRPr="00C10BB4">
        <w:rPr>
          <w:b/>
        </w:rPr>
        <w:t xml:space="preserve">Proposal 10: RAN3 to provide unified signalling design for additional ULI report in both intra-PLMN case and inter-PLMN case, then option 3 is recommended for the inter-PLMN case. </w:t>
      </w:r>
    </w:p>
    <w:p w14:paraId="507CC45F" w14:textId="068A528F" w:rsidR="003611CE" w:rsidRDefault="003611CE" w:rsidP="003611CE">
      <w:pPr>
        <w:pStyle w:val="1"/>
      </w:pPr>
      <w:r>
        <w:t>4</w:t>
      </w:r>
      <w:r>
        <w:tab/>
        <w:t>References</w:t>
      </w:r>
    </w:p>
    <w:p w14:paraId="6FC01666" w14:textId="324CF056" w:rsidR="00C2665A" w:rsidRDefault="009368AA" w:rsidP="009809AA">
      <w:pPr>
        <w:numPr>
          <w:ilvl w:val="0"/>
          <w:numId w:val="2"/>
        </w:numPr>
        <w:overflowPunct w:val="0"/>
        <w:autoSpaceDE w:val="0"/>
        <w:autoSpaceDN w:val="0"/>
        <w:adjustRightInd w:val="0"/>
        <w:spacing w:before="100" w:beforeAutospacing="1" w:after="100" w:afterAutospacing="1"/>
        <w:jc w:val="both"/>
        <w:rPr>
          <w:szCs w:val="22"/>
          <w:lang w:val="x-none"/>
        </w:rPr>
      </w:pPr>
      <w:bookmarkStart w:id="8" w:name="_Ref178187197"/>
      <w:r>
        <w:rPr>
          <w:szCs w:val="22"/>
          <w:lang w:val="x-none" w:eastAsia="zh-CN"/>
        </w:rPr>
        <w:t>TR 38.799,</w:t>
      </w:r>
      <w:r w:rsidRPr="008348C5">
        <w:t xml:space="preserve"> </w:t>
      </w:r>
      <w:r>
        <w:t>Study on additional topological enhancements for NR, V19.0</w:t>
      </w:r>
      <w:r>
        <w:rPr>
          <w:rFonts w:hint="eastAsia"/>
          <w:szCs w:val="22"/>
          <w:lang w:val="x-none" w:eastAsia="zh-CN"/>
        </w:rPr>
        <w:t>.</w:t>
      </w:r>
      <w:r>
        <w:rPr>
          <w:szCs w:val="22"/>
          <w:lang w:val="x-none" w:eastAsia="zh-CN"/>
        </w:rPr>
        <w:t>0</w:t>
      </w:r>
      <w:bookmarkEnd w:id="8"/>
    </w:p>
    <w:p w14:paraId="4CACE24B" w14:textId="659B8701" w:rsidR="00F46F9B" w:rsidRPr="00F46F9B" w:rsidRDefault="00F46F9B" w:rsidP="009809AA">
      <w:pPr>
        <w:numPr>
          <w:ilvl w:val="0"/>
          <w:numId w:val="2"/>
        </w:numPr>
        <w:overflowPunct w:val="0"/>
        <w:autoSpaceDE w:val="0"/>
        <w:autoSpaceDN w:val="0"/>
        <w:adjustRightInd w:val="0"/>
        <w:spacing w:before="100" w:beforeAutospacing="1" w:after="100" w:afterAutospacing="1"/>
        <w:jc w:val="both"/>
        <w:rPr>
          <w:szCs w:val="22"/>
          <w:lang w:val="x-none"/>
        </w:rPr>
      </w:pPr>
      <w:bookmarkStart w:id="9" w:name="_Ref178187170"/>
      <w:r w:rsidRPr="007E06D3">
        <w:rPr>
          <w:szCs w:val="22"/>
          <w:lang w:val="x-none"/>
        </w:rPr>
        <w:t>RP-242359</w:t>
      </w:r>
      <w:r>
        <w:rPr>
          <w:szCs w:val="22"/>
          <w:lang w:val="x-none"/>
        </w:rPr>
        <w:t>,</w:t>
      </w:r>
      <w:r w:rsidRPr="007E06D3">
        <w:t xml:space="preserve"> </w:t>
      </w:r>
      <w:r w:rsidRPr="007E06D3">
        <w:rPr>
          <w:szCs w:val="22"/>
          <w:lang w:val="x-none"/>
        </w:rPr>
        <w:t>New WID on additional topological enhancements for NR</w:t>
      </w:r>
      <w:bookmarkEnd w:id="9"/>
    </w:p>
    <w:p w14:paraId="3169842D" w14:textId="5B0412CB" w:rsidR="0042471E" w:rsidRDefault="0042471E" w:rsidP="009809AA">
      <w:pPr>
        <w:numPr>
          <w:ilvl w:val="0"/>
          <w:numId w:val="2"/>
        </w:numPr>
        <w:overflowPunct w:val="0"/>
        <w:autoSpaceDE w:val="0"/>
        <w:autoSpaceDN w:val="0"/>
        <w:adjustRightInd w:val="0"/>
        <w:spacing w:before="100" w:beforeAutospacing="1" w:after="100" w:afterAutospacing="1"/>
        <w:jc w:val="both"/>
        <w:rPr>
          <w:szCs w:val="22"/>
          <w:lang w:val="x-none"/>
        </w:rPr>
      </w:pPr>
      <w:bookmarkStart w:id="10" w:name="_Ref178090509"/>
      <w:r>
        <w:rPr>
          <w:rFonts w:hint="eastAsia"/>
          <w:szCs w:val="22"/>
          <w:lang w:val="x-none" w:eastAsia="zh-CN"/>
        </w:rPr>
        <w:t>T</w:t>
      </w:r>
      <w:r>
        <w:rPr>
          <w:szCs w:val="22"/>
          <w:lang w:val="x-none" w:eastAsia="zh-CN"/>
        </w:rPr>
        <w:t>S 38.300</w:t>
      </w:r>
      <w:r w:rsidR="00A17CE4">
        <w:rPr>
          <w:szCs w:val="22"/>
          <w:lang w:val="x-none" w:eastAsia="zh-CN"/>
        </w:rPr>
        <w:t>, NR and NG-RAN O</w:t>
      </w:r>
      <w:r w:rsidR="00A17CE4">
        <w:rPr>
          <w:rFonts w:hint="eastAsia"/>
          <w:szCs w:val="22"/>
          <w:lang w:val="x-none" w:eastAsia="zh-CN"/>
        </w:rPr>
        <w:t>ver</w:t>
      </w:r>
      <w:r w:rsidR="00A17CE4">
        <w:rPr>
          <w:szCs w:val="22"/>
          <w:lang w:val="x-none" w:eastAsia="zh-CN"/>
        </w:rPr>
        <w:t>all Description</w:t>
      </w:r>
      <w:r w:rsidR="00E32259">
        <w:rPr>
          <w:szCs w:val="22"/>
          <w:lang w:val="x-none" w:eastAsia="zh-CN"/>
        </w:rPr>
        <w:t>, Stage 2, V18.2.0</w:t>
      </w:r>
      <w:bookmarkEnd w:id="10"/>
    </w:p>
    <w:p w14:paraId="14024C80" w14:textId="008DC664" w:rsidR="00E10D6B" w:rsidRDefault="00E10D6B" w:rsidP="009809AA">
      <w:pPr>
        <w:numPr>
          <w:ilvl w:val="0"/>
          <w:numId w:val="2"/>
        </w:numPr>
        <w:overflowPunct w:val="0"/>
        <w:autoSpaceDE w:val="0"/>
        <w:autoSpaceDN w:val="0"/>
        <w:adjustRightInd w:val="0"/>
        <w:spacing w:before="100" w:beforeAutospacing="1" w:after="100" w:afterAutospacing="1"/>
        <w:jc w:val="both"/>
        <w:rPr>
          <w:szCs w:val="22"/>
          <w:lang w:val="x-none"/>
        </w:rPr>
      </w:pPr>
      <w:bookmarkStart w:id="11" w:name="_Ref178090781"/>
      <w:r>
        <w:rPr>
          <w:rFonts w:hint="eastAsia"/>
          <w:szCs w:val="22"/>
          <w:lang w:val="x-none" w:eastAsia="zh-CN"/>
        </w:rPr>
        <w:t>T</w:t>
      </w:r>
      <w:r>
        <w:rPr>
          <w:szCs w:val="22"/>
          <w:lang w:val="x-none" w:eastAsia="zh-CN"/>
        </w:rPr>
        <w:t xml:space="preserve">S 38.413, </w:t>
      </w:r>
      <w:r w:rsidRPr="00E10D6B">
        <w:rPr>
          <w:szCs w:val="22"/>
          <w:lang w:val="x-none" w:eastAsia="zh-CN"/>
        </w:rPr>
        <w:t>NG Application Protocol (NGAP)</w:t>
      </w:r>
      <w:r>
        <w:rPr>
          <w:szCs w:val="22"/>
          <w:lang w:val="x-none" w:eastAsia="zh-CN"/>
        </w:rPr>
        <w:t xml:space="preserve">, </w:t>
      </w:r>
      <w:r w:rsidR="00B878C5">
        <w:rPr>
          <w:szCs w:val="22"/>
          <w:lang w:val="x-none" w:eastAsia="zh-CN"/>
        </w:rPr>
        <w:t xml:space="preserve">Stage2, </w:t>
      </w:r>
      <w:r>
        <w:rPr>
          <w:szCs w:val="22"/>
          <w:lang w:val="x-none" w:eastAsia="zh-CN"/>
        </w:rPr>
        <w:t>V18.3.0</w:t>
      </w:r>
      <w:bookmarkEnd w:id="11"/>
    </w:p>
    <w:p w14:paraId="5A008992" w14:textId="0904634A" w:rsidR="00835C4A" w:rsidRPr="00835C4A" w:rsidRDefault="00835C4A" w:rsidP="009809AA">
      <w:pPr>
        <w:numPr>
          <w:ilvl w:val="0"/>
          <w:numId w:val="2"/>
        </w:numPr>
        <w:overflowPunct w:val="0"/>
        <w:autoSpaceDE w:val="0"/>
        <w:autoSpaceDN w:val="0"/>
        <w:adjustRightInd w:val="0"/>
        <w:spacing w:before="100" w:beforeAutospacing="1" w:after="100" w:afterAutospacing="1"/>
        <w:jc w:val="both"/>
        <w:rPr>
          <w:szCs w:val="22"/>
          <w:lang w:val="x-none"/>
        </w:rPr>
      </w:pPr>
      <w:bookmarkStart w:id="12" w:name="_Ref165994881"/>
      <w:bookmarkStart w:id="13" w:name="_Ref178091772"/>
      <w:r>
        <w:rPr>
          <w:szCs w:val="22"/>
          <w:lang w:val="x-none"/>
        </w:rPr>
        <w:t>TS 23.501,</w:t>
      </w:r>
      <w:bookmarkEnd w:id="12"/>
      <w:r>
        <w:rPr>
          <w:szCs w:val="22"/>
          <w:lang w:val="x-none"/>
        </w:rPr>
        <w:t xml:space="preserve"> </w:t>
      </w:r>
      <w:r w:rsidRPr="009B01AF">
        <w:rPr>
          <w:szCs w:val="22"/>
          <w:lang w:val="x-none"/>
        </w:rPr>
        <w:t>System architecture for the 5G System (5GS)</w:t>
      </w:r>
      <w:r>
        <w:rPr>
          <w:szCs w:val="22"/>
          <w:lang w:val="x-none"/>
        </w:rPr>
        <w:t xml:space="preserve">, </w:t>
      </w:r>
      <w:r w:rsidRPr="009B01AF">
        <w:rPr>
          <w:szCs w:val="22"/>
          <w:lang w:val="x-none"/>
        </w:rPr>
        <w:t>Stage 2</w:t>
      </w:r>
      <w:r>
        <w:rPr>
          <w:szCs w:val="22"/>
          <w:lang w:val="x-none"/>
        </w:rPr>
        <w:t>, V18.5.0</w:t>
      </w:r>
      <w:bookmarkEnd w:id="13"/>
    </w:p>
    <w:p w14:paraId="456CFBEC" w14:textId="268E1EDE" w:rsidR="00CB6C55" w:rsidRDefault="00CB6C55" w:rsidP="009809AA">
      <w:pPr>
        <w:numPr>
          <w:ilvl w:val="0"/>
          <w:numId w:val="2"/>
        </w:numPr>
        <w:overflowPunct w:val="0"/>
        <w:autoSpaceDE w:val="0"/>
        <w:autoSpaceDN w:val="0"/>
        <w:adjustRightInd w:val="0"/>
        <w:spacing w:before="100" w:beforeAutospacing="1" w:after="100" w:afterAutospacing="1"/>
        <w:jc w:val="both"/>
        <w:rPr>
          <w:szCs w:val="22"/>
          <w:lang w:val="x-none"/>
        </w:rPr>
      </w:pPr>
      <w:bookmarkStart w:id="14" w:name="_Ref165990067"/>
      <w:r>
        <w:rPr>
          <w:szCs w:val="22"/>
          <w:lang w:val="x-none"/>
        </w:rPr>
        <w:t>T</w:t>
      </w:r>
      <w:r w:rsidR="00D15C6C">
        <w:rPr>
          <w:szCs w:val="22"/>
          <w:lang w:val="x-none"/>
        </w:rPr>
        <w:t>R 23.700-06</w:t>
      </w:r>
      <w:r>
        <w:rPr>
          <w:szCs w:val="22"/>
          <w:lang w:val="x-none"/>
        </w:rPr>
        <w:t xml:space="preserve">, </w:t>
      </w:r>
      <w:r w:rsidR="00D15C6C" w:rsidRPr="00D15C6C">
        <w:rPr>
          <w:szCs w:val="22"/>
          <w:lang w:val="x-none"/>
        </w:rPr>
        <w:t>Study on architecture enhancements for</w:t>
      </w:r>
      <w:r w:rsidR="00D15C6C">
        <w:rPr>
          <w:szCs w:val="22"/>
          <w:lang w:val="x-none"/>
        </w:rPr>
        <w:t xml:space="preserve"> </w:t>
      </w:r>
      <w:r w:rsidR="00D15C6C" w:rsidRPr="00D15C6C">
        <w:rPr>
          <w:szCs w:val="22"/>
          <w:lang w:val="x-none"/>
        </w:rPr>
        <w:t>vehicle-mounted relays - Phase 2</w:t>
      </w:r>
      <w:r w:rsidRPr="00D15C6C">
        <w:rPr>
          <w:szCs w:val="22"/>
          <w:lang w:val="x-none"/>
        </w:rPr>
        <w:t xml:space="preserve">, </w:t>
      </w:r>
      <w:r w:rsidR="00D15C6C">
        <w:rPr>
          <w:szCs w:val="22"/>
          <w:lang w:val="x-none"/>
        </w:rPr>
        <w:t>V1.0</w:t>
      </w:r>
      <w:r w:rsidRPr="00D15C6C">
        <w:rPr>
          <w:szCs w:val="22"/>
          <w:lang w:val="x-none"/>
        </w:rPr>
        <w:t>.0</w:t>
      </w:r>
      <w:bookmarkEnd w:id="14"/>
    </w:p>
    <w:p w14:paraId="3542E94A" w14:textId="3B17EB93" w:rsidR="00992614" w:rsidRPr="00992614" w:rsidRDefault="00992614" w:rsidP="00992614">
      <w:pPr>
        <w:numPr>
          <w:ilvl w:val="0"/>
          <w:numId w:val="2"/>
        </w:numPr>
        <w:overflowPunct w:val="0"/>
        <w:autoSpaceDE w:val="0"/>
        <w:autoSpaceDN w:val="0"/>
        <w:adjustRightInd w:val="0"/>
        <w:spacing w:before="100" w:beforeAutospacing="1" w:after="100" w:afterAutospacing="1"/>
        <w:jc w:val="both"/>
        <w:rPr>
          <w:szCs w:val="22"/>
          <w:lang w:val="x-none"/>
        </w:rPr>
      </w:pPr>
      <w:bookmarkStart w:id="15" w:name="_Ref178238276"/>
      <w:r w:rsidRPr="00B24D9D">
        <w:rPr>
          <w:szCs w:val="22"/>
          <w:lang w:val="x-none"/>
        </w:rPr>
        <w:t>S2-240</w:t>
      </w:r>
      <w:r>
        <w:rPr>
          <w:szCs w:val="22"/>
          <w:lang w:val="x-none"/>
        </w:rPr>
        <w:t xml:space="preserve">7345, </w:t>
      </w:r>
      <w:r w:rsidRPr="00D37207">
        <w:rPr>
          <w:szCs w:val="22"/>
          <w:lang w:val="x-none"/>
        </w:rPr>
        <w:t>LS on questions regarding FS_VMR_Ph2</w:t>
      </w:r>
      <w:r>
        <w:rPr>
          <w:szCs w:val="22"/>
          <w:lang w:val="x-none"/>
        </w:rPr>
        <w:t>, SA2</w:t>
      </w:r>
      <w:bookmarkEnd w:id="15"/>
    </w:p>
    <w:p w14:paraId="05815600" w14:textId="4DCD0196" w:rsidR="00B10B79" w:rsidRDefault="00B10B79" w:rsidP="00B10B79">
      <w:pPr>
        <w:overflowPunct w:val="0"/>
        <w:autoSpaceDE w:val="0"/>
        <w:autoSpaceDN w:val="0"/>
        <w:adjustRightInd w:val="0"/>
        <w:spacing w:before="100" w:beforeAutospacing="1" w:after="100" w:afterAutospacing="1"/>
        <w:jc w:val="both"/>
        <w:rPr>
          <w:szCs w:val="22"/>
          <w:lang w:val="x-none"/>
        </w:rPr>
      </w:pPr>
    </w:p>
    <w:p w14:paraId="7DB53116" w14:textId="77777777" w:rsidR="00B10B79" w:rsidRDefault="00B10B79">
      <w:pPr>
        <w:spacing w:after="0"/>
        <w:rPr>
          <w:rFonts w:ascii="Arial" w:hAnsi="Arial"/>
          <w:sz w:val="36"/>
        </w:rPr>
      </w:pPr>
      <w:r>
        <w:br w:type="page"/>
      </w:r>
    </w:p>
    <w:p w14:paraId="632E2627" w14:textId="3CB4C858" w:rsidR="00B10B79" w:rsidRDefault="00B10B79" w:rsidP="00B10B79">
      <w:pPr>
        <w:pStyle w:val="1"/>
      </w:pPr>
      <w:r>
        <w:lastRenderedPageBreak/>
        <w:t>Annex</w:t>
      </w:r>
      <w:r w:rsidR="00D4251A">
        <w:t xml:space="preserve"> A</w:t>
      </w:r>
      <w:r w:rsidR="003E4650">
        <w:t>:</w:t>
      </w:r>
      <w:r>
        <w:tab/>
      </w:r>
      <w:r w:rsidR="00A84406" w:rsidRPr="00654A46">
        <w:rPr>
          <w:rFonts w:hint="eastAsia"/>
        </w:rPr>
        <w:t>TP for TS 38.300</w:t>
      </w:r>
    </w:p>
    <w:p w14:paraId="53B6C1C4" w14:textId="3E3CA4B9" w:rsidR="00B6095A" w:rsidRDefault="00947E5A" w:rsidP="00B6095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Start of Change</w:t>
      </w:r>
    </w:p>
    <w:p w14:paraId="52E4D507" w14:textId="77777777" w:rsidR="00E92B12" w:rsidRPr="005A29EB" w:rsidRDefault="00E92B12" w:rsidP="00E92B12">
      <w:pPr>
        <w:pStyle w:val="2"/>
        <w:rPr>
          <w:ins w:id="16" w:author="Huawei" w:date="2024-09-30T18:14:00Z"/>
          <w:rFonts w:eastAsiaTheme="minorEastAsia"/>
        </w:rPr>
      </w:pPr>
      <w:bookmarkStart w:id="17" w:name="_Toc177848888"/>
      <w:ins w:id="18" w:author="Huawei" w:date="2024-09-30T18:14:00Z">
        <w:r w:rsidRPr="005A29EB">
          <w:rPr>
            <w:rFonts w:eastAsiaTheme="minorEastAsia" w:hint="eastAsia"/>
          </w:rPr>
          <w:t>4</w:t>
        </w:r>
        <w:r w:rsidRPr="005A29EB">
          <w:rPr>
            <w:rFonts w:eastAsiaTheme="minorEastAsia"/>
          </w:rPr>
          <w:t>.X</w:t>
        </w:r>
        <w:r w:rsidRPr="005A29EB">
          <w:rPr>
            <w:rFonts w:eastAsiaTheme="minorEastAsia"/>
          </w:rPr>
          <w:tab/>
          <w:t>W</w:t>
        </w:r>
        <w:r>
          <w:rPr>
            <w:rFonts w:eastAsiaTheme="minorEastAsia"/>
          </w:rPr>
          <w:t xml:space="preserve">ireless </w:t>
        </w:r>
        <w:r w:rsidRPr="005A29EB">
          <w:rPr>
            <w:rFonts w:eastAsiaTheme="minorEastAsia"/>
          </w:rPr>
          <w:t>A</w:t>
        </w:r>
        <w:r>
          <w:rPr>
            <w:rFonts w:eastAsiaTheme="minorEastAsia"/>
          </w:rPr>
          <w:t xml:space="preserve">ccess and </w:t>
        </w:r>
        <w:r w:rsidRPr="005A29EB">
          <w:rPr>
            <w:rFonts w:eastAsiaTheme="minorEastAsia"/>
          </w:rPr>
          <w:t>B</w:t>
        </w:r>
        <w:r>
          <w:rPr>
            <w:rFonts w:eastAsiaTheme="minorEastAsia"/>
          </w:rPr>
          <w:t>ackhaul</w:t>
        </w:r>
      </w:ins>
    </w:p>
    <w:p w14:paraId="2FCD4FC6" w14:textId="77777777" w:rsidR="00E92B12" w:rsidRPr="008E601E" w:rsidRDefault="00E92B12" w:rsidP="00E92B12">
      <w:pPr>
        <w:pStyle w:val="2"/>
        <w:rPr>
          <w:ins w:id="19" w:author="Huawei" w:date="2024-09-30T18:14:00Z"/>
          <w:rFonts w:eastAsiaTheme="minorEastAsia"/>
          <w:sz w:val="28"/>
          <w:szCs w:val="28"/>
        </w:rPr>
      </w:pPr>
      <w:ins w:id="20" w:author="Huawei" w:date="2024-09-30T18:14:00Z">
        <w:r w:rsidRPr="008E601E">
          <w:rPr>
            <w:rFonts w:eastAsiaTheme="minorEastAsia"/>
            <w:sz w:val="28"/>
            <w:szCs w:val="28"/>
          </w:rPr>
          <w:t>4.X.1</w:t>
        </w:r>
        <w:r w:rsidRPr="008E601E">
          <w:rPr>
            <w:rFonts w:eastAsiaTheme="minorEastAsia"/>
            <w:sz w:val="28"/>
            <w:szCs w:val="28"/>
          </w:rPr>
          <w:tab/>
          <w:t>WAB Architecture</w:t>
        </w:r>
      </w:ins>
    </w:p>
    <w:p w14:paraId="727A3DC9" w14:textId="77777777" w:rsidR="00E92B12" w:rsidRDefault="00E92B12" w:rsidP="00E92B12">
      <w:pPr>
        <w:rPr>
          <w:ins w:id="21" w:author="Huawei" w:date="2024-09-30T18:14:00Z"/>
        </w:rPr>
      </w:pPr>
      <w:ins w:id="22" w:author="Huawei" w:date="2024-09-30T18:14:00Z">
        <w:r>
          <w:rPr>
            <w:lang w:eastAsia="ko-KR"/>
          </w:rPr>
          <w:t>Figure 4.X.1-1</w:t>
        </w:r>
        <w:r>
          <w:rPr>
            <w:rFonts w:hint="eastAsia"/>
            <w:lang w:eastAsia="ja-JP"/>
          </w:rPr>
          <w:t xml:space="preserve"> </w:t>
        </w:r>
        <w:r>
          <w:rPr>
            <w:lang w:eastAsia="ko-KR"/>
          </w:rPr>
          <w:t>shows an example of WAB architecture for 5GS when the WAB-</w:t>
        </w:r>
        <w:proofErr w:type="spellStart"/>
        <w:r>
          <w:rPr>
            <w:lang w:eastAsia="ko-KR"/>
          </w:rPr>
          <w:t>gNB’s</w:t>
        </w:r>
        <w:proofErr w:type="spellEnd"/>
        <w:r>
          <w:rPr>
            <w:lang w:eastAsia="ko-KR"/>
          </w:rPr>
          <w:t xml:space="preserve"> NG traffic is transported via PDU session backhaul.</w:t>
        </w:r>
        <w:r w:rsidRPr="007D68F0">
          <w:rPr>
            <w:rFonts w:eastAsia="Malgun Gothic"/>
            <w:lang w:eastAsia="ko-KR"/>
          </w:rPr>
          <w:t xml:space="preserve"> </w:t>
        </w:r>
        <w:r>
          <w:rPr>
            <w:rFonts w:eastAsia="Malgun Gothic"/>
            <w:lang w:eastAsia="ko-KR"/>
          </w:rPr>
          <w:t xml:space="preserve">The neighbour NG-RAN node can be a BH-RAN-node, or a surrounding NG-RAN node. </w:t>
        </w:r>
        <w:r>
          <w:rPr>
            <w:rFonts w:eastAsia="Times New Roman"/>
            <w:lang w:eastAsia="ko-KR"/>
          </w:rPr>
          <w:t>The WAB-</w:t>
        </w:r>
        <w:proofErr w:type="spellStart"/>
        <w:r>
          <w:rPr>
            <w:rFonts w:eastAsia="Times New Roman"/>
            <w:lang w:eastAsia="ko-KR"/>
          </w:rPr>
          <w:t>gNB’s</w:t>
        </w:r>
        <w:proofErr w:type="spellEnd"/>
        <w:r>
          <w:rPr>
            <w:rFonts w:eastAsia="Times New Roman"/>
            <w:lang w:eastAsia="ko-KR"/>
          </w:rPr>
          <w:t xml:space="preserve"> OAM traffic can also be transferred over the BH PDU session(s).</w:t>
        </w:r>
      </w:ins>
    </w:p>
    <w:p w14:paraId="56A14693" w14:textId="77777777" w:rsidR="00E92B12" w:rsidRDefault="00E92B12" w:rsidP="00E92B12">
      <w:pPr>
        <w:rPr>
          <w:ins w:id="23" w:author="Huawei" w:date="2024-09-30T18:14:00Z"/>
          <w:lang w:eastAsia="ko-KR"/>
        </w:rPr>
      </w:pPr>
    </w:p>
    <w:p w14:paraId="041D474E" w14:textId="77777777" w:rsidR="00E92B12" w:rsidRDefault="00E92B12" w:rsidP="00E92B12">
      <w:pPr>
        <w:pStyle w:val="TH"/>
        <w:rPr>
          <w:ins w:id="24" w:author="Huawei" w:date="2024-09-30T18:14:00Z"/>
        </w:rPr>
      </w:pPr>
      <w:ins w:id="25" w:author="Huawei" w:date="2024-09-30T18:14:00Z">
        <w:r>
          <w:object w:dxaOrig="9660" w:dyaOrig="4440" w14:anchorId="2438D9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2pt;height:208.4pt" o:ole="">
              <v:imagedata r:id="rId16" o:title=""/>
            </v:shape>
            <o:OLEObject Type="Embed" ProgID="Visio.Drawing.15" ShapeID="_x0000_i1025" DrawAspect="Content" ObjectID="_1789397515" r:id="rId17"/>
          </w:object>
        </w:r>
      </w:ins>
    </w:p>
    <w:p w14:paraId="72451CE7" w14:textId="77777777" w:rsidR="00E92B12" w:rsidRDefault="00E92B12" w:rsidP="00E92B12">
      <w:pPr>
        <w:pStyle w:val="TF"/>
        <w:rPr>
          <w:ins w:id="26" w:author="Huawei" w:date="2024-09-30T18:14:00Z"/>
        </w:rPr>
      </w:pPr>
      <w:ins w:id="27" w:author="Huawei" w:date="2024-09-30T18:14:00Z">
        <w:r>
          <w:t xml:space="preserve">Figure </w:t>
        </w:r>
        <w:r>
          <w:rPr>
            <w:lang w:eastAsia="ko-KR"/>
          </w:rPr>
          <w:t>4.X.1</w:t>
        </w:r>
        <w:r>
          <w:t>-1: The WAB architecture example for 5GS when the WAB-</w:t>
        </w:r>
        <w:proofErr w:type="spellStart"/>
        <w:r>
          <w:t>gNB</w:t>
        </w:r>
        <w:proofErr w:type="spellEnd"/>
        <w:r>
          <w:t xml:space="preserve"> traffic is transported via PDU session backhaul</w:t>
        </w:r>
      </w:ins>
    </w:p>
    <w:p w14:paraId="6072B224" w14:textId="77777777" w:rsidR="00E92B12" w:rsidRPr="008E601E" w:rsidRDefault="00E92B12" w:rsidP="00E92B12">
      <w:pPr>
        <w:pStyle w:val="2"/>
        <w:rPr>
          <w:ins w:id="28" w:author="Huawei" w:date="2024-09-30T18:14:00Z"/>
          <w:rFonts w:eastAsiaTheme="minorEastAsia"/>
          <w:sz w:val="28"/>
          <w:szCs w:val="28"/>
        </w:rPr>
      </w:pPr>
      <w:ins w:id="29" w:author="Huawei" w:date="2024-09-30T18:14:00Z">
        <w:r w:rsidRPr="008E601E">
          <w:rPr>
            <w:rFonts w:eastAsiaTheme="minorEastAsia"/>
            <w:sz w:val="28"/>
            <w:szCs w:val="28"/>
          </w:rPr>
          <w:t>4.X.</w:t>
        </w:r>
        <w:r>
          <w:rPr>
            <w:rFonts w:eastAsiaTheme="minorEastAsia"/>
            <w:sz w:val="28"/>
            <w:szCs w:val="28"/>
          </w:rPr>
          <w:t>2</w:t>
        </w:r>
        <w:r w:rsidRPr="008E601E">
          <w:rPr>
            <w:rFonts w:eastAsiaTheme="minorEastAsia"/>
            <w:sz w:val="28"/>
            <w:szCs w:val="28"/>
          </w:rPr>
          <w:tab/>
        </w:r>
        <w:r>
          <w:rPr>
            <w:rFonts w:eastAsiaTheme="minorEastAsia"/>
            <w:sz w:val="28"/>
            <w:szCs w:val="28"/>
          </w:rPr>
          <w:t>Protocol Stacks</w:t>
        </w:r>
      </w:ins>
    </w:p>
    <w:p w14:paraId="2B290265" w14:textId="77777777" w:rsidR="00E92B12" w:rsidRDefault="00E92B12" w:rsidP="00E92B12">
      <w:pPr>
        <w:rPr>
          <w:ins w:id="30" w:author="Huawei" w:date="2024-09-30T18:14:00Z"/>
        </w:rPr>
      </w:pPr>
      <w:ins w:id="31" w:author="Huawei" w:date="2024-09-30T18:14:00Z">
        <w:r>
          <w:rPr>
            <w:lang w:eastAsia="ko-KR"/>
          </w:rPr>
          <w:t>Figure 4.X.2-1</w:t>
        </w:r>
        <w:r>
          <w:rPr>
            <w:rFonts w:hint="eastAsia"/>
            <w:lang w:eastAsia="ja-JP"/>
          </w:rPr>
          <w:t xml:space="preserve"> </w:t>
        </w:r>
        <w:r>
          <w:rPr>
            <w:lang w:eastAsia="ko-KR"/>
          </w:rPr>
          <w:t>shows protocol stack examples of NG Control plane and User plane transport for a UE connected to the network via a WAB-node.</w:t>
        </w:r>
      </w:ins>
    </w:p>
    <w:p w14:paraId="5F4DA512" w14:textId="77777777" w:rsidR="00E92B12" w:rsidRDefault="00E92B12" w:rsidP="00E92B12">
      <w:pPr>
        <w:pStyle w:val="TH"/>
        <w:rPr>
          <w:ins w:id="32" w:author="Huawei" w:date="2024-09-30T18:14:00Z"/>
        </w:rPr>
      </w:pPr>
      <w:ins w:id="33" w:author="Huawei" w:date="2024-09-30T18:14:00Z">
        <w:r>
          <w:object w:dxaOrig="8445" w:dyaOrig="7590" w14:anchorId="340098C0">
            <v:shape id="_x0000_i1026" type="#_x0000_t75" style="width:426pt;height:382.4pt" o:ole="">
              <v:imagedata r:id="rId18" o:title=""/>
            </v:shape>
            <o:OLEObject Type="Embed" ProgID="Visio.Drawing.15" ShapeID="_x0000_i1026" DrawAspect="Content" ObjectID="_1789397516" r:id="rId19"/>
          </w:object>
        </w:r>
      </w:ins>
    </w:p>
    <w:p w14:paraId="40C28F36" w14:textId="77777777" w:rsidR="00E92B12" w:rsidRDefault="00E92B12" w:rsidP="00E92B12">
      <w:pPr>
        <w:pStyle w:val="TF"/>
        <w:rPr>
          <w:ins w:id="34" w:author="Huawei" w:date="2024-09-30T18:14:00Z"/>
        </w:rPr>
      </w:pPr>
      <w:ins w:id="35" w:author="Huawei" w:date="2024-09-30T18:14:00Z">
        <w:r>
          <w:t xml:space="preserve">Figure </w:t>
        </w:r>
        <w:r>
          <w:rPr>
            <w:lang w:eastAsia="ko-KR"/>
          </w:rPr>
          <w:t>4.X.2</w:t>
        </w:r>
        <w:r>
          <w:t>-1: Protocol stack examples of NG Control plane and User plane transport for a UE connected via WAB-node</w:t>
        </w:r>
      </w:ins>
    </w:p>
    <w:p w14:paraId="02FCE522" w14:textId="77777777" w:rsidR="00E92B12" w:rsidRDefault="00E92B12" w:rsidP="00E92B12">
      <w:pPr>
        <w:rPr>
          <w:ins w:id="36" w:author="Huawei" w:date="2024-09-30T18:14:00Z"/>
        </w:rPr>
      </w:pPr>
    </w:p>
    <w:p w14:paraId="3AEF0D03" w14:textId="77777777" w:rsidR="00E92B12" w:rsidRPr="008E601E" w:rsidRDefault="00E92B12" w:rsidP="00E92B12">
      <w:pPr>
        <w:pStyle w:val="TH"/>
        <w:jc w:val="left"/>
        <w:rPr>
          <w:ins w:id="37" w:author="Huawei" w:date="2024-09-30T18:14:00Z"/>
          <w:rFonts w:ascii="Times New Roman" w:eastAsia="Times New Roman" w:hAnsi="Times New Roman"/>
          <w:b w:val="0"/>
          <w:lang w:eastAsia="ko-KR"/>
        </w:rPr>
      </w:pPr>
      <w:ins w:id="38" w:author="Huawei" w:date="2024-09-30T18:14:00Z">
        <w:r w:rsidRPr="008E601E">
          <w:rPr>
            <w:rFonts w:ascii="Times New Roman" w:eastAsia="Times New Roman" w:hAnsi="Times New Roman"/>
            <w:b w:val="0"/>
            <w:lang w:eastAsia="ko-KR"/>
          </w:rPr>
          <w:lastRenderedPageBreak/>
          <w:t>Figure 4.X.</w:t>
        </w:r>
        <w:r>
          <w:rPr>
            <w:rFonts w:ascii="Times New Roman" w:eastAsia="Times New Roman" w:hAnsi="Times New Roman"/>
            <w:b w:val="0"/>
            <w:lang w:eastAsia="ko-KR"/>
          </w:rPr>
          <w:t>2</w:t>
        </w:r>
        <w:r w:rsidRPr="008E601E">
          <w:rPr>
            <w:rFonts w:ascii="Times New Roman" w:eastAsia="Times New Roman" w:hAnsi="Times New Roman"/>
            <w:b w:val="0"/>
            <w:lang w:eastAsia="ko-KR"/>
          </w:rPr>
          <w:t>-</w:t>
        </w:r>
        <w:r>
          <w:rPr>
            <w:rFonts w:ascii="Times New Roman" w:eastAsia="Times New Roman" w:hAnsi="Times New Roman"/>
            <w:b w:val="0"/>
            <w:lang w:eastAsia="ko-KR"/>
          </w:rPr>
          <w:t>2</w:t>
        </w:r>
        <w:r w:rsidRPr="008E601E">
          <w:rPr>
            <w:rFonts w:ascii="Times New Roman" w:eastAsia="Times New Roman" w:hAnsi="Times New Roman"/>
            <w:b w:val="0"/>
            <w:lang w:eastAsia="ko-KR"/>
          </w:rPr>
          <w:t xml:space="preserve"> shows protocol stack examples of </w:t>
        </w:r>
        <w:proofErr w:type="spellStart"/>
        <w:r w:rsidRPr="008E601E">
          <w:rPr>
            <w:rFonts w:ascii="Times New Roman" w:eastAsia="Times New Roman" w:hAnsi="Times New Roman"/>
            <w:b w:val="0"/>
            <w:lang w:eastAsia="ko-KR"/>
          </w:rPr>
          <w:t>Xn</w:t>
        </w:r>
        <w:proofErr w:type="spellEnd"/>
        <w:r w:rsidRPr="008E601E">
          <w:rPr>
            <w:rFonts w:ascii="Times New Roman" w:eastAsia="Times New Roman" w:hAnsi="Times New Roman"/>
            <w:b w:val="0"/>
            <w:lang w:eastAsia="ko-KR"/>
          </w:rPr>
          <w:t xml:space="preserve"> Control plane and User plane transport for WAB-node.</w:t>
        </w:r>
      </w:ins>
    </w:p>
    <w:p w14:paraId="7FD306C0" w14:textId="77777777" w:rsidR="00E92B12" w:rsidRDefault="00E92B12" w:rsidP="00E92B12">
      <w:pPr>
        <w:pStyle w:val="TH"/>
        <w:rPr>
          <w:ins w:id="39" w:author="Huawei" w:date="2024-09-30T18:14:00Z"/>
          <w:bCs/>
        </w:rPr>
      </w:pPr>
      <w:ins w:id="40" w:author="Huawei" w:date="2024-09-30T18:14:00Z">
        <w:r>
          <w:object w:dxaOrig="8670" w:dyaOrig="7515" w14:anchorId="15F0D33F">
            <v:shape id="_x0000_i1027" type="#_x0000_t75" style="width:6in;height:372.8pt" o:ole="">
              <v:imagedata r:id="rId20" o:title=""/>
            </v:shape>
            <o:OLEObject Type="Embed" ProgID="Visio.Drawing.15" ShapeID="_x0000_i1027" DrawAspect="Content" ObjectID="_1789397517" r:id="rId21"/>
          </w:object>
        </w:r>
      </w:ins>
    </w:p>
    <w:p w14:paraId="5DB702B6" w14:textId="77777777" w:rsidR="00E92B12" w:rsidRDefault="00E92B12" w:rsidP="00E92B12">
      <w:pPr>
        <w:pStyle w:val="TF"/>
        <w:rPr>
          <w:ins w:id="41" w:author="Huawei" w:date="2024-09-30T18:14:00Z"/>
        </w:rPr>
      </w:pPr>
      <w:ins w:id="42" w:author="Huawei" w:date="2024-09-30T18:14:00Z">
        <w:r>
          <w:t xml:space="preserve">Figure </w:t>
        </w:r>
        <w:r>
          <w:rPr>
            <w:lang w:eastAsia="ko-KR"/>
          </w:rPr>
          <w:t>4.X.2</w:t>
        </w:r>
        <w:r>
          <w:t>-</w:t>
        </w:r>
        <w:r>
          <w:rPr>
            <w:lang w:val="en-US" w:eastAsia="zh-CN"/>
          </w:rPr>
          <w:t>2</w:t>
        </w:r>
        <w:r>
          <w:t xml:space="preserve">: Protocol stack examples of </w:t>
        </w:r>
        <w:proofErr w:type="spellStart"/>
        <w:r>
          <w:t>Xn</w:t>
        </w:r>
        <w:proofErr w:type="spellEnd"/>
        <w:r>
          <w:t xml:space="preserve"> Control plane and User plane transport </w:t>
        </w:r>
      </w:ins>
    </w:p>
    <w:bookmarkEnd w:id="17"/>
    <w:p w14:paraId="14B17B6B" w14:textId="7E62BC9D" w:rsidR="00B6095A" w:rsidRDefault="00FC08D6" w:rsidP="00B6095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E</w:t>
      </w:r>
      <w:r>
        <w:rPr>
          <w:rFonts w:hint="eastAsia"/>
          <w:bCs/>
          <w:i/>
          <w:sz w:val="22"/>
          <w:szCs w:val="22"/>
          <w:lang w:val="en-US" w:eastAsia="zh-CN"/>
        </w:rPr>
        <w:t>n</w:t>
      </w:r>
      <w:r>
        <w:rPr>
          <w:bCs/>
          <w:i/>
          <w:sz w:val="22"/>
          <w:szCs w:val="22"/>
          <w:lang w:val="en-US"/>
        </w:rPr>
        <w:t>d of Change</w:t>
      </w:r>
    </w:p>
    <w:p w14:paraId="5AD1EE51" w14:textId="77777777" w:rsidR="00465751" w:rsidRDefault="00465751">
      <w:pPr>
        <w:spacing w:after="0"/>
        <w:rPr>
          <w:rFonts w:ascii="Arial" w:hAnsi="Arial"/>
          <w:sz w:val="36"/>
        </w:rPr>
      </w:pPr>
      <w:r>
        <w:br w:type="page"/>
      </w:r>
    </w:p>
    <w:p w14:paraId="14A6241C" w14:textId="37F470B4" w:rsidR="00DA4F9D" w:rsidRDefault="00DA4F9D" w:rsidP="00DA4F9D">
      <w:pPr>
        <w:pStyle w:val="1"/>
      </w:pPr>
      <w:r>
        <w:lastRenderedPageBreak/>
        <w:t xml:space="preserve">Annex </w:t>
      </w:r>
      <w:r w:rsidR="00C10BB4">
        <w:t>B</w:t>
      </w:r>
      <w:r>
        <w:t>:</w:t>
      </w:r>
      <w:r>
        <w:tab/>
      </w:r>
      <w:r w:rsidRPr="00654A46">
        <w:rPr>
          <w:rFonts w:hint="eastAsia"/>
        </w:rPr>
        <w:t>TP for TS 38.</w:t>
      </w:r>
      <w:r>
        <w:t>413</w:t>
      </w:r>
    </w:p>
    <w:p w14:paraId="44C40D34" w14:textId="77777777" w:rsidR="00DA4F9D" w:rsidRDefault="00DA4F9D" w:rsidP="00DA4F9D">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Start of Change</w:t>
      </w:r>
    </w:p>
    <w:p w14:paraId="303B6539" w14:textId="1236A8A2" w:rsidR="00DA4F9D" w:rsidRPr="005A29EB" w:rsidRDefault="00DA4F9D" w:rsidP="00DA4F9D">
      <w:pPr>
        <w:pStyle w:val="2"/>
        <w:rPr>
          <w:rFonts w:eastAsiaTheme="minorEastAsia"/>
        </w:rPr>
      </w:pPr>
      <w:r>
        <w:rPr>
          <w:rFonts w:eastAsiaTheme="minorEastAsia"/>
        </w:rPr>
        <w:t>9.3.1.16</w:t>
      </w:r>
      <w:r w:rsidRPr="005A29EB">
        <w:rPr>
          <w:rFonts w:eastAsiaTheme="minorEastAsia"/>
        </w:rPr>
        <w:tab/>
      </w:r>
      <w:r>
        <w:rPr>
          <w:rFonts w:eastAsiaTheme="minorEastAsia"/>
        </w:rPr>
        <w:t>User Location Information</w:t>
      </w:r>
    </w:p>
    <w:p w14:paraId="1E52B3AA" w14:textId="77777777" w:rsidR="00DA4F9D" w:rsidRDefault="00DA4F9D" w:rsidP="00DA4F9D">
      <w:pPr>
        <w:rPr>
          <w:noProof/>
          <w:lang w:eastAsia="ja-JP"/>
        </w:rPr>
      </w:pPr>
      <w:r>
        <w:rPr>
          <w:noProof/>
          <w:lang w:eastAsia="ja-JP"/>
        </w:rPr>
        <w:t>This IE is used to provide location information of the UE</w:t>
      </w:r>
      <w:r>
        <w:rPr>
          <w:noProof/>
        </w:rPr>
        <w:t>.</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6"/>
        <w:gridCol w:w="1019"/>
        <w:gridCol w:w="1076"/>
        <w:gridCol w:w="1586"/>
        <w:gridCol w:w="1756"/>
        <w:gridCol w:w="1076"/>
        <w:gridCol w:w="1076"/>
      </w:tblGrid>
      <w:tr w:rsidR="00DA4F9D" w14:paraId="13E363A9" w14:textId="77777777" w:rsidTr="004F2176">
        <w:tc>
          <w:tcPr>
            <w:tcW w:w="2266" w:type="dxa"/>
            <w:tcBorders>
              <w:top w:val="single" w:sz="4" w:space="0" w:color="auto"/>
              <w:left w:val="single" w:sz="4" w:space="0" w:color="auto"/>
              <w:bottom w:val="single" w:sz="4" w:space="0" w:color="auto"/>
              <w:right w:val="single" w:sz="4" w:space="0" w:color="auto"/>
            </w:tcBorders>
            <w:hideMark/>
          </w:tcPr>
          <w:p w14:paraId="65C34D08" w14:textId="77777777" w:rsidR="00DA4F9D" w:rsidRDefault="00DA4F9D">
            <w:pPr>
              <w:pStyle w:val="TAH"/>
              <w:rPr>
                <w:rFonts w:cs="Arial"/>
                <w:lang w:eastAsia="ja-JP"/>
              </w:rPr>
            </w:pPr>
            <w:r>
              <w:rPr>
                <w:rFonts w:cs="Arial"/>
                <w:lang w:eastAsia="ja-JP"/>
              </w:rPr>
              <w:lastRenderedPageBreak/>
              <w:t>IE/Group Name</w:t>
            </w:r>
          </w:p>
        </w:tc>
        <w:tc>
          <w:tcPr>
            <w:tcW w:w="1019" w:type="dxa"/>
            <w:tcBorders>
              <w:top w:val="single" w:sz="4" w:space="0" w:color="auto"/>
              <w:left w:val="single" w:sz="4" w:space="0" w:color="auto"/>
              <w:bottom w:val="single" w:sz="4" w:space="0" w:color="auto"/>
              <w:right w:val="single" w:sz="4" w:space="0" w:color="auto"/>
            </w:tcBorders>
            <w:hideMark/>
          </w:tcPr>
          <w:p w14:paraId="106F28AA" w14:textId="77777777" w:rsidR="00DA4F9D" w:rsidRDefault="00DA4F9D">
            <w:pPr>
              <w:pStyle w:val="TAH"/>
              <w:rPr>
                <w:rFonts w:cs="Arial"/>
                <w:lang w:eastAsia="ja-JP"/>
              </w:rPr>
            </w:pPr>
            <w:r>
              <w:rPr>
                <w:rFonts w:cs="Arial"/>
                <w:lang w:eastAsia="ja-JP"/>
              </w:rPr>
              <w:t>Presence</w:t>
            </w:r>
          </w:p>
        </w:tc>
        <w:tc>
          <w:tcPr>
            <w:tcW w:w="1076" w:type="dxa"/>
            <w:tcBorders>
              <w:top w:val="single" w:sz="4" w:space="0" w:color="auto"/>
              <w:left w:val="single" w:sz="4" w:space="0" w:color="auto"/>
              <w:bottom w:val="single" w:sz="4" w:space="0" w:color="auto"/>
              <w:right w:val="single" w:sz="4" w:space="0" w:color="auto"/>
            </w:tcBorders>
            <w:hideMark/>
          </w:tcPr>
          <w:p w14:paraId="1377C5CC" w14:textId="77777777" w:rsidR="00DA4F9D" w:rsidRDefault="00DA4F9D">
            <w:pPr>
              <w:pStyle w:val="TAH"/>
              <w:rPr>
                <w:rFonts w:cs="Arial"/>
                <w:lang w:eastAsia="ja-JP"/>
              </w:rPr>
            </w:pPr>
            <w:r>
              <w:rPr>
                <w:rFonts w:cs="Arial"/>
                <w:lang w:eastAsia="ja-JP"/>
              </w:rPr>
              <w:t>Range</w:t>
            </w:r>
          </w:p>
        </w:tc>
        <w:tc>
          <w:tcPr>
            <w:tcW w:w="1586" w:type="dxa"/>
            <w:tcBorders>
              <w:top w:val="single" w:sz="4" w:space="0" w:color="auto"/>
              <w:left w:val="single" w:sz="4" w:space="0" w:color="auto"/>
              <w:bottom w:val="single" w:sz="4" w:space="0" w:color="auto"/>
              <w:right w:val="single" w:sz="4" w:space="0" w:color="auto"/>
            </w:tcBorders>
            <w:hideMark/>
          </w:tcPr>
          <w:p w14:paraId="74EBD3E3" w14:textId="77777777" w:rsidR="00DA4F9D" w:rsidRDefault="00DA4F9D">
            <w:pPr>
              <w:pStyle w:val="TAH"/>
              <w:rPr>
                <w:rFonts w:cs="Arial"/>
                <w:lang w:eastAsia="ja-JP"/>
              </w:rPr>
            </w:pPr>
            <w:r>
              <w:rPr>
                <w:rFonts w:cs="Arial"/>
                <w:lang w:eastAsia="ja-JP"/>
              </w:rPr>
              <w:t>IE type and reference</w:t>
            </w:r>
          </w:p>
        </w:tc>
        <w:tc>
          <w:tcPr>
            <w:tcW w:w="1756" w:type="dxa"/>
            <w:tcBorders>
              <w:top w:val="single" w:sz="4" w:space="0" w:color="auto"/>
              <w:left w:val="single" w:sz="4" w:space="0" w:color="auto"/>
              <w:bottom w:val="single" w:sz="4" w:space="0" w:color="auto"/>
              <w:right w:val="single" w:sz="4" w:space="0" w:color="auto"/>
            </w:tcBorders>
            <w:hideMark/>
          </w:tcPr>
          <w:p w14:paraId="162C8ED3" w14:textId="77777777" w:rsidR="00DA4F9D" w:rsidRDefault="00DA4F9D">
            <w:pPr>
              <w:pStyle w:val="TAH"/>
              <w:rPr>
                <w:lang w:eastAsia="ja-JP"/>
              </w:rPr>
            </w:pPr>
            <w:r>
              <w:rPr>
                <w:lang w:eastAsia="ja-JP"/>
              </w:rPr>
              <w:t>Semantics description</w:t>
            </w:r>
          </w:p>
        </w:tc>
        <w:tc>
          <w:tcPr>
            <w:tcW w:w="1076" w:type="dxa"/>
            <w:tcBorders>
              <w:top w:val="single" w:sz="4" w:space="0" w:color="auto"/>
              <w:left w:val="single" w:sz="4" w:space="0" w:color="auto"/>
              <w:bottom w:val="single" w:sz="4" w:space="0" w:color="auto"/>
              <w:right w:val="single" w:sz="4" w:space="0" w:color="auto"/>
            </w:tcBorders>
            <w:hideMark/>
          </w:tcPr>
          <w:p w14:paraId="466FE2BC" w14:textId="77777777" w:rsidR="00DA4F9D" w:rsidRDefault="00DA4F9D">
            <w:pPr>
              <w:pStyle w:val="TAH"/>
              <w:rPr>
                <w:lang w:eastAsia="ja-JP"/>
              </w:rPr>
            </w:pPr>
            <w:r>
              <w:rPr>
                <w:lang w:eastAsia="ja-JP"/>
              </w:rPr>
              <w:t>Criticality</w:t>
            </w:r>
          </w:p>
        </w:tc>
        <w:tc>
          <w:tcPr>
            <w:tcW w:w="1076" w:type="dxa"/>
            <w:tcBorders>
              <w:top w:val="single" w:sz="4" w:space="0" w:color="auto"/>
              <w:left w:val="single" w:sz="4" w:space="0" w:color="auto"/>
              <w:bottom w:val="single" w:sz="4" w:space="0" w:color="auto"/>
              <w:right w:val="single" w:sz="4" w:space="0" w:color="auto"/>
            </w:tcBorders>
            <w:hideMark/>
          </w:tcPr>
          <w:p w14:paraId="4D5A14F9" w14:textId="77777777" w:rsidR="00DA4F9D" w:rsidRDefault="00DA4F9D">
            <w:pPr>
              <w:pStyle w:val="TAH"/>
              <w:rPr>
                <w:lang w:eastAsia="ja-JP"/>
              </w:rPr>
            </w:pPr>
            <w:r>
              <w:rPr>
                <w:lang w:eastAsia="ja-JP"/>
              </w:rPr>
              <w:t>Assigned Criticality</w:t>
            </w:r>
          </w:p>
        </w:tc>
      </w:tr>
      <w:tr w:rsidR="00DA4F9D" w14:paraId="6B4979AA" w14:textId="77777777" w:rsidTr="004F2176">
        <w:tc>
          <w:tcPr>
            <w:tcW w:w="2266" w:type="dxa"/>
            <w:tcBorders>
              <w:top w:val="single" w:sz="4" w:space="0" w:color="auto"/>
              <w:left w:val="single" w:sz="4" w:space="0" w:color="auto"/>
              <w:bottom w:val="single" w:sz="4" w:space="0" w:color="auto"/>
              <w:right w:val="single" w:sz="4" w:space="0" w:color="auto"/>
            </w:tcBorders>
            <w:hideMark/>
          </w:tcPr>
          <w:p w14:paraId="1572FDA6" w14:textId="77777777" w:rsidR="00DA4F9D" w:rsidRDefault="00DA4F9D">
            <w:pPr>
              <w:pStyle w:val="TAL"/>
              <w:rPr>
                <w:lang w:eastAsia="ja-JP"/>
              </w:rPr>
            </w:pPr>
            <w:r>
              <w:rPr>
                <w:lang w:eastAsia="ja-JP"/>
              </w:rPr>
              <w:t xml:space="preserve">CHOICE </w:t>
            </w:r>
            <w:r>
              <w:rPr>
                <w:i/>
                <w:iCs/>
                <w:lang w:eastAsia="ja-JP"/>
              </w:rPr>
              <w:t>User Location Information</w:t>
            </w:r>
          </w:p>
        </w:tc>
        <w:tc>
          <w:tcPr>
            <w:tcW w:w="1019" w:type="dxa"/>
            <w:tcBorders>
              <w:top w:val="single" w:sz="4" w:space="0" w:color="auto"/>
              <w:left w:val="single" w:sz="4" w:space="0" w:color="auto"/>
              <w:bottom w:val="single" w:sz="4" w:space="0" w:color="auto"/>
              <w:right w:val="single" w:sz="4" w:space="0" w:color="auto"/>
            </w:tcBorders>
            <w:hideMark/>
          </w:tcPr>
          <w:p w14:paraId="77798612" w14:textId="77777777" w:rsidR="00DA4F9D" w:rsidRDefault="00DA4F9D">
            <w:pPr>
              <w:pStyle w:val="TAL"/>
              <w:rPr>
                <w:lang w:eastAsia="ja-JP"/>
              </w:rPr>
            </w:pPr>
            <w:r>
              <w:rPr>
                <w:lang w:eastAsia="ja-JP"/>
              </w:rPr>
              <w:t>M</w:t>
            </w:r>
          </w:p>
        </w:tc>
        <w:tc>
          <w:tcPr>
            <w:tcW w:w="1076" w:type="dxa"/>
            <w:tcBorders>
              <w:top w:val="single" w:sz="4" w:space="0" w:color="auto"/>
              <w:left w:val="single" w:sz="4" w:space="0" w:color="auto"/>
              <w:bottom w:val="single" w:sz="4" w:space="0" w:color="auto"/>
              <w:right w:val="single" w:sz="4" w:space="0" w:color="auto"/>
            </w:tcBorders>
            <w:hideMark/>
          </w:tcPr>
          <w:p w14:paraId="0C19464C" w14:textId="77777777" w:rsidR="00DA4F9D" w:rsidRDefault="00DA4F9D">
            <w:pPr>
              <w:rPr>
                <w:lang w:eastAsia="ja-JP"/>
              </w:rPr>
            </w:pPr>
          </w:p>
        </w:tc>
        <w:tc>
          <w:tcPr>
            <w:tcW w:w="1586" w:type="dxa"/>
            <w:tcBorders>
              <w:top w:val="single" w:sz="4" w:space="0" w:color="auto"/>
              <w:left w:val="single" w:sz="4" w:space="0" w:color="auto"/>
              <w:bottom w:val="single" w:sz="4" w:space="0" w:color="auto"/>
              <w:right w:val="single" w:sz="4" w:space="0" w:color="auto"/>
            </w:tcBorders>
          </w:tcPr>
          <w:p w14:paraId="40AA787F" w14:textId="77777777" w:rsidR="00DA4F9D" w:rsidRDefault="00DA4F9D">
            <w:pPr>
              <w:pStyle w:val="TAL"/>
              <w:rPr>
                <w:rFonts w:eastAsiaTheme="minorEastAsia"/>
                <w:lang w:eastAsia="ja-JP"/>
              </w:rPr>
            </w:pPr>
          </w:p>
        </w:tc>
        <w:tc>
          <w:tcPr>
            <w:tcW w:w="1756" w:type="dxa"/>
            <w:tcBorders>
              <w:top w:val="single" w:sz="4" w:space="0" w:color="auto"/>
              <w:left w:val="single" w:sz="4" w:space="0" w:color="auto"/>
              <w:bottom w:val="single" w:sz="4" w:space="0" w:color="auto"/>
              <w:right w:val="single" w:sz="4" w:space="0" w:color="auto"/>
            </w:tcBorders>
          </w:tcPr>
          <w:p w14:paraId="66DD8464" w14:textId="77777777" w:rsidR="00DA4F9D" w:rsidRDefault="00DA4F9D">
            <w:pPr>
              <w:pStyle w:val="TAL"/>
              <w:rPr>
                <w:lang w:eastAsia="ja-JP"/>
              </w:rPr>
            </w:pPr>
          </w:p>
        </w:tc>
        <w:tc>
          <w:tcPr>
            <w:tcW w:w="1076" w:type="dxa"/>
            <w:tcBorders>
              <w:top w:val="single" w:sz="4" w:space="0" w:color="auto"/>
              <w:left w:val="single" w:sz="4" w:space="0" w:color="auto"/>
              <w:bottom w:val="single" w:sz="4" w:space="0" w:color="auto"/>
              <w:right w:val="single" w:sz="4" w:space="0" w:color="auto"/>
            </w:tcBorders>
            <w:hideMark/>
          </w:tcPr>
          <w:p w14:paraId="5B2CCB84" w14:textId="77777777" w:rsidR="00DA4F9D" w:rsidRDefault="00DA4F9D">
            <w:pPr>
              <w:pStyle w:val="TAC"/>
              <w:rPr>
                <w:lang w:eastAsia="ja-JP"/>
              </w:rPr>
            </w:pPr>
            <w:r>
              <w:rPr>
                <w:lang w:eastAsia="ja-JP"/>
              </w:rPr>
              <w:t>-</w:t>
            </w:r>
          </w:p>
        </w:tc>
        <w:tc>
          <w:tcPr>
            <w:tcW w:w="1076" w:type="dxa"/>
            <w:tcBorders>
              <w:top w:val="single" w:sz="4" w:space="0" w:color="auto"/>
              <w:left w:val="single" w:sz="4" w:space="0" w:color="auto"/>
              <w:bottom w:val="single" w:sz="4" w:space="0" w:color="auto"/>
              <w:right w:val="single" w:sz="4" w:space="0" w:color="auto"/>
            </w:tcBorders>
          </w:tcPr>
          <w:p w14:paraId="608862F7" w14:textId="77777777" w:rsidR="00DA4F9D" w:rsidRDefault="00DA4F9D">
            <w:pPr>
              <w:pStyle w:val="TAC"/>
              <w:rPr>
                <w:lang w:eastAsia="ja-JP"/>
              </w:rPr>
            </w:pPr>
          </w:p>
        </w:tc>
      </w:tr>
      <w:tr w:rsidR="00DA4F9D" w14:paraId="133DE42C" w14:textId="77777777" w:rsidTr="004F2176">
        <w:tc>
          <w:tcPr>
            <w:tcW w:w="2266" w:type="dxa"/>
            <w:tcBorders>
              <w:top w:val="single" w:sz="4" w:space="0" w:color="auto"/>
              <w:left w:val="single" w:sz="4" w:space="0" w:color="auto"/>
              <w:bottom w:val="single" w:sz="4" w:space="0" w:color="auto"/>
              <w:right w:val="single" w:sz="4" w:space="0" w:color="auto"/>
            </w:tcBorders>
            <w:hideMark/>
          </w:tcPr>
          <w:p w14:paraId="7CCD6A16" w14:textId="77777777" w:rsidR="00DA4F9D" w:rsidRDefault="00DA4F9D">
            <w:pPr>
              <w:pStyle w:val="TAL"/>
              <w:ind w:leftChars="50" w:left="100"/>
              <w:rPr>
                <w:rFonts w:eastAsia="MS Mincho"/>
                <w:i/>
                <w:iCs/>
                <w:lang w:val="fr-FR" w:eastAsia="ja-JP"/>
              </w:rPr>
            </w:pPr>
            <w:r>
              <w:rPr>
                <w:i/>
                <w:iCs/>
                <w:lang w:val="fr-FR" w:eastAsia="ja-JP"/>
              </w:rPr>
              <w:t>&gt;E-UTRA user location information</w:t>
            </w:r>
          </w:p>
        </w:tc>
        <w:tc>
          <w:tcPr>
            <w:tcW w:w="1019" w:type="dxa"/>
            <w:tcBorders>
              <w:top w:val="single" w:sz="4" w:space="0" w:color="auto"/>
              <w:left w:val="single" w:sz="4" w:space="0" w:color="auto"/>
              <w:bottom w:val="single" w:sz="4" w:space="0" w:color="auto"/>
              <w:right w:val="single" w:sz="4" w:space="0" w:color="auto"/>
            </w:tcBorders>
            <w:hideMark/>
          </w:tcPr>
          <w:p w14:paraId="6F6BCD98" w14:textId="77777777" w:rsidR="00DA4F9D" w:rsidRDefault="00DA4F9D">
            <w:pPr>
              <w:rPr>
                <w:rFonts w:eastAsia="MS Mincho"/>
                <w:i/>
                <w:iCs/>
                <w:lang w:val="fr-FR" w:eastAsia="ja-JP"/>
              </w:rPr>
            </w:pPr>
          </w:p>
        </w:tc>
        <w:tc>
          <w:tcPr>
            <w:tcW w:w="1076" w:type="dxa"/>
            <w:tcBorders>
              <w:top w:val="single" w:sz="4" w:space="0" w:color="auto"/>
              <w:left w:val="single" w:sz="4" w:space="0" w:color="auto"/>
              <w:bottom w:val="single" w:sz="4" w:space="0" w:color="auto"/>
              <w:right w:val="single" w:sz="4" w:space="0" w:color="auto"/>
            </w:tcBorders>
          </w:tcPr>
          <w:p w14:paraId="15BB26F3" w14:textId="77777777" w:rsidR="00DA4F9D" w:rsidRDefault="00DA4F9D">
            <w:pPr>
              <w:pStyle w:val="TAL"/>
              <w:rPr>
                <w:rFonts w:eastAsiaTheme="minorEastAsia"/>
                <w:lang w:val="fr-FR" w:eastAsia="ja-JP"/>
              </w:rPr>
            </w:pPr>
          </w:p>
        </w:tc>
        <w:tc>
          <w:tcPr>
            <w:tcW w:w="1586" w:type="dxa"/>
            <w:tcBorders>
              <w:top w:val="single" w:sz="4" w:space="0" w:color="auto"/>
              <w:left w:val="single" w:sz="4" w:space="0" w:color="auto"/>
              <w:bottom w:val="single" w:sz="4" w:space="0" w:color="auto"/>
              <w:right w:val="single" w:sz="4" w:space="0" w:color="auto"/>
            </w:tcBorders>
            <w:hideMark/>
          </w:tcPr>
          <w:p w14:paraId="47D1ECF4" w14:textId="77777777" w:rsidR="00DA4F9D" w:rsidRDefault="00DA4F9D">
            <w:pPr>
              <w:rPr>
                <w:lang w:val="fr-FR" w:eastAsia="ja-JP"/>
              </w:rPr>
            </w:pPr>
          </w:p>
        </w:tc>
        <w:tc>
          <w:tcPr>
            <w:tcW w:w="1756" w:type="dxa"/>
            <w:tcBorders>
              <w:top w:val="single" w:sz="4" w:space="0" w:color="auto"/>
              <w:left w:val="single" w:sz="4" w:space="0" w:color="auto"/>
              <w:bottom w:val="single" w:sz="4" w:space="0" w:color="auto"/>
              <w:right w:val="single" w:sz="4" w:space="0" w:color="auto"/>
            </w:tcBorders>
          </w:tcPr>
          <w:p w14:paraId="5B7C1AB7" w14:textId="77777777" w:rsidR="00DA4F9D" w:rsidRDefault="00DA4F9D">
            <w:pPr>
              <w:pStyle w:val="TAL"/>
              <w:rPr>
                <w:rFonts w:eastAsiaTheme="minorEastAsia"/>
                <w:lang w:val="fr-FR" w:eastAsia="ja-JP"/>
              </w:rPr>
            </w:pPr>
          </w:p>
        </w:tc>
        <w:tc>
          <w:tcPr>
            <w:tcW w:w="1076" w:type="dxa"/>
            <w:tcBorders>
              <w:top w:val="single" w:sz="4" w:space="0" w:color="auto"/>
              <w:left w:val="single" w:sz="4" w:space="0" w:color="auto"/>
              <w:bottom w:val="single" w:sz="4" w:space="0" w:color="auto"/>
              <w:right w:val="single" w:sz="4" w:space="0" w:color="auto"/>
            </w:tcBorders>
          </w:tcPr>
          <w:p w14:paraId="4319C2A9" w14:textId="77777777" w:rsidR="00DA4F9D" w:rsidRDefault="00DA4F9D">
            <w:pPr>
              <w:pStyle w:val="TAC"/>
              <w:rPr>
                <w:lang w:val="fr-FR" w:eastAsia="ja-JP"/>
              </w:rPr>
            </w:pPr>
          </w:p>
        </w:tc>
        <w:tc>
          <w:tcPr>
            <w:tcW w:w="1076" w:type="dxa"/>
            <w:tcBorders>
              <w:top w:val="single" w:sz="4" w:space="0" w:color="auto"/>
              <w:left w:val="single" w:sz="4" w:space="0" w:color="auto"/>
              <w:bottom w:val="single" w:sz="4" w:space="0" w:color="auto"/>
              <w:right w:val="single" w:sz="4" w:space="0" w:color="auto"/>
            </w:tcBorders>
          </w:tcPr>
          <w:p w14:paraId="4E4DA19D" w14:textId="77777777" w:rsidR="00DA4F9D" w:rsidRDefault="00DA4F9D">
            <w:pPr>
              <w:pStyle w:val="TAC"/>
              <w:rPr>
                <w:lang w:val="fr-FR" w:eastAsia="ja-JP"/>
              </w:rPr>
            </w:pPr>
          </w:p>
        </w:tc>
      </w:tr>
      <w:tr w:rsidR="00DA4F9D" w14:paraId="15C185E0" w14:textId="77777777" w:rsidTr="004F2176">
        <w:tc>
          <w:tcPr>
            <w:tcW w:w="2266" w:type="dxa"/>
            <w:tcBorders>
              <w:top w:val="single" w:sz="4" w:space="0" w:color="auto"/>
              <w:left w:val="single" w:sz="4" w:space="0" w:color="auto"/>
              <w:bottom w:val="single" w:sz="4" w:space="0" w:color="auto"/>
              <w:right w:val="single" w:sz="4" w:space="0" w:color="auto"/>
            </w:tcBorders>
            <w:hideMark/>
          </w:tcPr>
          <w:p w14:paraId="4867212F" w14:textId="77777777" w:rsidR="00DA4F9D" w:rsidRDefault="00DA4F9D">
            <w:pPr>
              <w:pStyle w:val="TAL"/>
              <w:ind w:leftChars="100" w:left="200"/>
              <w:rPr>
                <w:rFonts w:eastAsia="MS Mincho"/>
                <w:lang w:eastAsia="ja-JP"/>
              </w:rPr>
            </w:pPr>
            <w:r>
              <w:rPr>
                <w:lang w:eastAsia="ja-JP"/>
              </w:rPr>
              <w:t>&gt;&gt;E-UTRA CGI</w:t>
            </w:r>
          </w:p>
        </w:tc>
        <w:tc>
          <w:tcPr>
            <w:tcW w:w="1019" w:type="dxa"/>
            <w:tcBorders>
              <w:top w:val="single" w:sz="4" w:space="0" w:color="auto"/>
              <w:left w:val="single" w:sz="4" w:space="0" w:color="auto"/>
              <w:bottom w:val="single" w:sz="4" w:space="0" w:color="auto"/>
              <w:right w:val="single" w:sz="4" w:space="0" w:color="auto"/>
            </w:tcBorders>
            <w:hideMark/>
          </w:tcPr>
          <w:p w14:paraId="3770E091" w14:textId="77777777" w:rsidR="00DA4F9D" w:rsidRDefault="00DA4F9D">
            <w:pPr>
              <w:pStyle w:val="TAL"/>
              <w:rPr>
                <w:rFonts w:eastAsia="Batang"/>
                <w:lang w:eastAsia="ja-JP"/>
              </w:rPr>
            </w:pPr>
            <w:r>
              <w:rPr>
                <w:rFonts w:eastAsia="Batang"/>
                <w:lang w:eastAsia="ja-JP"/>
              </w:rPr>
              <w:t>M</w:t>
            </w:r>
          </w:p>
        </w:tc>
        <w:tc>
          <w:tcPr>
            <w:tcW w:w="1076" w:type="dxa"/>
            <w:tcBorders>
              <w:top w:val="single" w:sz="4" w:space="0" w:color="auto"/>
              <w:left w:val="single" w:sz="4" w:space="0" w:color="auto"/>
              <w:bottom w:val="single" w:sz="4" w:space="0" w:color="auto"/>
              <w:right w:val="single" w:sz="4" w:space="0" w:color="auto"/>
            </w:tcBorders>
          </w:tcPr>
          <w:p w14:paraId="0063E203" w14:textId="77777777" w:rsidR="00DA4F9D" w:rsidRDefault="00DA4F9D">
            <w:pPr>
              <w:pStyle w:val="TAL"/>
              <w:rPr>
                <w:rFonts w:eastAsiaTheme="minorEastAsia"/>
                <w:lang w:eastAsia="ja-JP"/>
              </w:rPr>
            </w:pPr>
          </w:p>
        </w:tc>
        <w:tc>
          <w:tcPr>
            <w:tcW w:w="1586" w:type="dxa"/>
            <w:tcBorders>
              <w:top w:val="single" w:sz="4" w:space="0" w:color="auto"/>
              <w:left w:val="single" w:sz="4" w:space="0" w:color="auto"/>
              <w:bottom w:val="single" w:sz="4" w:space="0" w:color="auto"/>
              <w:right w:val="single" w:sz="4" w:space="0" w:color="auto"/>
            </w:tcBorders>
            <w:hideMark/>
          </w:tcPr>
          <w:p w14:paraId="12E23D92" w14:textId="77777777" w:rsidR="00DA4F9D" w:rsidRDefault="00DA4F9D">
            <w:pPr>
              <w:pStyle w:val="TAL"/>
              <w:rPr>
                <w:lang w:eastAsia="ja-JP"/>
              </w:rPr>
            </w:pPr>
            <w:r>
              <w:rPr>
                <w:lang w:eastAsia="ja-JP"/>
              </w:rPr>
              <w:t>9.3.1.9</w:t>
            </w:r>
          </w:p>
        </w:tc>
        <w:tc>
          <w:tcPr>
            <w:tcW w:w="1756" w:type="dxa"/>
            <w:tcBorders>
              <w:top w:val="single" w:sz="4" w:space="0" w:color="auto"/>
              <w:left w:val="single" w:sz="4" w:space="0" w:color="auto"/>
              <w:bottom w:val="single" w:sz="4" w:space="0" w:color="auto"/>
              <w:right w:val="single" w:sz="4" w:space="0" w:color="auto"/>
            </w:tcBorders>
            <w:hideMark/>
          </w:tcPr>
          <w:p w14:paraId="0C60D187" w14:textId="77777777" w:rsidR="00DA4F9D" w:rsidRDefault="00DA4F9D">
            <w:pPr>
              <w:rPr>
                <w:lang w:eastAsia="ja-JP"/>
              </w:rPr>
            </w:pPr>
          </w:p>
        </w:tc>
        <w:tc>
          <w:tcPr>
            <w:tcW w:w="1076" w:type="dxa"/>
            <w:tcBorders>
              <w:top w:val="single" w:sz="4" w:space="0" w:color="auto"/>
              <w:left w:val="single" w:sz="4" w:space="0" w:color="auto"/>
              <w:bottom w:val="single" w:sz="4" w:space="0" w:color="auto"/>
              <w:right w:val="single" w:sz="4" w:space="0" w:color="auto"/>
            </w:tcBorders>
            <w:hideMark/>
          </w:tcPr>
          <w:p w14:paraId="7952CE76" w14:textId="77777777" w:rsidR="00DA4F9D" w:rsidRDefault="00DA4F9D">
            <w:pPr>
              <w:pStyle w:val="TAC"/>
              <w:rPr>
                <w:rFonts w:eastAsiaTheme="minorEastAsia"/>
                <w:lang w:eastAsia="ja-JP"/>
              </w:rPr>
            </w:pPr>
            <w:r>
              <w:rPr>
                <w:lang w:eastAsia="ja-JP"/>
              </w:rPr>
              <w:t>-</w:t>
            </w:r>
          </w:p>
        </w:tc>
        <w:tc>
          <w:tcPr>
            <w:tcW w:w="1076" w:type="dxa"/>
            <w:tcBorders>
              <w:top w:val="single" w:sz="4" w:space="0" w:color="auto"/>
              <w:left w:val="single" w:sz="4" w:space="0" w:color="auto"/>
              <w:bottom w:val="single" w:sz="4" w:space="0" w:color="auto"/>
              <w:right w:val="single" w:sz="4" w:space="0" w:color="auto"/>
            </w:tcBorders>
          </w:tcPr>
          <w:p w14:paraId="78C76D85" w14:textId="77777777" w:rsidR="00DA4F9D" w:rsidRDefault="00DA4F9D">
            <w:pPr>
              <w:pStyle w:val="TAC"/>
              <w:rPr>
                <w:lang w:eastAsia="ja-JP"/>
              </w:rPr>
            </w:pPr>
          </w:p>
        </w:tc>
      </w:tr>
      <w:tr w:rsidR="00DA4F9D" w14:paraId="526A2470" w14:textId="77777777" w:rsidTr="004F2176">
        <w:tc>
          <w:tcPr>
            <w:tcW w:w="2266" w:type="dxa"/>
            <w:tcBorders>
              <w:top w:val="single" w:sz="4" w:space="0" w:color="auto"/>
              <w:left w:val="single" w:sz="4" w:space="0" w:color="auto"/>
              <w:bottom w:val="single" w:sz="4" w:space="0" w:color="auto"/>
              <w:right w:val="single" w:sz="4" w:space="0" w:color="auto"/>
            </w:tcBorders>
            <w:hideMark/>
          </w:tcPr>
          <w:p w14:paraId="3C398DE9" w14:textId="77777777" w:rsidR="00DA4F9D" w:rsidRDefault="00DA4F9D">
            <w:pPr>
              <w:pStyle w:val="TAL"/>
              <w:ind w:leftChars="100" w:left="200"/>
              <w:rPr>
                <w:lang w:eastAsia="ja-JP"/>
              </w:rPr>
            </w:pPr>
            <w:r>
              <w:rPr>
                <w:lang w:eastAsia="ja-JP"/>
              </w:rPr>
              <w:t>&gt;&gt;TAI</w:t>
            </w:r>
          </w:p>
        </w:tc>
        <w:tc>
          <w:tcPr>
            <w:tcW w:w="1019" w:type="dxa"/>
            <w:tcBorders>
              <w:top w:val="single" w:sz="4" w:space="0" w:color="auto"/>
              <w:left w:val="single" w:sz="4" w:space="0" w:color="auto"/>
              <w:bottom w:val="single" w:sz="4" w:space="0" w:color="auto"/>
              <w:right w:val="single" w:sz="4" w:space="0" w:color="auto"/>
            </w:tcBorders>
            <w:hideMark/>
          </w:tcPr>
          <w:p w14:paraId="0705EB94" w14:textId="77777777" w:rsidR="00DA4F9D" w:rsidRDefault="00DA4F9D">
            <w:pPr>
              <w:pStyle w:val="TAL"/>
              <w:rPr>
                <w:rFonts w:eastAsia="Batang"/>
                <w:lang w:eastAsia="ja-JP"/>
              </w:rPr>
            </w:pPr>
            <w:r>
              <w:rPr>
                <w:rFonts w:eastAsia="Batang"/>
                <w:lang w:eastAsia="ja-JP"/>
              </w:rPr>
              <w:t>M</w:t>
            </w:r>
          </w:p>
        </w:tc>
        <w:tc>
          <w:tcPr>
            <w:tcW w:w="1076" w:type="dxa"/>
            <w:tcBorders>
              <w:top w:val="single" w:sz="4" w:space="0" w:color="auto"/>
              <w:left w:val="single" w:sz="4" w:space="0" w:color="auto"/>
              <w:bottom w:val="single" w:sz="4" w:space="0" w:color="auto"/>
              <w:right w:val="single" w:sz="4" w:space="0" w:color="auto"/>
            </w:tcBorders>
          </w:tcPr>
          <w:p w14:paraId="092B4EA2" w14:textId="77777777" w:rsidR="00DA4F9D" w:rsidRDefault="00DA4F9D">
            <w:pPr>
              <w:pStyle w:val="TAL"/>
              <w:rPr>
                <w:rFonts w:eastAsiaTheme="minorEastAsia"/>
                <w:lang w:eastAsia="ja-JP"/>
              </w:rPr>
            </w:pPr>
          </w:p>
        </w:tc>
        <w:tc>
          <w:tcPr>
            <w:tcW w:w="1586" w:type="dxa"/>
            <w:tcBorders>
              <w:top w:val="single" w:sz="4" w:space="0" w:color="auto"/>
              <w:left w:val="single" w:sz="4" w:space="0" w:color="auto"/>
              <w:bottom w:val="single" w:sz="4" w:space="0" w:color="auto"/>
              <w:right w:val="single" w:sz="4" w:space="0" w:color="auto"/>
            </w:tcBorders>
            <w:hideMark/>
          </w:tcPr>
          <w:p w14:paraId="5D74435D" w14:textId="77777777" w:rsidR="00DA4F9D" w:rsidRDefault="00DA4F9D">
            <w:pPr>
              <w:pStyle w:val="TAL"/>
              <w:rPr>
                <w:lang w:eastAsia="ja-JP"/>
              </w:rPr>
            </w:pPr>
            <w:r>
              <w:rPr>
                <w:lang w:eastAsia="ja-JP"/>
              </w:rPr>
              <w:t>9.3.3.11</w:t>
            </w:r>
          </w:p>
        </w:tc>
        <w:tc>
          <w:tcPr>
            <w:tcW w:w="1756" w:type="dxa"/>
            <w:tcBorders>
              <w:top w:val="single" w:sz="4" w:space="0" w:color="auto"/>
              <w:left w:val="single" w:sz="4" w:space="0" w:color="auto"/>
              <w:bottom w:val="single" w:sz="4" w:space="0" w:color="auto"/>
              <w:right w:val="single" w:sz="4" w:space="0" w:color="auto"/>
            </w:tcBorders>
          </w:tcPr>
          <w:p w14:paraId="50492E8F" w14:textId="77777777" w:rsidR="00DA4F9D" w:rsidRDefault="00DA4F9D">
            <w:pPr>
              <w:pStyle w:val="TAL"/>
              <w:rPr>
                <w:lang w:eastAsia="ja-JP"/>
              </w:rPr>
            </w:pPr>
          </w:p>
        </w:tc>
        <w:tc>
          <w:tcPr>
            <w:tcW w:w="1076" w:type="dxa"/>
            <w:tcBorders>
              <w:top w:val="single" w:sz="4" w:space="0" w:color="auto"/>
              <w:left w:val="single" w:sz="4" w:space="0" w:color="auto"/>
              <w:bottom w:val="single" w:sz="4" w:space="0" w:color="auto"/>
              <w:right w:val="single" w:sz="4" w:space="0" w:color="auto"/>
            </w:tcBorders>
            <w:hideMark/>
          </w:tcPr>
          <w:p w14:paraId="228C13BF" w14:textId="77777777" w:rsidR="00DA4F9D" w:rsidRDefault="00DA4F9D">
            <w:pPr>
              <w:pStyle w:val="TAC"/>
              <w:rPr>
                <w:lang w:eastAsia="ja-JP"/>
              </w:rPr>
            </w:pPr>
            <w:r>
              <w:rPr>
                <w:lang w:eastAsia="ja-JP"/>
              </w:rPr>
              <w:t>-</w:t>
            </w:r>
          </w:p>
        </w:tc>
        <w:tc>
          <w:tcPr>
            <w:tcW w:w="1076" w:type="dxa"/>
            <w:tcBorders>
              <w:top w:val="single" w:sz="4" w:space="0" w:color="auto"/>
              <w:left w:val="single" w:sz="4" w:space="0" w:color="auto"/>
              <w:bottom w:val="single" w:sz="4" w:space="0" w:color="auto"/>
              <w:right w:val="single" w:sz="4" w:space="0" w:color="auto"/>
            </w:tcBorders>
          </w:tcPr>
          <w:p w14:paraId="72DE3A29" w14:textId="77777777" w:rsidR="00DA4F9D" w:rsidRDefault="00DA4F9D">
            <w:pPr>
              <w:pStyle w:val="TAC"/>
              <w:rPr>
                <w:lang w:eastAsia="ja-JP"/>
              </w:rPr>
            </w:pPr>
          </w:p>
        </w:tc>
      </w:tr>
      <w:tr w:rsidR="00DA4F9D" w14:paraId="2DAEEB41" w14:textId="77777777" w:rsidTr="004F2176">
        <w:tc>
          <w:tcPr>
            <w:tcW w:w="2266" w:type="dxa"/>
            <w:tcBorders>
              <w:top w:val="single" w:sz="4" w:space="0" w:color="auto"/>
              <w:left w:val="single" w:sz="4" w:space="0" w:color="auto"/>
              <w:bottom w:val="single" w:sz="4" w:space="0" w:color="auto"/>
              <w:right w:val="single" w:sz="4" w:space="0" w:color="auto"/>
            </w:tcBorders>
            <w:hideMark/>
          </w:tcPr>
          <w:p w14:paraId="4D04CC1B" w14:textId="77777777" w:rsidR="00DA4F9D" w:rsidRDefault="00DA4F9D">
            <w:pPr>
              <w:pStyle w:val="TAL"/>
              <w:ind w:leftChars="100" w:left="200"/>
              <w:rPr>
                <w:lang w:eastAsia="ja-JP"/>
              </w:rPr>
            </w:pPr>
            <w:r>
              <w:rPr>
                <w:lang w:eastAsia="ja-JP"/>
              </w:rPr>
              <w:t>&gt;&gt;Age of Location</w:t>
            </w:r>
          </w:p>
        </w:tc>
        <w:tc>
          <w:tcPr>
            <w:tcW w:w="1019" w:type="dxa"/>
            <w:tcBorders>
              <w:top w:val="single" w:sz="4" w:space="0" w:color="auto"/>
              <w:left w:val="single" w:sz="4" w:space="0" w:color="auto"/>
              <w:bottom w:val="single" w:sz="4" w:space="0" w:color="auto"/>
              <w:right w:val="single" w:sz="4" w:space="0" w:color="auto"/>
            </w:tcBorders>
            <w:hideMark/>
          </w:tcPr>
          <w:p w14:paraId="4C170578" w14:textId="77777777" w:rsidR="00DA4F9D" w:rsidRDefault="00DA4F9D">
            <w:pPr>
              <w:pStyle w:val="TAL"/>
              <w:rPr>
                <w:rFonts w:eastAsia="Batang"/>
                <w:lang w:eastAsia="ja-JP"/>
              </w:rPr>
            </w:pPr>
            <w:r>
              <w:rPr>
                <w:rFonts w:eastAsia="Batang"/>
                <w:lang w:eastAsia="ja-JP"/>
              </w:rPr>
              <w:t>O</w:t>
            </w:r>
          </w:p>
        </w:tc>
        <w:tc>
          <w:tcPr>
            <w:tcW w:w="1076" w:type="dxa"/>
            <w:tcBorders>
              <w:top w:val="single" w:sz="4" w:space="0" w:color="auto"/>
              <w:left w:val="single" w:sz="4" w:space="0" w:color="auto"/>
              <w:bottom w:val="single" w:sz="4" w:space="0" w:color="auto"/>
              <w:right w:val="single" w:sz="4" w:space="0" w:color="auto"/>
            </w:tcBorders>
          </w:tcPr>
          <w:p w14:paraId="2A39A862" w14:textId="77777777" w:rsidR="00DA4F9D" w:rsidRDefault="00DA4F9D">
            <w:pPr>
              <w:pStyle w:val="TAL"/>
              <w:rPr>
                <w:rFonts w:eastAsiaTheme="minorEastAsia"/>
                <w:lang w:eastAsia="ja-JP"/>
              </w:rPr>
            </w:pPr>
          </w:p>
        </w:tc>
        <w:tc>
          <w:tcPr>
            <w:tcW w:w="1586" w:type="dxa"/>
            <w:tcBorders>
              <w:top w:val="single" w:sz="4" w:space="0" w:color="auto"/>
              <w:left w:val="single" w:sz="4" w:space="0" w:color="auto"/>
              <w:bottom w:val="single" w:sz="4" w:space="0" w:color="auto"/>
              <w:right w:val="single" w:sz="4" w:space="0" w:color="auto"/>
            </w:tcBorders>
            <w:hideMark/>
          </w:tcPr>
          <w:p w14:paraId="00FD7EA3" w14:textId="77777777" w:rsidR="00DA4F9D" w:rsidRDefault="00DA4F9D">
            <w:pPr>
              <w:pStyle w:val="TAL"/>
              <w:rPr>
                <w:lang w:eastAsia="ja-JP"/>
              </w:rPr>
            </w:pPr>
            <w:r>
              <w:rPr>
                <w:lang w:eastAsia="ja-JP"/>
              </w:rPr>
              <w:t>Time Stamp</w:t>
            </w:r>
          </w:p>
          <w:p w14:paraId="17EFEE30" w14:textId="77777777" w:rsidR="00DA4F9D" w:rsidRDefault="00DA4F9D">
            <w:pPr>
              <w:pStyle w:val="TAL"/>
              <w:rPr>
                <w:lang w:eastAsia="ja-JP"/>
              </w:rPr>
            </w:pPr>
            <w:r>
              <w:rPr>
                <w:lang w:eastAsia="ja-JP"/>
              </w:rPr>
              <w:t>9.3.1.75</w:t>
            </w:r>
          </w:p>
        </w:tc>
        <w:tc>
          <w:tcPr>
            <w:tcW w:w="1756" w:type="dxa"/>
            <w:tcBorders>
              <w:top w:val="single" w:sz="4" w:space="0" w:color="auto"/>
              <w:left w:val="single" w:sz="4" w:space="0" w:color="auto"/>
              <w:bottom w:val="single" w:sz="4" w:space="0" w:color="auto"/>
              <w:right w:val="single" w:sz="4" w:space="0" w:color="auto"/>
            </w:tcBorders>
            <w:hideMark/>
          </w:tcPr>
          <w:p w14:paraId="6A91590A" w14:textId="77777777" w:rsidR="00DA4F9D" w:rsidRDefault="00DA4F9D">
            <w:pPr>
              <w:pStyle w:val="TAL"/>
              <w:rPr>
                <w:lang w:eastAsia="ja-JP"/>
              </w:rPr>
            </w:pPr>
            <w:r>
              <w:rPr>
                <w:rFonts w:cs="Arial"/>
                <w:snapToGrid w:val="0"/>
              </w:rPr>
              <w:t>Indicates the UTC time when the location information was generated</w:t>
            </w:r>
            <w:r>
              <w:rPr>
                <w:lang w:eastAsia="ja-JP"/>
              </w:rPr>
              <w:t>.</w:t>
            </w:r>
          </w:p>
        </w:tc>
        <w:tc>
          <w:tcPr>
            <w:tcW w:w="1076" w:type="dxa"/>
            <w:tcBorders>
              <w:top w:val="single" w:sz="4" w:space="0" w:color="auto"/>
              <w:left w:val="single" w:sz="4" w:space="0" w:color="auto"/>
              <w:bottom w:val="single" w:sz="4" w:space="0" w:color="auto"/>
              <w:right w:val="single" w:sz="4" w:space="0" w:color="auto"/>
            </w:tcBorders>
            <w:hideMark/>
          </w:tcPr>
          <w:p w14:paraId="6511C36A" w14:textId="77777777" w:rsidR="00DA4F9D" w:rsidRDefault="00DA4F9D">
            <w:pPr>
              <w:pStyle w:val="TAC"/>
              <w:rPr>
                <w:lang w:eastAsia="ja-JP"/>
              </w:rPr>
            </w:pPr>
            <w:r>
              <w:rPr>
                <w:lang w:eastAsia="ja-JP"/>
              </w:rPr>
              <w:t>-</w:t>
            </w:r>
          </w:p>
        </w:tc>
        <w:tc>
          <w:tcPr>
            <w:tcW w:w="1076" w:type="dxa"/>
            <w:tcBorders>
              <w:top w:val="single" w:sz="4" w:space="0" w:color="auto"/>
              <w:left w:val="single" w:sz="4" w:space="0" w:color="auto"/>
              <w:bottom w:val="single" w:sz="4" w:space="0" w:color="auto"/>
              <w:right w:val="single" w:sz="4" w:space="0" w:color="auto"/>
            </w:tcBorders>
          </w:tcPr>
          <w:p w14:paraId="75829584" w14:textId="77777777" w:rsidR="00DA4F9D" w:rsidRDefault="00DA4F9D">
            <w:pPr>
              <w:pStyle w:val="TAC"/>
              <w:rPr>
                <w:lang w:eastAsia="ja-JP"/>
              </w:rPr>
            </w:pPr>
          </w:p>
        </w:tc>
      </w:tr>
      <w:tr w:rsidR="00DA4F9D" w14:paraId="64862CC0" w14:textId="77777777" w:rsidTr="004F2176">
        <w:tc>
          <w:tcPr>
            <w:tcW w:w="2266" w:type="dxa"/>
            <w:tcBorders>
              <w:top w:val="single" w:sz="4" w:space="0" w:color="auto"/>
              <w:left w:val="single" w:sz="4" w:space="0" w:color="auto"/>
              <w:bottom w:val="single" w:sz="4" w:space="0" w:color="auto"/>
              <w:right w:val="single" w:sz="4" w:space="0" w:color="auto"/>
            </w:tcBorders>
            <w:hideMark/>
          </w:tcPr>
          <w:p w14:paraId="2A83F1A9" w14:textId="77777777" w:rsidR="00DA4F9D" w:rsidRDefault="00DA4F9D">
            <w:pPr>
              <w:pStyle w:val="TAL"/>
              <w:ind w:leftChars="100" w:left="200"/>
              <w:rPr>
                <w:lang w:eastAsia="ja-JP"/>
              </w:rPr>
            </w:pPr>
            <w:r>
              <w:rPr>
                <w:lang w:eastAsia="ja-JP"/>
              </w:rPr>
              <w:t>&gt;&gt;</w:t>
            </w:r>
            <w:proofErr w:type="spellStart"/>
            <w:r>
              <w:rPr>
                <w:lang w:eastAsia="ja-JP"/>
              </w:rPr>
              <w:t>PSCell</w:t>
            </w:r>
            <w:proofErr w:type="spellEnd"/>
            <w:r>
              <w:rPr>
                <w:lang w:eastAsia="ja-JP"/>
              </w:rPr>
              <w:t xml:space="preserve"> Information</w:t>
            </w:r>
          </w:p>
        </w:tc>
        <w:tc>
          <w:tcPr>
            <w:tcW w:w="1019" w:type="dxa"/>
            <w:tcBorders>
              <w:top w:val="single" w:sz="4" w:space="0" w:color="auto"/>
              <w:left w:val="single" w:sz="4" w:space="0" w:color="auto"/>
              <w:bottom w:val="single" w:sz="4" w:space="0" w:color="auto"/>
              <w:right w:val="single" w:sz="4" w:space="0" w:color="auto"/>
            </w:tcBorders>
            <w:hideMark/>
          </w:tcPr>
          <w:p w14:paraId="22DA9A17" w14:textId="77777777" w:rsidR="00DA4F9D" w:rsidRDefault="00DA4F9D">
            <w:pPr>
              <w:pStyle w:val="TAL"/>
              <w:rPr>
                <w:rFonts w:eastAsia="Batang"/>
                <w:lang w:eastAsia="ja-JP"/>
              </w:rPr>
            </w:pPr>
            <w:r>
              <w:rPr>
                <w:rFonts w:eastAsia="Batang"/>
                <w:lang w:eastAsia="ja-JP"/>
              </w:rPr>
              <w:t>O</w:t>
            </w:r>
          </w:p>
        </w:tc>
        <w:tc>
          <w:tcPr>
            <w:tcW w:w="1076" w:type="dxa"/>
            <w:tcBorders>
              <w:top w:val="single" w:sz="4" w:space="0" w:color="auto"/>
              <w:left w:val="single" w:sz="4" w:space="0" w:color="auto"/>
              <w:bottom w:val="single" w:sz="4" w:space="0" w:color="auto"/>
              <w:right w:val="single" w:sz="4" w:space="0" w:color="auto"/>
            </w:tcBorders>
          </w:tcPr>
          <w:p w14:paraId="375638F3" w14:textId="77777777" w:rsidR="00DA4F9D" w:rsidRDefault="00DA4F9D">
            <w:pPr>
              <w:pStyle w:val="TAL"/>
              <w:rPr>
                <w:rFonts w:eastAsiaTheme="minorEastAsia"/>
                <w:lang w:eastAsia="ja-JP"/>
              </w:rPr>
            </w:pPr>
          </w:p>
        </w:tc>
        <w:tc>
          <w:tcPr>
            <w:tcW w:w="1586" w:type="dxa"/>
            <w:tcBorders>
              <w:top w:val="single" w:sz="4" w:space="0" w:color="auto"/>
              <w:left w:val="single" w:sz="4" w:space="0" w:color="auto"/>
              <w:bottom w:val="single" w:sz="4" w:space="0" w:color="auto"/>
              <w:right w:val="single" w:sz="4" w:space="0" w:color="auto"/>
            </w:tcBorders>
            <w:hideMark/>
          </w:tcPr>
          <w:p w14:paraId="01D39EE5" w14:textId="77777777" w:rsidR="00DA4F9D" w:rsidRDefault="00DA4F9D">
            <w:pPr>
              <w:pStyle w:val="TAL"/>
              <w:rPr>
                <w:lang w:eastAsia="ja-JP"/>
              </w:rPr>
            </w:pPr>
            <w:r>
              <w:rPr>
                <w:lang w:eastAsia="ja-JP"/>
              </w:rPr>
              <w:t>NG-RAN CGI</w:t>
            </w:r>
          </w:p>
          <w:p w14:paraId="2E8357C9" w14:textId="77777777" w:rsidR="00DA4F9D" w:rsidRDefault="00DA4F9D">
            <w:pPr>
              <w:pStyle w:val="TAL"/>
              <w:rPr>
                <w:lang w:eastAsia="ja-JP"/>
              </w:rPr>
            </w:pPr>
            <w:r>
              <w:rPr>
                <w:lang w:eastAsia="ja-JP"/>
              </w:rPr>
              <w:t>9.3.1.73</w:t>
            </w:r>
          </w:p>
        </w:tc>
        <w:tc>
          <w:tcPr>
            <w:tcW w:w="1756" w:type="dxa"/>
            <w:tcBorders>
              <w:top w:val="single" w:sz="4" w:space="0" w:color="auto"/>
              <w:left w:val="single" w:sz="4" w:space="0" w:color="auto"/>
              <w:bottom w:val="single" w:sz="4" w:space="0" w:color="auto"/>
              <w:right w:val="single" w:sz="4" w:space="0" w:color="auto"/>
            </w:tcBorders>
          </w:tcPr>
          <w:p w14:paraId="7FCB9462" w14:textId="77777777" w:rsidR="00DA4F9D" w:rsidRDefault="00DA4F9D">
            <w:pPr>
              <w:pStyle w:val="TAL"/>
              <w:rPr>
                <w:lang w:eastAsia="ja-JP"/>
              </w:rPr>
            </w:pPr>
          </w:p>
        </w:tc>
        <w:tc>
          <w:tcPr>
            <w:tcW w:w="1076" w:type="dxa"/>
            <w:tcBorders>
              <w:top w:val="single" w:sz="4" w:space="0" w:color="auto"/>
              <w:left w:val="single" w:sz="4" w:space="0" w:color="auto"/>
              <w:bottom w:val="single" w:sz="4" w:space="0" w:color="auto"/>
              <w:right w:val="single" w:sz="4" w:space="0" w:color="auto"/>
            </w:tcBorders>
            <w:hideMark/>
          </w:tcPr>
          <w:p w14:paraId="400866B1" w14:textId="77777777" w:rsidR="00DA4F9D" w:rsidRDefault="00DA4F9D">
            <w:pPr>
              <w:pStyle w:val="TAC"/>
              <w:rPr>
                <w:lang w:eastAsia="ja-JP"/>
              </w:rPr>
            </w:pPr>
            <w:r>
              <w:rPr>
                <w:lang w:eastAsia="ja-JP"/>
              </w:rPr>
              <w:t>YES</w:t>
            </w:r>
          </w:p>
        </w:tc>
        <w:tc>
          <w:tcPr>
            <w:tcW w:w="1076" w:type="dxa"/>
            <w:tcBorders>
              <w:top w:val="single" w:sz="4" w:space="0" w:color="auto"/>
              <w:left w:val="single" w:sz="4" w:space="0" w:color="auto"/>
              <w:bottom w:val="single" w:sz="4" w:space="0" w:color="auto"/>
              <w:right w:val="single" w:sz="4" w:space="0" w:color="auto"/>
            </w:tcBorders>
            <w:hideMark/>
          </w:tcPr>
          <w:p w14:paraId="1D586E24" w14:textId="77777777" w:rsidR="00DA4F9D" w:rsidRDefault="00DA4F9D">
            <w:pPr>
              <w:pStyle w:val="TAC"/>
              <w:rPr>
                <w:lang w:eastAsia="ja-JP"/>
              </w:rPr>
            </w:pPr>
            <w:r>
              <w:rPr>
                <w:lang w:eastAsia="ja-JP"/>
              </w:rPr>
              <w:t>ignore</w:t>
            </w:r>
          </w:p>
        </w:tc>
      </w:tr>
      <w:tr w:rsidR="00DA4F9D" w14:paraId="416B2768" w14:textId="77777777" w:rsidTr="004F2176">
        <w:tc>
          <w:tcPr>
            <w:tcW w:w="2266" w:type="dxa"/>
            <w:tcBorders>
              <w:top w:val="single" w:sz="4" w:space="0" w:color="auto"/>
              <w:left w:val="single" w:sz="4" w:space="0" w:color="auto"/>
              <w:bottom w:val="single" w:sz="4" w:space="0" w:color="auto"/>
              <w:right w:val="single" w:sz="4" w:space="0" w:color="auto"/>
            </w:tcBorders>
            <w:hideMark/>
          </w:tcPr>
          <w:p w14:paraId="0A6F9B25" w14:textId="77777777" w:rsidR="00DA4F9D" w:rsidRDefault="00DA4F9D">
            <w:pPr>
              <w:pStyle w:val="TAL"/>
              <w:ind w:leftChars="50" w:left="100"/>
              <w:rPr>
                <w:i/>
                <w:iCs/>
                <w:lang w:eastAsia="ja-JP"/>
              </w:rPr>
            </w:pPr>
            <w:r>
              <w:rPr>
                <w:i/>
                <w:iCs/>
                <w:lang w:eastAsia="ja-JP"/>
              </w:rPr>
              <w:t>&gt;NR user location information</w:t>
            </w:r>
          </w:p>
        </w:tc>
        <w:tc>
          <w:tcPr>
            <w:tcW w:w="1019" w:type="dxa"/>
            <w:tcBorders>
              <w:top w:val="single" w:sz="4" w:space="0" w:color="auto"/>
              <w:left w:val="single" w:sz="4" w:space="0" w:color="auto"/>
              <w:bottom w:val="single" w:sz="4" w:space="0" w:color="auto"/>
              <w:right w:val="single" w:sz="4" w:space="0" w:color="auto"/>
            </w:tcBorders>
            <w:hideMark/>
          </w:tcPr>
          <w:p w14:paraId="769F824D" w14:textId="77777777" w:rsidR="00DA4F9D" w:rsidRDefault="00DA4F9D">
            <w:pPr>
              <w:rPr>
                <w:i/>
                <w:iCs/>
                <w:lang w:eastAsia="ja-JP"/>
              </w:rPr>
            </w:pPr>
          </w:p>
        </w:tc>
        <w:tc>
          <w:tcPr>
            <w:tcW w:w="1076" w:type="dxa"/>
            <w:tcBorders>
              <w:top w:val="single" w:sz="4" w:space="0" w:color="auto"/>
              <w:left w:val="single" w:sz="4" w:space="0" w:color="auto"/>
              <w:bottom w:val="single" w:sz="4" w:space="0" w:color="auto"/>
              <w:right w:val="single" w:sz="4" w:space="0" w:color="auto"/>
            </w:tcBorders>
          </w:tcPr>
          <w:p w14:paraId="6056B616" w14:textId="77777777" w:rsidR="00DA4F9D" w:rsidRDefault="00DA4F9D">
            <w:pPr>
              <w:pStyle w:val="TAL"/>
              <w:rPr>
                <w:rFonts w:eastAsiaTheme="minorEastAsia"/>
                <w:lang w:eastAsia="ja-JP"/>
              </w:rPr>
            </w:pPr>
          </w:p>
        </w:tc>
        <w:tc>
          <w:tcPr>
            <w:tcW w:w="1586" w:type="dxa"/>
            <w:tcBorders>
              <w:top w:val="single" w:sz="4" w:space="0" w:color="auto"/>
              <w:left w:val="single" w:sz="4" w:space="0" w:color="auto"/>
              <w:bottom w:val="single" w:sz="4" w:space="0" w:color="auto"/>
              <w:right w:val="single" w:sz="4" w:space="0" w:color="auto"/>
            </w:tcBorders>
            <w:hideMark/>
          </w:tcPr>
          <w:p w14:paraId="79945C68" w14:textId="77777777" w:rsidR="00DA4F9D" w:rsidRDefault="00DA4F9D">
            <w:pPr>
              <w:rPr>
                <w:lang w:eastAsia="ja-JP"/>
              </w:rPr>
            </w:pPr>
          </w:p>
        </w:tc>
        <w:tc>
          <w:tcPr>
            <w:tcW w:w="1756" w:type="dxa"/>
            <w:tcBorders>
              <w:top w:val="single" w:sz="4" w:space="0" w:color="auto"/>
              <w:left w:val="single" w:sz="4" w:space="0" w:color="auto"/>
              <w:bottom w:val="single" w:sz="4" w:space="0" w:color="auto"/>
              <w:right w:val="single" w:sz="4" w:space="0" w:color="auto"/>
            </w:tcBorders>
            <w:hideMark/>
          </w:tcPr>
          <w:p w14:paraId="4BA9E9A2" w14:textId="77777777" w:rsidR="00DA4F9D" w:rsidRDefault="00DA4F9D">
            <w:pPr>
              <w:spacing w:after="0"/>
              <w:rPr>
                <w:rFonts w:eastAsia="Times New Roman"/>
                <w:lang w:val="en-US" w:eastAsia="zh-CN"/>
              </w:rPr>
            </w:pPr>
          </w:p>
        </w:tc>
        <w:tc>
          <w:tcPr>
            <w:tcW w:w="1076" w:type="dxa"/>
            <w:tcBorders>
              <w:top w:val="single" w:sz="4" w:space="0" w:color="auto"/>
              <w:left w:val="single" w:sz="4" w:space="0" w:color="auto"/>
              <w:bottom w:val="single" w:sz="4" w:space="0" w:color="auto"/>
              <w:right w:val="single" w:sz="4" w:space="0" w:color="auto"/>
            </w:tcBorders>
          </w:tcPr>
          <w:p w14:paraId="5074BC66" w14:textId="77777777" w:rsidR="00DA4F9D" w:rsidRDefault="00DA4F9D">
            <w:pPr>
              <w:pStyle w:val="TAC"/>
              <w:rPr>
                <w:rFonts w:eastAsiaTheme="minorEastAsia"/>
                <w:iCs/>
                <w:lang w:eastAsia="ja-JP"/>
              </w:rPr>
            </w:pPr>
          </w:p>
        </w:tc>
        <w:tc>
          <w:tcPr>
            <w:tcW w:w="1076" w:type="dxa"/>
            <w:tcBorders>
              <w:top w:val="single" w:sz="4" w:space="0" w:color="auto"/>
              <w:left w:val="single" w:sz="4" w:space="0" w:color="auto"/>
              <w:bottom w:val="single" w:sz="4" w:space="0" w:color="auto"/>
              <w:right w:val="single" w:sz="4" w:space="0" w:color="auto"/>
            </w:tcBorders>
          </w:tcPr>
          <w:p w14:paraId="296C7903" w14:textId="77777777" w:rsidR="00DA4F9D" w:rsidRDefault="00DA4F9D">
            <w:pPr>
              <w:pStyle w:val="TAC"/>
              <w:rPr>
                <w:iCs/>
                <w:lang w:eastAsia="ja-JP"/>
              </w:rPr>
            </w:pPr>
          </w:p>
        </w:tc>
      </w:tr>
      <w:tr w:rsidR="00DA4F9D" w14:paraId="1F6846D3" w14:textId="77777777" w:rsidTr="004F2176">
        <w:tc>
          <w:tcPr>
            <w:tcW w:w="2266" w:type="dxa"/>
            <w:tcBorders>
              <w:top w:val="single" w:sz="4" w:space="0" w:color="auto"/>
              <w:left w:val="single" w:sz="4" w:space="0" w:color="auto"/>
              <w:bottom w:val="single" w:sz="4" w:space="0" w:color="auto"/>
              <w:right w:val="single" w:sz="4" w:space="0" w:color="auto"/>
            </w:tcBorders>
            <w:hideMark/>
          </w:tcPr>
          <w:p w14:paraId="46D386EA" w14:textId="77777777" w:rsidR="00DA4F9D" w:rsidRDefault="00DA4F9D">
            <w:pPr>
              <w:pStyle w:val="TAL"/>
              <w:ind w:leftChars="100" w:left="200"/>
              <w:rPr>
                <w:rFonts w:eastAsia="MS Mincho"/>
                <w:lang w:eastAsia="ja-JP"/>
              </w:rPr>
            </w:pPr>
            <w:r>
              <w:rPr>
                <w:lang w:eastAsia="ja-JP"/>
              </w:rPr>
              <w:t>&gt;&gt;NR CGI</w:t>
            </w:r>
          </w:p>
        </w:tc>
        <w:tc>
          <w:tcPr>
            <w:tcW w:w="1019" w:type="dxa"/>
            <w:tcBorders>
              <w:top w:val="single" w:sz="4" w:space="0" w:color="auto"/>
              <w:left w:val="single" w:sz="4" w:space="0" w:color="auto"/>
              <w:bottom w:val="single" w:sz="4" w:space="0" w:color="auto"/>
              <w:right w:val="single" w:sz="4" w:space="0" w:color="auto"/>
            </w:tcBorders>
            <w:hideMark/>
          </w:tcPr>
          <w:p w14:paraId="3BEB9972" w14:textId="77777777" w:rsidR="00DA4F9D" w:rsidRDefault="00DA4F9D">
            <w:pPr>
              <w:pStyle w:val="TAL"/>
              <w:rPr>
                <w:rFonts w:eastAsia="Batang"/>
                <w:lang w:eastAsia="ja-JP"/>
              </w:rPr>
            </w:pPr>
            <w:r>
              <w:rPr>
                <w:rFonts w:eastAsia="Batang"/>
                <w:lang w:eastAsia="ja-JP"/>
              </w:rPr>
              <w:t>M</w:t>
            </w:r>
          </w:p>
        </w:tc>
        <w:tc>
          <w:tcPr>
            <w:tcW w:w="1076" w:type="dxa"/>
            <w:tcBorders>
              <w:top w:val="single" w:sz="4" w:space="0" w:color="auto"/>
              <w:left w:val="single" w:sz="4" w:space="0" w:color="auto"/>
              <w:bottom w:val="single" w:sz="4" w:space="0" w:color="auto"/>
              <w:right w:val="single" w:sz="4" w:space="0" w:color="auto"/>
            </w:tcBorders>
          </w:tcPr>
          <w:p w14:paraId="586A8D78" w14:textId="77777777" w:rsidR="00DA4F9D" w:rsidRDefault="00DA4F9D">
            <w:pPr>
              <w:pStyle w:val="TAL"/>
              <w:rPr>
                <w:rFonts w:eastAsiaTheme="minorEastAsia"/>
                <w:lang w:eastAsia="ja-JP"/>
              </w:rPr>
            </w:pPr>
          </w:p>
        </w:tc>
        <w:tc>
          <w:tcPr>
            <w:tcW w:w="1586" w:type="dxa"/>
            <w:tcBorders>
              <w:top w:val="single" w:sz="4" w:space="0" w:color="auto"/>
              <w:left w:val="single" w:sz="4" w:space="0" w:color="auto"/>
              <w:bottom w:val="single" w:sz="4" w:space="0" w:color="auto"/>
              <w:right w:val="single" w:sz="4" w:space="0" w:color="auto"/>
            </w:tcBorders>
            <w:hideMark/>
          </w:tcPr>
          <w:p w14:paraId="0AC21362" w14:textId="77777777" w:rsidR="00DA4F9D" w:rsidRDefault="00DA4F9D">
            <w:pPr>
              <w:pStyle w:val="TAL"/>
              <w:rPr>
                <w:lang w:eastAsia="ja-JP"/>
              </w:rPr>
            </w:pPr>
            <w:r>
              <w:rPr>
                <w:lang w:eastAsia="ja-JP"/>
              </w:rPr>
              <w:t>9.3.1.7</w:t>
            </w:r>
          </w:p>
        </w:tc>
        <w:tc>
          <w:tcPr>
            <w:tcW w:w="1756" w:type="dxa"/>
            <w:tcBorders>
              <w:top w:val="single" w:sz="4" w:space="0" w:color="auto"/>
              <w:left w:val="single" w:sz="4" w:space="0" w:color="auto"/>
              <w:bottom w:val="single" w:sz="4" w:space="0" w:color="auto"/>
              <w:right w:val="single" w:sz="4" w:space="0" w:color="auto"/>
            </w:tcBorders>
            <w:hideMark/>
          </w:tcPr>
          <w:p w14:paraId="526E4176" w14:textId="77777777" w:rsidR="00DA4F9D" w:rsidRDefault="00DA4F9D">
            <w:pPr>
              <w:rPr>
                <w:lang w:eastAsia="ja-JP"/>
              </w:rPr>
            </w:pPr>
          </w:p>
        </w:tc>
        <w:tc>
          <w:tcPr>
            <w:tcW w:w="1076" w:type="dxa"/>
            <w:tcBorders>
              <w:top w:val="single" w:sz="4" w:space="0" w:color="auto"/>
              <w:left w:val="single" w:sz="4" w:space="0" w:color="auto"/>
              <w:bottom w:val="single" w:sz="4" w:space="0" w:color="auto"/>
              <w:right w:val="single" w:sz="4" w:space="0" w:color="auto"/>
            </w:tcBorders>
            <w:hideMark/>
          </w:tcPr>
          <w:p w14:paraId="6AD221CF" w14:textId="77777777" w:rsidR="00DA4F9D" w:rsidRDefault="00DA4F9D">
            <w:pPr>
              <w:pStyle w:val="TAC"/>
              <w:rPr>
                <w:rFonts w:eastAsiaTheme="minorEastAsia"/>
                <w:lang w:eastAsia="ja-JP"/>
              </w:rPr>
            </w:pPr>
            <w:r>
              <w:rPr>
                <w:lang w:eastAsia="ja-JP"/>
              </w:rPr>
              <w:t>-</w:t>
            </w:r>
          </w:p>
        </w:tc>
        <w:tc>
          <w:tcPr>
            <w:tcW w:w="1076" w:type="dxa"/>
            <w:tcBorders>
              <w:top w:val="single" w:sz="4" w:space="0" w:color="auto"/>
              <w:left w:val="single" w:sz="4" w:space="0" w:color="auto"/>
              <w:bottom w:val="single" w:sz="4" w:space="0" w:color="auto"/>
              <w:right w:val="single" w:sz="4" w:space="0" w:color="auto"/>
            </w:tcBorders>
          </w:tcPr>
          <w:p w14:paraId="1A67E927" w14:textId="77777777" w:rsidR="00DA4F9D" w:rsidRDefault="00DA4F9D">
            <w:pPr>
              <w:pStyle w:val="TAC"/>
              <w:rPr>
                <w:lang w:eastAsia="ja-JP"/>
              </w:rPr>
            </w:pPr>
          </w:p>
        </w:tc>
      </w:tr>
      <w:tr w:rsidR="00DA4F9D" w14:paraId="79B6B2D3" w14:textId="77777777" w:rsidTr="004F2176">
        <w:tc>
          <w:tcPr>
            <w:tcW w:w="2266" w:type="dxa"/>
            <w:tcBorders>
              <w:top w:val="single" w:sz="4" w:space="0" w:color="auto"/>
              <w:left w:val="single" w:sz="4" w:space="0" w:color="auto"/>
              <w:bottom w:val="single" w:sz="4" w:space="0" w:color="auto"/>
              <w:right w:val="single" w:sz="4" w:space="0" w:color="auto"/>
            </w:tcBorders>
            <w:hideMark/>
          </w:tcPr>
          <w:p w14:paraId="7E71D554" w14:textId="77777777" w:rsidR="00DA4F9D" w:rsidRDefault="00DA4F9D">
            <w:pPr>
              <w:pStyle w:val="TAL"/>
              <w:ind w:leftChars="100" w:left="200"/>
              <w:rPr>
                <w:lang w:eastAsia="ja-JP"/>
              </w:rPr>
            </w:pPr>
            <w:r>
              <w:rPr>
                <w:lang w:eastAsia="ja-JP"/>
              </w:rPr>
              <w:t>&gt;&gt;TAI</w:t>
            </w:r>
          </w:p>
        </w:tc>
        <w:tc>
          <w:tcPr>
            <w:tcW w:w="1019" w:type="dxa"/>
            <w:tcBorders>
              <w:top w:val="single" w:sz="4" w:space="0" w:color="auto"/>
              <w:left w:val="single" w:sz="4" w:space="0" w:color="auto"/>
              <w:bottom w:val="single" w:sz="4" w:space="0" w:color="auto"/>
              <w:right w:val="single" w:sz="4" w:space="0" w:color="auto"/>
            </w:tcBorders>
            <w:hideMark/>
          </w:tcPr>
          <w:p w14:paraId="7011FF0F" w14:textId="77777777" w:rsidR="00DA4F9D" w:rsidRDefault="00DA4F9D">
            <w:pPr>
              <w:pStyle w:val="TAL"/>
              <w:rPr>
                <w:rFonts w:eastAsia="Batang"/>
                <w:lang w:eastAsia="ja-JP"/>
              </w:rPr>
            </w:pPr>
            <w:r>
              <w:rPr>
                <w:rFonts w:eastAsia="Batang"/>
                <w:lang w:eastAsia="ja-JP"/>
              </w:rPr>
              <w:t>M</w:t>
            </w:r>
          </w:p>
        </w:tc>
        <w:tc>
          <w:tcPr>
            <w:tcW w:w="1076" w:type="dxa"/>
            <w:tcBorders>
              <w:top w:val="single" w:sz="4" w:space="0" w:color="auto"/>
              <w:left w:val="single" w:sz="4" w:space="0" w:color="auto"/>
              <w:bottom w:val="single" w:sz="4" w:space="0" w:color="auto"/>
              <w:right w:val="single" w:sz="4" w:space="0" w:color="auto"/>
            </w:tcBorders>
          </w:tcPr>
          <w:p w14:paraId="7D72D2EA" w14:textId="77777777" w:rsidR="00DA4F9D" w:rsidRDefault="00DA4F9D">
            <w:pPr>
              <w:pStyle w:val="TAL"/>
              <w:rPr>
                <w:rFonts w:eastAsiaTheme="minorEastAsia"/>
                <w:lang w:eastAsia="ja-JP"/>
              </w:rPr>
            </w:pPr>
          </w:p>
        </w:tc>
        <w:tc>
          <w:tcPr>
            <w:tcW w:w="1586" w:type="dxa"/>
            <w:tcBorders>
              <w:top w:val="single" w:sz="4" w:space="0" w:color="auto"/>
              <w:left w:val="single" w:sz="4" w:space="0" w:color="auto"/>
              <w:bottom w:val="single" w:sz="4" w:space="0" w:color="auto"/>
              <w:right w:val="single" w:sz="4" w:space="0" w:color="auto"/>
            </w:tcBorders>
            <w:hideMark/>
          </w:tcPr>
          <w:p w14:paraId="39124D93" w14:textId="77777777" w:rsidR="00DA4F9D" w:rsidRDefault="00DA4F9D">
            <w:pPr>
              <w:pStyle w:val="TAL"/>
              <w:rPr>
                <w:lang w:eastAsia="ja-JP"/>
              </w:rPr>
            </w:pPr>
            <w:r>
              <w:rPr>
                <w:lang w:eastAsia="ja-JP"/>
              </w:rPr>
              <w:t>9.3.3.11</w:t>
            </w:r>
          </w:p>
        </w:tc>
        <w:tc>
          <w:tcPr>
            <w:tcW w:w="1756" w:type="dxa"/>
            <w:tcBorders>
              <w:top w:val="single" w:sz="4" w:space="0" w:color="auto"/>
              <w:left w:val="single" w:sz="4" w:space="0" w:color="auto"/>
              <w:bottom w:val="single" w:sz="4" w:space="0" w:color="auto"/>
              <w:right w:val="single" w:sz="4" w:space="0" w:color="auto"/>
            </w:tcBorders>
            <w:hideMark/>
          </w:tcPr>
          <w:p w14:paraId="0E36CFE8" w14:textId="77777777" w:rsidR="00DA4F9D" w:rsidRDefault="00DA4F9D">
            <w:pPr>
              <w:pStyle w:val="TAL"/>
              <w:rPr>
                <w:lang w:eastAsia="ja-JP"/>
              </w:rPr>
            </w:pPr>
            <w:r>
              <w:rPr>
                <w:lang w:eastAsia="ja-JP"/>
              </w:rPr>
              <w:t>This IE is ignored if the NR NTN TAI Information IE is present.</w:t>
            </w:r>
          </w:p>
        </w:tc>
        <w:tc>
          <w:tcPr>
            <w:tcW w:w="1076" w:type="dxa"/>
            <w:tcBorders>
              <w:top w:val="single" w:sz="4" w:space="0" w:color="auto"/>
              <w:left w:val="single" w:sz="4" w:space="0" w:color="auto"/>
              <w:bottom w:val="single" w:sz="4" w:space="0" w:color="auto"/>
              <w:right w:val="single" w:sz="4" w:space="0" w:color="auto"/>
            </w:tcBorders>
            <w:hideMark/>
          </w:tcPr>
          <w:p w14:paraId="67D2A00A" w14:textId="77777777" w:rsidR="00DA4F9D" w:rsidRDefault="00DA4F9D">
            <w:pPr>
              <w:pStyle w:val="TAC"/>
              <w:rPr>
                <w:lang w:eastAsia="ja-JP"/>
              </w:rPr>
            </w:pPr>
            <w:r>
              <w:rPr>
                <w:lang w:eastAsia="ja-JP"/>
              </w:rPr>
              <w:t>-</w:t>
            </w:r>
          </w:p>
        </w:tc>
        <w:tc>
          <w:tcPr>
            <w:tcW w:w="1076" w:type="dxa"/>
            <w:tcBorders>
              <w:top w:val="single" w:sz="4" w:space="0" w:color="auto"/>
              <w:left w:val="single" w:sz="4" w:space="0" w:color="auto"/>
              <w:bottom w:val="single" w:sz="4" w:space="0" w:color="auto"/>
              <w:right w:val="single" w:sz="4" w:space="0" w:color="auto"/>
            </w:tcBorders>
          </w:tcPr>
          <w:p w14:paraId="165298A5" w14:textId="77777777" w:rsidR="00DA4F9D" w:rsidRDefault="00DA4F9D">
            <w:pPr>
              <w:pStyle w:val="TAC"/>
              <w:rPr>
                <w:lang w:eastAsia="ja-JP"/>
              </w:rPr>
            </w:pPr>
          </w:p>
        </w:tc>
      </w:tr>
      <w:tr w:rsidR="00DA4F9D" w14:paraId="697E584C" w14:textId="77777777" w:rsidTr="004F2176">
        <w:tc>
          <w:tcPr>
            <w:tcW w:w="2266" w:type="dxa"/>
            <w:tcBorders>
              <w:top w:val="single" w:sz="4" w:space="0" w:color="auto"/>
              <w:left w:val="single" w:sz="4" w:space="0" w:color="auto"/>
              <w:bottom w:val="single" w:sz="4" w:space="0" w:color="auto"/>
              <w:right w:val="single" w:sz="4" w:space="0" w:color="auto"/>
            </w:tcBorders>
            <w:hideMark/>
          </w:tcPr>
          <w:p w14:paraId="70F75464" w14:textId="77777777" w:rsidR="00DA4F9D" w:rsidRDefault="00DA4F9D">
            <w:pPr>
              <w:pStyle w:val="TAL"/>
              <w:ind w:leftChars="100" w:left="200"/>
              <w:rPr>
                <w:lang w:eastAsia="ja-JP"/>
              </w:rPr>
            </w:pPr>
            <w:r>
              <w:rPr>
                <w:lang w:eastAsia="ja-JP"/>
              </w:rPr>
              <w:t>&gt;&gt;Age of Location</w:t>
            </w:r>
          </w:p>
        </w:tc>
        <w:tc>
          <w:tcPr>
            <w:tcW w:w="1019" w:type="dxa"/>
            <w:tcBorders>
              <w:top w:val="single" w:sz="4" w:space="0" w:color="auto"/>
              <w:left w:val="single" w:sz="4" w:space="0" w:color="auto"/>
              <w:bottom w:val="single" w:sz="4" w:space="0" w:color="auto"/>
              <w:right w:val="single" w:sz="4" w:space="0" w:color="auto"/>
            </w:tcBorders>
            <w:hideMark/>
          </w:tcPr>
          <w:p w14:paraId="5B6D7763" w14:textId="77777777" w:rsidR="00DA4F9D" w:rsidRDefault="00DA4F9D">
            <w:pPr>
              <w:pStyle w:val="TAL"/>
              <w:rPr>
                <w:rFonts w:eastAsia="Batang"/>
                <w:lang w:eastAsia="ja-JP"/>
              </w:rPr>
            </w:pPr>
            <w:r>
              <w:rPr>
                <w:rFonts w:eastAsia="Batang"/>
                <w:lang w:eastAsia="ja-JP"/>
              </w:rPr>
              <w:t>O</w:t>
            </w:r>
          </w:p>
        </w:tc>
        <w:tc>
          <w:tcPr>
            <w:tcW w:w="1076" w:type="dxa"/>
            <w:tcBorders>
              <w:top w:val="single" w:sz="4" w:space="0" w:color="auto"/>
              <w:left w:val="single" w:sz="4" w:space="0" w:color="auto"/>
              <w:bottom w:val="single" w:sz="4" w:space="0" w:color="auto"/>
              <w:right w:val="single" w:sz="4" w:space="0" w:color="auto"/>
            </w:tcBorders>
          </w:tcPr>
          <w:p w14:paraId="118A02EF" w14:textId="77777777" w:rsidR="00DA4F9D" w:rsidRDefault="00DA4F9D">
            <w:pPr>
              <w:pStyle w:val="TAL"/>
              <w:rPr>
                <w:rFonts w:eastAsiaTheme="minorEastAsia"/>
                <w:lang w:eastAsia="ja-JP"/>
              </w:rPr>
            </w:pPr>
          </w:p>
        </w:tc>
        <w:tc>
          <w:tcPr>
            <w:tcW w:w="1586" w:type="dxa"/>
            <w:tcBorders>
              <w:top w:val="single" w:sz="4" w:space="0" w:color="auto"/>
              <w:left w:val="single" w:sz="4" w:space="0" w:color="auto"/>
              <w:bottom w:val="single" w:sz="4" w:space="0" w:color="auto"/>
              <w:right w:val="single" w:sz="4" w:space="0" w:color="auto"/>
            </w:tcBorders>
            <w:hideMark/>
          </w:tcPr>
          <w:p w14:paraId="769F48DD" w14:textId="77777777" w:rsidR="00DA4F9D" w:rsidRDefault="00DA4F9D">
            <w:pPr>
              <w:pStyle w:val="TAL"/>
              <w:rPr>
                <w:lang w:eastAsia="ja-JP"/>
              </w:rPr>
            </w:pPr>
            <w:r>
              <w:rPr>
                <w:lang w:eastAsia="ja-JP"/>
              </w:rPr>
              <w:t>Time Stamp</w:t>
            </w:r>
          </w:p>
          <w:p w14:paraId="57BB2F69" w14:textId="77777777" w:rsidR="00DA4F9D" w:rsidRDefault="00DA4F9D">
            <w:pPr>
              <w:pStyle w:val="TAL"/>
              <w:rPr>
                <w:lang w:eastAsia="ja-JP"/>
              </w:rPr>
            </w:pPr>
            <w:r>
              <w:rPr>
                <w:lang w:eastAsia="ja-JP"/>
              </w:rPr>
              <w:t>9.3.1.75</w:t>
            </w:r>
          </w:p>
        </w:tc>
        <w:tc>
          <w:tcPr>
            <w:tcW w:w="1756" w:type="dxa"/>
            <w:tcBorders>
              <w:top w:val="single" w:sz="4" w:space="0" w:color="auto"/>
              <w:left w:val="single" w:sz="4" w:space="0" w:color="auto"/>
              <w:bottom w:val="single" w:sz="4" w:space="0" w:color="auto"/>
              <w:right w:val="single" w:sz="4" w:space="0" w:color="auto"/>
            </w:tcBorders>
            <w:hideMark/>
          </w:tcPr>
          <w:p w14:paraId="4316A2FD" w14:textId="77777777" w:rsidR="00DA4F9D" w:rsidRDefault="00DA4F9D">
            <w:pPr>
              <w:pStyle w:val="TAL"/>
              <w:rPr>
                <w:lang w:eastAsia="ja-JP"/>
              </w:rPr>
            </w:pPr>
            <w:r>
              <w:rPr>
                <w:rFonts w:cs="Arial"/>
                <w:snapToGrid w:val="0"/>
              </w:rPr>
              <w:t>Indicates the UTC time when the location information was generated</w:t>
            </w:r>
            <w:r>
              <w:rPr>
                <w:lang w:eastAsia="ja-JP"/>
              </w:rPr>
              <w:t>.</w:t>
            </w:r>
          </w:p>
        </w:tc>
        <w:tc>
          <w:tcPr>
            <w:tcW w:w="1076" w:type="dxa"/>
            <w:tcBorders>
              <w:top w:val="single" w:sz="4" w:space="0" w:color="auto"/>
              <w:left w:val="single" w:sz="4" w:space="0" w:color="auto"/>
              <w:bottom w:val="single" w:sz="4" w:space="0" w:color="auto"/>
              <w:right w:val="single" w:sz="4" w:space="0" w:color="auto"/>
            </w:tcBorders>
            <w:hideMark/>
          </w:tcPr>
          <w:p w14:paraId="5677A790" w14:textId="77777777" w:rsidR="00DA4F9D" w:rsidRDefault="00DA4F9D">
            <w:pPr>
              <w:pStyle w:val="TAC"/>
              <w:rPr>
                <w:lang w:eastAsia="ja-JP"/>
              </w:rPr>
            </w:pPr>
            <w:r>
              <w:rPr>
                <w:lang w:eastAsia="ja-JP"/>
              </w:rPr>
              <w:t>-</w:t>
            </w:r>
          </w:p>
        </w:tc>
        <w:tc>
          <w:tcPr>
            <w:tcW w:w="1076" w:type="dxa"/>
            <w:tcBorders>
              <w:top w:val="single" w:sz="4" w:space="0" w:color="auto"/>
              <w:left w:val="single" w:sz="4" w:space="0" w:color="auto"/>
              <w:bottom w:val="single" w:sz="4" w:space="0" w:color="auto"/>
              <w:right w:val="single" w:sz="4" w:space="0" w:color="auto"/>
            </w:tcBorders>
          </w:tcPr>
          <w:p w14:paraId="47642F7B" w14:textId="77777777" w:rsidR="00DA4F9D" w:rsidRDefault="00DA4F9D">
            <w:pPr>
              <w:pStyle w:val="TAC"/>
              <w:rPr>
                <w:lang w:eastAsia="ja-JP"/>
              </w:rPr>
            </w:pPr>
          </w:p>
        </w:tc>
      </w:tr>
      <w:tr w:rsidR="00DA4F9D" w14:paraId="1A7F3CAA" w14:textId="77777777" w:rsidTr="004F2176">
        <w:tc>
          <w:tcPr>
            <w:tcW w:w="2266" w:type="dxa"/>
            <w:tcBorders>
              <w:top w:val="single" w:sz="4" w:space="0" w:color="auto"/>
              <w:left w:val="single" w:sz="4" w:space="0" w:color="auto"/>
              <w:bottom w:val="single" w:sz="4" w:space="0" w:color="auto"/>
              <w:right w:val="single" w:sz="4" w:space="0" w:color="auto"/>
            </w:tcBorders>
            <w:hideMark/>
          </w:tcPr>
          <w:p w14:paraId="2F0E5AEA" w14:textId="77777777" w:rsidR="00DA4F9D" w:rsidRDefault="00DA4F9D">
            <w:pPr>
              <w:pStyle w:val="TAL"/>
              <w:ind w:leftChars="100" w:left="200"/>
              <w:rPr>
                <w:lang w:eastAsia="ja-JP"/>
              </w:rPr>
            </w:pPr>
            <w:r>
              <w:rPr>
                <w:lang w:eastAsia="ja-JP"/>
              </w:rPr>
              <w:t>&gt;&gt;</w:t>
            </w:r>
            <w:proofErr w:type="spellStart"/>
            <w:r>
              <w:rPr>
                <w:lang w:eastAsia="ja-JP"/>
              </w:rPr>
              <w:t>PSCell</w:t>
            </w:r>
            <w:proofErr w:type="spellEnd"/>
            <w:r>
              <w:rPr>
                <w:lang w:eastAsia="ja-JP"/>
              </w:rPr>
              <w:t xml:space="preserve"> Information</w:t>
            </w:r>
          </w:p>
        </w:tc>
        <w:tc>
          <w:tcPr>
            <w:tcW w:w="1019" w:type="dxa"/>
            <w:tcBorders>
              <w:top w:val="single" w:sz="4" w:space="0" w:color="auto"/>
              <w:left w:val="single" w:sz="4" w:space="0" w:color="auto"/>
              <w:bottom w:val="single" w:sz="4" w:space="0" w:color="auto"/>
              <w:right w:val="single" w:sz="4" w:space="0" w:color="auto"/>
            </w:tcBorders>
            <w:hideMark/>
          </w:tcPr>
          <w:p w14:paraId="54C28DC9" w14:textId="77777777" w:rsidR="00DA4F9D" w:rsidRDefault="00DA4F9D">
            <w:pPr>
              <w:pStyle w:val="TAL"/>
              <w:rPr>
                <w:rFonts w:eastAsia="Batang"/>
                <w:lang w:eastAsia="ja-JP"/>
              </w:rPr>
            </w:pPr>
            <w:r>
              <w:rPr>
                <w:rFonts w:eastAsia="Batang"/>
                <w:lang w:eastAsia="ja-JP"/>
              </w:rPr>
              <w:t>O</w:t>
            </w:r>
          </w:p>
        </w:tc>
        <w:tc>
          <w:tcPr>
            <w:tcW w:w="1076" w:type="dxa"/>
            <w:tcBorders>
              <w:top w:val="single" w:sz="4" w:space="0" w:color="auto"/>
              <w:left w:val="single" w:sz="4" w:space="0" w:color="auto"/>
              <w:bottom w:val="single" w:sz="4" w:space="0" w:color="auto"/>
              <w:right w:val="single" w:sz="4" w:space="0" w:color="auto"/>
            </w:tcBorders>
          </w:tcPr>
          <w:p w14:paraId="46C63C80" w14:textId="77777777" w:rsidR="00DA4F9D" w:rsidRDefault="00DA4F9D">
            <w:pPr>
              <w:pStyle w:val="TAL"/>
              <w:rPr>
                <w:rFonts w:eastAsiaTheme="minorEastAsia"/>
                <w:lang w:eastAsia="ja-JP"/>
              </w:rPr>
            </w:pPr>
          </w:p>
        </w:tc>
        <w:tc>
          <w:tcPr>
            <w:tcW w:w="1586" w:type="dxa"/>
            <w:tcBorders>
              <w:top w:val="single" w:sz="4" w:space="0" w:color="auto"/>
              <w:left w:val="single" w:sz="4" w:space="0" w:color="auto"/>
              <w:bottom w:val="single" w:sz="4" w:space="0" w:color="auto"/>
              <w:right w:val="single" w:sz="4" w:space="0" w:color="auto"/>
            </w:tcBorders>
            <w:hideMark/>
          </w:tcPr>
          <w:p w14:paraId="3E0BC43B" w14:textId="77777777" w:rsidR="00DA4F9D" w:rsidRDefault="00DA4F9D">
            <w:pPr>
              <w:pStyle w:val="TAL"/>
              <w:rPr>
                <w:lang w:eastAsia="ja-JP"/>
              </w:rPr>
            </w:pPr>
            <w:r>
              <w:rPr>
                <w:lang w:eastAsia="ja-JP"/>
              </w:rPr>
              <w:t>NG-RAN CGI</w:t>
            </w:r>
          </w:p>
          <w:p w14:paraId="6473DB15" w14:textId="77777777" w:rsidR="00DA4F9D" w:rsidRDefault="00DA4F9D">
            <w:pPr>
              <w:pStyle w:val="TAL"/>
              <w:rPr>
                <w:lang w:eastAsia="ja-JP"/>
              </w:rPr>
            </w:pPr>
            <w:r>
              <w:rPr>
                <w:lang w:eastAsia="ja-JP"/>
              </w:rPr>
              <w:t>9.3.1.73</w:t>
            </w:r>
          </w:p>
        </w:tc>
        <w:tc>
          <w:tcPr>
            <w:tcW w:w="1756" w:type="dxa"/>
            <w:tcBorders>
              <w:top w:val="single" w:sz="4" w:space="0" w:color="auto"/>
              <w:left w:val="single" w:sz="4" w:space="0" w:color="auto"/>
              <w:bottom w:val="single" w:sz="4" w:space="0" w:color="auto"/>
              <w:right w:val="single" w:sz="4" w:space="0" w:color="auto"/>
            </w:tcBorders>
          </w:tcPr>
          <w:p w14:paraId="4BA891B1" w14:textId="77777777" w:rsidR="00DA4F9D" w:rsidRDefault="00DA4F9D">
            <w:pPr>
              <w:pStyle w:val="TAL"/>
              <w:rPr>
                <w:lang w:eastAsia="ja-JP"/>
              </w:rPr>
            </w:pPr>
          </w:p>
        </w:tc>
        <w:tc>
          <w:tcPr>
            <w:tcW w:w="1076" w:type="dxa"/>
            <w:tcBorders>
              <w:top w:val="single" w:sz="4" w:space="0" w:color="auto"/>
              <w:left w:val="single" w:sz="4" w:space="0" w:color="auto"/>
              <w:bottom w:val="single" w:sz="4" w:space="0" w:color="auto"/>
              <w:right w:val="single" w:sz="4" w:space="0" w:color="auto"/>
            </w:tcBorders>
            <w:hideMark/>
          </w:tcPr>
          <w:p w14:paraId="1CE9FDB5" w14:textId="77777777" w:rsidR="00DA4F9D" w:rsidRDefault="00DA4F9D">
            <w:pPr>
              <w:pStyle w:val="TAC"/>
              <w:rPr>
                <w:lang w:eastAsia="ja-JP"/>
              </w:rPr>
            </w:pPr>
            <w:r>
              <w:rPr>
                <w:lang w:eastAsia="ja-JP"/>
              </w:rPr>
              <w:t>YES</w:t>
            </w:r>
          </w:p>
        </w:tc>
        <w:tc>
          <w:tcPr>
            <w:tcW w:w="1076" w:type="dxa"/>
            <w:tcBorders>
              <w:top w:val="single" w:sz="4" w:space="0" w:color="auto"/>
              <w:left w:val="single" w:sz="4" w:space="0" w:color="auto"/>
              <w:bottom w:val="single" w:sz="4" w:space="0" w:color="auto"/>
              <w:right w:val="single" w:sz="4" w:space="0" w:color="auto"/>
            </w:tcBorders>
            <w:hideMark/>
          </w:tcPr>
          <w:p w14:paraId="57B6CA64" w14:textId="77777777" w:rsidR="00DA4F9D" w:rsidRDefault="00DA4F9D">
            <w:pPr>
              <w:pStyle w:val="TAC"/>
              <w:rPr>
                <w:lang w:eastAsia="ja-JP"/>
              </w:rPr>
            </w:pPr>
            <w:r>
              <w:rPr>
                <w:lang w:eastAsia="ja-JP"/>
              </w:rPr>
              <w:t>ignore</w:t>
            </w:r>
          </w:p>
        </w:tc>
      </w:tr>
      <w:tr w:rsidR="00DA4F9D" w14:paraId="612A3B56" w14:textId="77777777" w:rsidTr="004F2176">
        <w:tc>
          <w:tcPr>
            <w:tcW w:w="2266" w:type="dxa"/>
            <w:tcBorders>
              <w:top w:val="single" w:sz="4" w:space="0" w:color="auto"/>
              <w:left w:val="single" w:sz="4" w:space="0" w:color="auto"/>
              <w:bottom w:val="single" w:sz="4" w:space="0" w:color="auto"/>
              <w:right w:val="single" w:sz="4" w:space="0" w:color="auto"/>
            </w:tcBorders>
            <w:hideMark/>
          </w:tcPr>
          <w:p w14:paraId="1E471389" w14:textId="77777777" w:rsidR="00DA4F9D" w:rsidRDefault="00DA4F9D">
            <w:pPr>
              <w:pStyle w:val="TAL"/>
              <w:ind w:leftChars="100" w:left="200"/>
              <w:rPr>
                <w:lang w:eastAsia="ja-JP"/>
              </w:rPr>
            </w:pPr>
            <w:bookmarkStart w:id="43" w:name="_Hlk44345107"/>
            <w:r>
              <w:rPr>
                <w:lang w:eastAsia="ja-JP"/>
              </w:rPr>
              <w:t>&gt;&gt;NID</w:t>
            </w:r>
          </w:p>
        </w:tc>
        <w:tc>
          <w:tcPr>
            <w:tcW w:w="1019" w:type="dxa"/>
            <w:tcBorders>
              <w:top w:val="single" w:sz="4" w:space="0" w:color="auto"/>
              <w:left w:val="single" w:sz="4" w:space="0" w:color="auto"/>
              <w:bottom w:val="single" w:sz="4" w:space="0" w:color="auto"/>
              <w:right w:val="single" w:sz="4" w:space="0" w:color="auto"/>
            </w:tcBorders>
            <w:hideMark/>
          </w:tcPr>
          <w:p w14:paraId="27C53714" w14:textId="77777777" w:rsidR="00DA4F9D" w:rsidRDefault="00DA4F9D">
            <w:pPr>
              <w:pStyle w:val="TAL"/>
              <w:rPr>
                <w:rFonts w:eastAsia="Batang"/>
                <w:lang w:eastAsia="ja-JP"/>
              </w:rPr>
            </w:pPr>
            <w:r>
              <w:rPr>
                <w:rFonts w:eastAsia="Batang"/>
                <w:lang w:eastAsia="ja-JP"/>
              </w:rPr>
              <w:t>O</w:t>
            </w:r>
          </w:p>
        </w:tc>
        <w:tc>
          <w:tcPr>
            <w:tcW w:w="1076" w:type="dxa"/>
            <w:tcBorders>
              <w:top w:val="single" w:sz="4" w:space="0" w:color="auto"/>
              <w:left w:val="single" w:sz="4" w:space="0" w:color="auto"/>
              <w:bottom w:val="single" w:sz="4" w:space="0" w:color="auto"/>
              <w:right w:val="single" w:sz="4" w:space="0" w:color="auto"/>
            </w:tcBorders>
          </w:tcPr>
          <w:p w14:paraId="53DEB89B" w14:textId="77777777" w:rsidR="00DA4F9D" w:rsidRDefault="00DA4F9D">
            <w:pPr>
              <w:pStyle w:val="TAL"/>
              <w:rPr>
                <w:rFonts w:eastAsiaTheme="minorEastAsia"/>
                <w:lang w:eastAsia="ja-JP"/>
              </w:rPr>
            </w:pPr>
          </w:p>
        </w:tc>
        <w:tc>
          <w:tcPr>
            <w:tcW w:w="1586" w:type="dxa"/>
            <w:tcBorders>
              <w:top w:val="single" w:sz="4" w:space="0" w:color="auto"/>
              <w:left w:val="single" w:sz="4" w:space="0" w:color="auto"/>
              <w:bottom w:val="single" w:sz="4" w:space="0" w:color="auto"/>
              <w:right w:val="single" w:sz="4" w:space="0" w:color="auto"/>
            </w:tcBorders>
            <w:hideMark/>
          </w:tcPr>
          <w:p w14:paraId="225CF0F2" w14:textId="77777777" w:rsidR="00DA4F9D" w:rsidRDefault="00DA4F9D">
            <w:pPr>
              <w:pStyle w:val="TAL"/>
              <w:rPr>
                <w:lang w:eastAsia="ja-JP"/>
              </w:rPr>
            </w:pPr>
            <w:r>
              <w:rPr>
                <w:lang w:eastAsia="ja-JP"/>
              </w:rPr>
              <w:t>9.3.3.42</w:t>
            </w:r>
          </w:p>
        </w:tc>
        <w:tc>
          <w:tcPr>
            <w:tcW w:w="1756" w:type="dxa"/>
            <w:tcBorders>
              <w:top w:val="single" w:sz="4" w:space="0" w:color="auto"/>
              <w:left w:val="single" w:sz="4" w:space="0" w:color="auto"/>
              <w:bottom w:val="single" w:sz="4" w:space="0" w:color="auto"/>
              <w:right w:val="single" w:sz="4" w:space="0" w:color="auto"/>
            </w:tcBorders>
          </w:tcPr>
          <w:p w14:paraId="62943733" w14:textId="77777777" w:rsidR="00DA4F9D" w:rsidRDefault="00DA4F9D">
            <w:pPr>
              <w:pStyle w:val="TAL"/>
              <w:rPr>
                <w:lang w:eastAsia="ja-JP"/>
              </w:rPr>
            </w:pPr>
          </w:p>
        </w:tc>
        <w:tc>
          <w:tcPr>
            <w:tcW w:w="1076" w:type="dxa"/>
            <w:tcBorders>
              <w:top w:val="single" w:sz="4" w:space="0" w:color="auto"/>
              <w:left w:val="single" w:sz="4" w:space="0" w:color="auto"/>
              <w:bottom w:val="single" w:sz="4" w:space="0" w:color="auto"/>
              <w:right w:val="single" w:sz="4" w:space="0" w:color="auto"/>
            </w:tcBorders>
            <w:hideMark/>
          </w:tcPr>
          <w:p w14:paraId="6B167DB6" w14:textId="77777777" w:rsidR="00DA4F9D" w:rsidRDefault="00DA4F9D">
            <w:pPr>
              <w:pStyle w:val="TAC"/>
              <w:rPr>
                <w:lang w:eastAsia="ja-JP"/>
              </w:rPr>
            </w:pPr>
            <w:r>
              <w:rPr>
                <w:lang w:eastAsia="ja-JP"/>
              </w:rPr>
              <w:t>YES</w:t>
            </w:r>
          </w:p>
        </w:tc>
        <w:tc>
          <w:tcPr>
            <w:tcW w:w="1076" w:type="dxa"/>
            <w:tcBorders>
              <w:top w:val="single" w:sz="4" w:space="0" w:color="auto"/>
              <w:left w:val="single" w:sz="4" w:space="0" w:color="auto"/>
              <w:bottom w:val="single" w:sz="4" w:space="0" w:color="auto"/>
              <w:right w:val="single" w:sz="4" w:space="0" w:color="auto"/>
            </w:tcBorders>
            <w:hideMark/>
          </w:tcPr>
          <w:p w14:paraId="58E19551" w14:textId="77777777" w:rsidR="00DA4F9D" w:rsidRDefault="00DA4F9D">
            <w:pPr>
              <w:pStyle w:val="TAC"/>
              <w:rPr>
                <w:lang w:eastAsia="ja-JP"/>
              </w:rPr>
            </w:pPr>
            <w:r>
              <w:rPr>
                <w:lang w:eastAsia="ja-JP"/>
              </w:rPr>
              <w:t>reject</w:t>
            </w:r>
          </w:p>
        </w:tc>
      </w:tr>
      <w:tr w:rsidR="00DA4F9D" w14:paraId="418176BF" w14:textId="77777777" w:rsidTr="004F2176">
        <w:tc>
          <w:tcPr>
            <w:tcW w:w="2266" w:type="dxa"/>
            <w:tcBorders>
              <w:top w:val="single" w:sz="4" w:space="0" w:color="auto"/>
              <w:left w:val="single" w:sz="4" w:space="0" w:color="auto"/>
              <w:bottom w:val="single" w:sz="4" w:space="0" w:color="auto"/>
              <w:right w:val="single" w:sz="4" w:space="0" w:color="auto"/>
            </w:tcBorders>
            <w:hideMark/>
          </w:tcPr>
          <w:p w14:paraId="2C333633" w14:textId="77777777" w:rsidR="00DA4F9D" w:rsidRDefault="00DA4F9D">
            <w:pPr>
              <w:pStyle w:val="TAL"/>
              <w:ind w:leftChars="100" w:left="200"/>
              <w:rPr>
                <w:lang w:eastAsia="ja-JP"/>
              </w:rPr>
            </w:pPr>
            <w:r>
              <w:rPr>
                <w:lang w:eastAsia="zh-CN"/>
              </w:rPr>
              <w:t>&gt;&gt;NR NTN TAI Information</w:t>
            </w:r>
          </w:p>
        </w:tc>
        <w:tc>
          <w:tcPr>
            <w:tcW w:w="1019" w:type="dxa"/>
            <w:tcBorders>
              <w:top w:val="single" w:sz="4" w:space="0" w:color="auto"/>
              <w:left w:val="single" w:sz="4" w:space="0" w:color="auto"/>
              <w:bottom w:val="single" w:sz="4" w:space="0" w:color="auto"/>
              <w:right w:val="single" w:sz="4" w:space="0" w:color="auto"/>
            </w:tcBorders>
            <w:hideMark/>
          </w:tcPr>
          <w:p w14:paraId="43B301D8" w14:textId="77777777" w:rsidR="00DA4F9D" w:rsidRDefault="00DA4F9D">
            <w:pPr>
              <w:pStyle w:val="TAL"/>
              <w:rPr>
                <w:rFonts w:eastAsia="Batang"/>
                <w:lang w:eastAsia="ja-JP"/>
              </w:rPr>
            </w:pPr>
            <w:r>
              <w:rPr>
                <w:rFonts w:eastAsia="Malgun Gothic"/>
                <w:lang w:eastAsia="zh-CN"/>
              </w:rPr>
              <w:t>O</w:t>
            </w:r>
          </w:p>
        </w:tc>
        <w:tc>
          <w:tcPr>
            <w:tcW w:w="1076" w:type="dxa"/>
            <w:tcBorders>
              <w:top w:val="single" w:sz="4" w:space="0" w:color="auto"/>
              <w:left w:val="single" w:sz="4" w:space="0" w:color="auto"/>
              <w:bottom w:val="single" w:sz="4" w:space="0" w:color="auto"/>
              <w:right w:val="single" w:sz="4" w:space="0" w:color="auto"/>
            </w:tcBorders>
          </w:tcPr>
          <w:p w14:paraId="455A819A" w14:textId="77777777" w:rsidR="00DA4F9D" w:rsidRDefault="00DA4F9D">
            <w:pPr>
              <w:pStyle w:val="TAL"/>
              <w:rPr>
                <w:rFonts w:eastAsiaTheme="minorEastAsia"/>
                <w:lang w:eastAsia="ja-JP"/>
              </w:rPr>
            </w:pPr>
          </w:p>
        </w:tc>
        <w:tc>
          <w:tcPr>
            <w:tcW w:w="1586" w:type="dxa"/>
            <w:tcBorders>
              <w:top w:val="single" w:sz="4" w:space="0" w:color="auto"/>
              <w:left w:val="single" w:sz="4" w:space="0" w:color="auto"/>
              <w:bottom w:val="single" w:sz="4" w:space="0" w:color="auto"/>
              <w:right w:val="single" w:sz="4" w:space="0" w:color="auto"/>
            </w:tcBorders>
            <w:hideMark/>
          </w:tcPr>
          <w:p w14:paraId="3C2ACB62" w14:textId="77777777" w:rsidR="00DA4F9D" w:rsidRDefault="00DA4F9D">
            <w:pPr>
              <w:pStyle w:val="TAL"/>
              <w:rPr>
                <w:lang w:eastAsia="ja-JP"/>
              </w:rPr>
            </w:pPr>
            <w:r>
              <w:rPr>
                <w:rFonts w:cs="Arial"/>
                <w:lang w:eastAsia="zh-CN"/>
              </w:rPr>
              <w:t>9.3.3.53</w:t>
            </w:r>
          </w:p>
        </w:tc>
        <w:tc>
          <w:tcPr>
            <w:tcW w:w="1756" w:type="dxa"/>
            <w:tcBorders>
              <w:top w:val="single" w:sz="4" w:space="0" w:color="auto"/>
              <w:left w:val="single" w:sz="4" w:space="0" w:color="auto"/>
              <w:bottom w:val="single" w:sz="4" w:space="0" w:color="auto"/>
              <w:right w:val="single" w:sz="4" w:space="0" w:color="auto"/>
            </w:tcBorders>
          </w:tcPr>
          <w:p w14:paraId="50C951A8" w14:textId="77777777" w:rsidR="00DA4F9D" w:rsidRDefault="00DA4F9D">
            <w:pPr>
              <w:pStyle w:val="TAL"/>
              <w:rPr>
                <w:lang w:eastAsia="ja-JP"/>
              </w:rPr>
            </w:pPr>
          </w:p>
        </w:tc>
        <w:tc>
          <w:tcPr>
            <w:tcW w:w="1076" w:type="dxa"/>
            <w:tcBorders>
              <w:top w:val="single" w:sz="4" w:space="0" w:color="auto"/>
              <w:left w:val="single" w:sz="4" w:space="0" w:color="auto"/>
              <w:bottom w:val="single" w:sz="4" w:space="0" w:color="auto"/>
              <w:right w:val="single" w:sz="4" w:space="0" w:color="auto"/>
            </w:tcBorders>
            <w:hideMark/>
          </w:tcPr>
          <w:p w14:paraId="564E78D1" w14:textId="77777777" w:rsidR="00DA4F9D" w:rsidRDefault="00DA4F9D">
            <w:pPr>
              <w:pStyle w:val="TAC"/>
              <w:rPr>
                <w:lang w:eastAsia="ja-JP"/>
              </w:rPr>
            </w:pPr>
            <w:r>
              <w:rPr>
                <w:lang w:eastAsia="zh-CN"/>
              </w:rPr>
              <w:t>YES</w:t>
            </w:r>
          </w:p>
        </w:tc>
        <w:tc>
          <w:tcPr>
            <w:tcW w:w="1076" w:type="dxa"/>
            <w:tcBorders>
              <w:top w:val="single" w:sz="4" w:space="0" w:color="auto"/>
              <w:left w:val="single" w:sz="4" w:space="0" w:color="auto"/>
              <w:bottom w:val="single" w:sz="4" w:space="0" w:color="auto"/>
              <w:right w:val="single" w:sz="4" w:space="0" w:color="auto"/>
            </w:tcBorders>
            <w:hideMark/>
          </w:tcPr>
          <w:p w14:paraId="1B7DBB27" w14:textId="77777777" w:rsidR="00DA4F9D" w:rsidRDefault="00DA4F9D">
            <w:pPr>
              <w:pStyle w:val="TAC"/>
              <w:rPr>
                <w:lang w:eastAsia="ja-JP"/>
              </w:rPr>
            </w:pPr>
            <w:r>
              <w:rPr>
                <w:lang w:eastAsia="zh-CN"/>
              </w:rPr>
              <w:t>ignore</w:t>
            </w:r>
          </w:p>
        </w:tc>
        <w:bookmarkEnd w:id="43"/>
      </w:tr>
      <w:tr w:rsidR="00DA4F9D" w14:paraId="7D052AF2" w14:textId="77777777" w:rsidTr="004F2176">
        <w:tc>
          <w:tcPr>
            <w:tcW w:w="2266" w:type="dxa"/>
            <w:tcBorders>
              <w:top w:val="single" w:sz="4" w:space="0" w:color="auto"/>
              <w:left w:val="single" w:sz="4" w:space="0" w:color="auto"/>
              <w:bottom w:val="single" w:sz="4" w:space="0" w:color="auto"/>
              <w:right w:val="single" w:sz="4" w:space="0" w:color="auto"/>
            </w:tcBorders>
            <w:hideMark/>
          </w:tcPr>
          <w:p w14:paraId="1EB56457" w14:textId="77777777" w:rsidR="00DA4F9D" w:rsidRDefault="00DA4F9D">
            <w:pPr>
              <w:pStyle w:val="TAL"/>
              <w:ind w:leftChars="100" w:left="200"/>
              <w:rPr>
                <w:lang w:val="fr-FR" w:eastAsia="zh-CN"/>
              </w:rPr>
            </w:pPr>
            <w:r>
              <w:rPr>
                <w:lang w:val="fr-FR" w:eastAsia="ja-JP"/>
              </w:rPr>
              <w:t>&gt;&gt;Mobile IAB-MT User Location Information</w:t>
            </w:r>
          </w:p>
        </w:tc>
        <w:tc>
          <w:tcPr>
            <w:tcW w:w="1019" w:type="dxa"/>
            <w:tcBorders>
              <w:top w:val="single" w:sz="4" w:space="0" w:color="auto"/>
              <w:left w:val="single" w:sz="4" w:space="0" w:color="auto"/>
              <w:bottom w:val="single" w:sz="4" w:space="0" w:color="auto"/>
              <w:right w:val="single" w:sz="4" w:space="0" w:color="auto"/>
            </w:tcBorders>
            <w:hideMark/>
          </w:tcPr>
          <w:p w14:paraId="2FD7271D" w14:textId="77777777" w:rsidR="00DA4F9D" w:rsidRDefault="00DA4F9D">
            <w:pPr>
              <w:pStyle w:val="TAL"/>
              <w:rPr>
                <w:rFonts w:eastAsia="Malgun Gothic"/>
                <w:lang w:eastAsia="zh-CN"/>
              </w:rPr>
            </w:pPr>
            <w:r>
              <w:rPr>
                <w:rFonts w:cs="Arial"/>
                <w:szCs w:val="18"/>
                <w:lang w:eastAsia="zh-CN"/>
              </w:rPr>
              <w:t>O</w:t>
            </w:r>
          </w:p>
        </w:tc>
        <w:tc>
          <w:tcPr>
            <w:tcW w:w="1076" w:type="dxa"/>
            <w:tcBorders>
              <w:top w:val="single" w:sz="4" w:space="0" w:color="auto"/>
              <w:left w:val="single" w:sz="4" w:space="0" w:color="auto"/>
              <w:bottom w:val="single" w:sz="4" w:space="0" w:color="auto"/>
              <w:right w:val="single" w:sz="4" w:space="0" w:color="auto"/>
            </w:tcBorders>
          </w:tcPr>
          <w:p w14:paraId="6C043E47" w14:textId="77777777" w:rsidR="00DA4F9D" w:rsidRDefault="00DA4F9D">
            <w:pPr>
              <w:pStyle w:val="TAL"/>
              <w:rPr>
                <w:rFonts w:eastAsiaTheme="minorEastAsia"/>
                <w:lang w:eastAsia="ja-JP"/>
              </w:rPr>
            </w:pPr>
          </w:p>
        </w:tc>
        <w:tc>
          <w:tcPr>
            <w:tcW w:w="1586" w:type="dxa"/>
            <w:tcBorders>
              <w:top w:val="single" w:sz="4" w:space="0" w:color="auto"/>
              <w:left w:val="single" w:sz="4" w:space="0" w:color="auto"/>
              <w:bottom w:val="single" w:sz="4" w:space="0" w:color="auto"/>
              <w:right w:val="single" w:sz="4" w:space="0" w:color="auto"/>
            </w:tcBorders>
            <w:hideMark/>
          </w:tcPr>
          <w:p w14:paraId="79D61337" w14:textId="77777777" w:rsidR="00DA4F9D" w:rsidRDefault="00DA4F9D">
            <w:pPr>
              <w:pStyle w:val="TAL"/>
              <w:rPr>
                <w:rFonts w:cs="Arial"/>
                <w:lang w:eastAsia="zh-CN"/>
              </w:rPr>
            </w:pPr>
            <w:r>
              <w:rPr>
                <w:rFonts w:cs="Arial"/>
                <w:lang w:eastAsia="zh-CN"/>
              </w:rPr>
              <w:t>9.3.1.260</w:t>
            </w:r>
          </w:p>
        </w:tc>
        <w:tc>
          <w:tcPr>
            <w:tcW w:w="1756" w:type="dxa"/>
            <w:tcBorders>
              <w:top w:val="single" w:sz="4" w:space="0" w:color="auto"/>
              <w:left w:val="single" w:sz="4" w:space="0" w:color="auto"/>
              <w:bottom w:val="single" w:sz="4" w:space="0" w:color="auto"/>
              <w:right w:val="single" w:sz="4" w:space="0" w:color="auto"/>
            </w:tcBorders>
            <w:hideMark/>
          </w:tcPr>
          <w:p w14:paraId="24AC14B3" w14:textId="77777777" w:rsidR="00DA4F9D" w:rsidRDefault="00DA4F9D">
            <w:pPr>
              <w:pStyle w:val="TAL"/>
              <w:rPr>
                <w:rFonts w:eastAsiaTheme="minorEastAsia"/>
                <w:lang w:eastAsia="ja-JP"/>
              </w:rPr>
            </w:pPr>
            <w:r>
              <w:rPr>
                <w:lang w:eastAsia="ja-JP"/>
              </w:rPr>
              <w:t>Indicates the user location information of a mobile IAB-MT, which is co-located with the mobile IAB-DU which serves the UE.</w:t>
            </w:r>
          </w:p>
        </w:tc>
        <w:tc>
          <w:tcPr>
            <w:tcW w:w="1076" w:type="dxa"/>
            <w:tcBorders>
              <w:top w:val="single" w:sz="4" w:space="0" w:color="auto"/>
              <w:left w:val="single" w:sz="4" w:space="0" w:color="auto"/>
              <w:bottom w:val="single" w:sz="4" w:space="0" w:color="auto"/>
              <w:right w:val="single" w:sz="4" w:space="0" w:color="auto"/>
            </w:tcBorders>
            <w:hideMark/>
          </w:tcPr>
          <w:p w14:paraId="78A2EA45" w14:textId="77777777" w:rsidR="00DA4F9D" w:rsidRDefault="00DA4F9D">
            <w:pPr>
              <w:pStyle w:val="TAC"/>
              <w:rPr>
                <w:lang w:eastAsia="zh-CN"/>
              </w:rPr>
            </w:pPr>
            <w:r>
              <w:rPr>
                <w:lang w:eastAsia="ja-JP"/>
              </w:rPr>
              <w:t>YES</w:t>
            </w:r>
          </w:p>
        </w:tc>
        <w:tc>
          <w:tcPr>
            <w:tcW w:w="1076" w:type="dxa"/>
            <w:tcBorders>
              <w:top w:val="single" w:sz="4" w:space="0" w:color="auto"/>
              <w:left w:val="single" w:sz="4" w:space="0" w:color="auto"/>
              <w:bottom w:val="single" w:sz="4" w:space="0" w:color="auto"/>
              <w:right w:val="single" w:sz="4" w:space="0" w:color="auto"/>
            </w:tcBorders>
            <w:hideMark/>
          </w:tcPr>
          <w:p w14:paraId="1D0251B4" w14:textId="77777777" w:rsidR="00DA4F9D" w:rsidRDefault="00DA4F9D">
            <w:pPr>
              <w:pStyle w:val="TAC"/>
              <w:rPr>
                <w:lang w:eastAsia="zh-CN"/>
              </w:rPr>
            </w:pPr>
            <w:r>
              <w:rPr>
                <w:lang w:eastAsia="zh-CN"/>
              </w:rPr>
              <w:t>ignore</w:t>
            </w:r>
          </w:p>
        </w:tc>
      </w:tr>
      <w:tr w:rsidR="00170237" w14:paraId="35866829" w14:textId="77777777" w:rsidTr="004F2176">
        <w:trPr>
          <w:ins w:id="44" w:author="Huawei" w:date="2024-09-30T18:04:00Z"/>
        </w:trPr>
        <w:tc>
          <w:tcPr>
            <w:tcW w:w="2266" w:type="dxa"/>
            <w:tcBorders>
              <w:top w:val="single" w:sz="4" w:space="0" w:color="auto"/>
              <w:left w:val="single" w:sz="4" w:space="0" w:color="auto"/>
              <w:bottom w:val="single" w:sz="4" w:space="0" w:color="auto"/>
              <w:right w:val="single" w:sz="4" w:space="0" w:color="auto"/>
            </w:tcBorders>
          </w:tcPr>
          <w:p w14:paraId="5F543296" w14:textId="204C58F1" w:rsidR="00170237" w:rsidRDefault="00170237" w:rsidP="00170237">
            <w:pPr>
              <w:pStyle w:val="TAL"/>
              <w:ind w:leftChars="100" w:left="200"/>
              <w:rPr>
                <w:ins w:id="45" w:author="Huawei" w:date="2024-09-30T18:04:00Z"/>
                <w:lang w:val="fr-FR" w:eastAsia="ja-JP"/>
              </w:rPr>
            </w:pPr>
            <w:ins w:id="46" w:author="Huawei" w:date="2024-09-30T18:04:00Z">
              <w:r>
                <w:rPr>
                  <w:lang w:val="fr-FR" w:eastAsia="ja-JP"/>
                </w:rPr>
                <w:t>&gt;&gt;WAB-MT User Location Information</w:t>
              </w:r>
            </w:ins>
          </w:p>
        </w:tc>
        <w:tc>
          <w:tcPr>
            <w:tcW w:w="1019" w:type="dxa"/>
            <w:tcBorders>
              <w:top w:val="single" w:sz="4" w:space="0" w:color="auto"/>
              <w:left w:val="single" w:sz="4" w:space="0" w:color="auto"/>
              <w:bottom w:val="single" w:sz="4" w:space="0" w:color="auto"/>
              <w:right w:val="single" w:sz="4" w:space="0" w:color="auto"/>
            </w:tcBorders>
          </w:tcPr>
          <w:p w14:paraId="3C259A48" w14:textId="3E055F91" w:rsidR="00170237" w:rsidRDefault="00170237" w:rsidP="00170237">
            <w:pPr>
              <w:pStyle w:val="TAL"/>
              <w:rPr>
                <w:ins w:id="47" w:author="Huawei" w:date="2024-09-30T18:04:00Z"/>
                <w:rFonts w:cs="Arial"/>
                <w:szCs w:val="18"/>
                <w:lang w:eastAsia="zh-CN"/>
              </w:rPr>
            </w:pPr>
            <w:ins w:id="48" w:author="Huawei" w:date="2024-09-30T18:04:00Z">
              <w:r>
                <w:rPr>
                  <w:rFonts w:cs="Arial"/>
                  <w:szCs w:val="18"/>
                  <w:lang w:eastAsia="zh-CN"/>
                </w:rPr>
                <w:t>O</w:t>
              </w:r>
            </w:ins>
          </w:p>
        </w:tc>
        <w:tc>
          <w:tcPr>
            <w:tcW w:w="1076" w:type="dxa"/>
            <w:tcBorders>
              <w:top w:val="single" w:sz="4" w:space="0" w:color="auto"/>
              <w:left w:val="single" w:sz="4" w:space="0" w:color="auto"/>
              <w:bottom w:val="single" w:sz="4" w:space="0" w:color="auto"/>
              <w:right w:val="single" w:sz="4" w:space="0" w:color="auto"/>
            </w:tcBorders>
          </w:tcPr>
          <w:p w14:paraId="099C8451" w14:textId="77777777" w:rsidR="00170237" w:rsidRDefault="00170237" w:rsidP="00170237">
            <w:pPr>
              <w:pStyle w:val="TAL"/>
              <w:rPr>
                <w:ins w:id="49" w:author="Huawei" w:date="2024-09-30T18:04:00Z"/>
                <w:rFonts w:eastAsiaTheme="minorEastAsia"/>
                <w:lang w:eastAsia="ja-JP"/>
              </w:rPr>
            </w:pPr>
          </w:p>
        </w:tc>
        <w:tc>
          <w:tcPr>
            <w:tcW w:w="1586" w:type="dxa"/>
            <w:tcBorders>
              <w:top w:val="single" w:sz="4" w:space="0" w:color="auto"/>
              <w:left w:val="single" w:sz="4" w:space="0" w:color="auto"/>
              <w:bottom w:val="single" w:sz="4" w:space="0" w:color="auto"/>
              <w:right w:val="single" w:sz="4" w:space="0" w:color="auto"/>
            </w:tcBorders>
          </w:tcPr>
          <w:p w14:paraId="548CC7D4" w14:textId="3567E151" w:rsidR="00170237" w:rsidRDefault="00170237" w:rsidP="00170237">
            <w:pPr>
              <w:pStyle w:val="TAL"/>
              <w:rPr>
                <w:ins w:id="50" w:author="Huawei" w:date="2024-09-30T18:04:00Z"/>
                <w:rFonts w:cs="Arial"/>
                <w:lang w:eastAsia="zh-CN"/>
              </w:rPr>
            </w:pPr>
            <w:ins w:id="51" w:author="Huawei" w:date="2024-09-30T18:05:00Z">
              <w:r>
                <w:rPr>
                  <w:rFonts w:cs="Arial"/>
                  <w:lang w:eastAsia="zh-CN"/>
                </w:rPr>
                <w:t>9.3.1.</w:t>
              </w:r>
              <w:r w:rsidR="0072272B">
                <w:rPr>
                  <w:rFonts w:cs="Arial"/>
                  <w:lang w:eastAsia="zh-CN"/>
                </w:rPr>
                <w:t>X</w:t>
              </w:r>
            </w:ins>
          </w:p>
        </w:tc>
        <w:tc>
          <w:tcPr>
            <w:tcW w:w="1756" w:type="dxa"/>
            <w:tcBorders>
              <w:top w:val="single" w:sz="4" w:space="0" w:color="auto"/>
              <w:left w:val="single" w:sz="4" w:space="0" w:color="auto"/>
              <w:bottom w:val="single" w:sz="4" w:space="0" w:color="auto"/>
              <w:right w:val="single" w:sz="4" w:space="0" w:color="auto"/>
            </w:tcBorders>
          </w:tcPr>
          <w:p w14:paraId="37DAF6E5" w14:textId="1204EB0B" w:rsidR="00170237" w:rsidRDefault="00170237" w:rsidP="00170237">
            <w:pPr>
              <w:pStyle w:val="TAL"/>
              <w:rPr>
                <w:ins w:id="52" w:author="Huawei" w:date="2024-09-30T18:04:00Z"/>
                <w:lang w:eastAsia="ja-JP"/>
              </w:rPr>
            </w:pPr>
            <w:ins w:id="53" w:author="Huawei" w:date="2024-09-30T18:04:00Z">
              <w:r>
                <w:rPr>
                  <w:lang w:eastAsia="ja-JP"/>
                </w:rPr>
                <w:t>Indicates the user location information of a WAB-MT, which is co-located with the WAB-</w:t>
              </w:r>
              <w:proofErr w:type="spellStart"/>
              <w:r>
                <w:rPr>
                  <w:lang w:eastAsia="ja-JP"/>
                </w:rPr>
                <w:t>gNB</w:t>
              </w:r>
              <w:proofErr w:type="spellEnd"/>
              <w:r>
                <w:rPr>
                  <w:lang w:eastAsia="ja-JP"/>
                </w:rPr>
                <w:t xml:space="preserve"> which serves the UE.</w:t>
              </w:r>
            </w:ins>
          </w:p>
        </w:tc>
        <w:tc>
          <w:tcPr>
            <w:tcW w:w="1076" w:type="dxa"/>
            <w:tcBorders>
              <w:top w:val="single" w:sz="4" w:space="0" w:color="auto"/>
              <w:left w:val="single" w:sz="4" w:space="0" w:color="auto"/>
              <w:bottom w:val="single" w:sz="4" w:space="0" w:color="auto"/>
              <w:right w:val="single" w:sz="4" w:space="0" w:color="auto"/>
            </w:tcBorders>
          </w:tcPr>
          <w:p w14:paraId="663E71BA" w14:textId="23AAF665" w:rsidR="00170237" w:rsidRDefault="00170237" w:rsidP="00170237">
            <w:pPr>
              <w:pStyle w:val="TAC"/>
              <w:rPr>
                <w:ins w:id="54" w:author="Huawei" w:date="2024-09-30T18:04:00Z"/>
                <w:lang w:eastAsia="ja-JP"/>
              </w:rPr>
            </w:pPr>
            <w:ins w:id="55" w:author="Huawei" w:date="2024-09-30T18:04:00Z">
              <w:r>
                <w:rPr>
                  <w:lang w:eastAsia="ja-JP"/>
                </w:rPr>
                <w:t>YES</w:t>
              </w:r>
            </w:ins>
          </w:p>
        </w:tc>
        <w:tc>
          <w:tcPr>
            <w:tcW w:w="1076" w:type="dxa"/>
            <w:tcBorders>
              <w:top w:val="single" w:sz="4" w:space="0" w:color="auto"/>
              <w:left w:val="single" w:sz="4" w:space="0" w:color="auto"/>
              <w:bottom w:val="single" w:sz="4" w:space="0" w:color="auto"/>
              <w:right w:val="single" w:sz="4" w:space="0" w:color="auto"/>
            </w:tcBorders>
          </w:tcPr>
          <w:p w14:paraId="049DD1CD" w14:textId="70BB3D3B" w:rsidR="00170237" w:rsidRDefault="00170237" w:rsidP="00170237">
            <w:pPr>
              <w:pStyle w:val="TAC"/>
              <w:rPr>
                <w:ins w:id="56" w:author="Huawei" w:date="2024-09-30T18:04:00Z"/>
                <w:lang w:eastAsia="zh-CN"/>
              </w:rPr>
            </w:pPr>
            <w:ins w:id="57" w:author="Huawei" w:date="2024-09-30T18:04:00Z">
              <w:r>
                <w:rPr>
                  <w:lang w:eastAsia="zh-CN"/>
                </w:rPr>
                <w:t>ignore</w:t>
              </w:r>
            </w:ins>
          </w:p>
        </w:tc>
      </w:tr>
      <w:tr w:rsidR="00170237" w14:paraId="56BA3D59" w14:textId="77777777" w:rsidTr="004F2176">
        <w:tc>
          <w:tcPr>
            <w:tcW w:w="2266" w:type="dxa"/>
            <w:tcBorders>
              <w:top w:val="single" w:sz="4" w:space="0" w:color="auto"/>
              <w:left w:val="single" w:sz="4" w:space="0" w:color="auto"/>
              <w:bottom w:val="single" w:sz="4" w:space="0" w:color="auto"/>
              <w:right w:val="single" w:sz="4" w:space="0" w:color="auto"/>
            </w:tcBorders>
            <w:hideMark/>
          </w:tcPr>
          <w:p w14:paraId="4A4D8DD5" w14:textId="77777777" w:rsidR="00170237" w:rsidRDefault="00170237" w:rsidP="00170237">
            <w:pPr>
              <w:pStyle w:val="TAL"/>
              <w:ind w:leftChars="50" w:left="100"/>
              <w:rPr>
                <w:rFonts w:eastAsiaTheme="minorEastAsia"/>
                <w:i/>
                <w:iCs/>
                <w:lang w:eastAsia="ja-JP"/>
              </w:rPr>
            </w:pPr>
            <w:r>
              <w:rPr>
                <w:i/>
                <w:iCs/>
                <w:lang w:eastAsia="ja-JP"/>
              </w:rPr>
              <w:t>&gt;N3IWF user location information</w:t>
            </w:r>
          </w:p>
        </w:tc>
        <w:tc>
          <w:tcPr>
            <w:tcW w:w="1019" w:type="dxa"/>
            <w:tcBorders>
              <w:top w:val="single" w:sz="4" w:space="0" w:color="auto"/>
              <w:left w:val="single" w:sz="4" w:space="0" w:color="auto"/>
              <w:bottom w:val="single" w:sz="4" w:space="0" w:color="auto"/>
              <w:right w:val="single" w:sz="4" w:space="0" w:color="auto"/>
            </w:tcBorders>
          </w:tcPr>
          <w:p w14:paraId="1C471167" w14:textId="77777777" w:rsidR="00170237" w:rsidRDefault="00170237" w:rsidP="00170237">
            <w:pPr>
              <w:pStyle w:val="TAL"/>
              <w:rPr>
                <w:rFonts w:eastAsia="Batang"/>
                <w:lang w:eastAsia="ja-JP"/>
              </w:rPr>
            </w:pPr>
          </w:p>
        </w:tc>
        <w:tc>
          <w:tcPr>
            <w:tcW w:w="1076" w:type="dxa"/>
            <w:tcBorders>
              <w:top w:val="single" w:sz="4" w:space="0" w:color="auto"/>
              <w:left w:val="single" w:sz="4" w:space="0" w:color="auto"/>
              <w:bottom w:val="single" w:sz="4" w:space="0" w:color="auto"/>
              <w:right w:val="single" w:sz="4" w:space="0" w:color="auto"/>
            </w:tcBorders>
          </w:tcPr>
          <w:p w14:paraId="6D735AE8" w14:textId="77777777" w:rsidR="00170237" w:rsidRDefault="00170237" w:rsidP="00170237">
            <w:pPr>
              <w:pStyle w:val="TAL"/>
              <w:rPr>
                <w:rFonts w:eastAsiaTheme="minorEastAsia"/>
                <w:lang w:eastAsia="ja-JP"/>
              </w:rPr>
            </w:pPr>
          </w:p>
        </w:tc>
        <w:tc>
          <w:tcPr>
            <w:tcW w:w="1586" w:type="dxa"/>
            <w:tcBorders>
              <w:top w:val="single" w:sz="4" w:space="0" w:color="auto"/>
              <w:left w:val="single" w:sz="4" w:space="0" w:color="auto"/>
              <w:bottom w:val="single" w:sz="4" w:space="0" w:color="auto"/>
              <w:right w:val="single" w:sz="4" w:space="0" w:color="auto"/>
            </w:tcBorders>
          </w:tcPr>
          <w:p w14:paraId="7D7362D9" w14:textId="77777777" w:rsidR="00170237" w:rsidRDefault="00170237" w:rsidP="00170237">
            <w:pPr>
              <w:pStyle w:val="TAL"/>
              <w:rPr>
                <w:lang w:eastAsia="ja-JP"/>
              </w:rPr>
            </w:pPr>
          </w:p>
        </w:tc>
        <w:tc>
          <w:tcPr>
            <w:tcW w:w="1756" w:type="dxa"/>
            <w:tcBorders>
              <w:top w:val="single" w:sz="4" w:space="0" w:color="auto"/>
              <w:left w:val="single" w:sz="4" w:space="0" w:color="auto"/>
              <w:bottom w:val="single" w:sz="4" w:space="0" w:color="auto"/>
              <w:right w:val="single" w:sz="4" w:space="0" w:color="auto"/>
            </w:tcBorders>
          </w:tcPr>
          <w:p w14:paraId="4EA426AD" w14:textId="77777777" w:rsidR="00170237" w:rsidRDefault="00170237" w:rsidP="00170237">
            <w:pPr>
              <w:pStyle w:val="TAL"/>
              <w:rPr>
                <w:lang w:eastAsia="ja-JP"/>
              </w:rPr>
            </w:pPr>
          </w:p>
        </w:tc>
        <w:tc>
          <w:tcPr>
            <w:tcW w:w="1076" w:type="dxa"/>
            <w:tcBorders>
              <w:top w:val="single" w:sz="4" w:space="0" w:color="auto"/>
              <w:left w:val="single" w:sz="4" w:space="0" w:color="auto"/>
              <w:bottom w:val="single" w:sz="4" w:space="0" w:color="auto"/>
              <w:right w:val="single" w:sz="4" w:space="0" w:color="auto"/>
            </w:tcBorders>
          </w:tcPr>
          <w:p w14:paraId="0A6CA0D4" w14:textId="77777777" w:rsidR="00170237" w:rsidRDefault="00170237" w:rsidP="00170237">
            <w:pPr>
              <w:pStyle w:val="TAC"/>
              <w:rPr>
                <w:lang w:eastAsia="ja-JP"/>
              </w:rPr>
            </w:pPr>
          </w:p>
        </w:tc>
        <w:tc>
          <w:tcPr>
            <w:tcW w:w="1076" w:type="dxa"/>
            <w:tcBorders>
              <w:top w:val="single" w:sz="4" w:space="0" w:color="auto"/>
              <w:left w:val="single" w:sz="4" w:space="0" w:color="auto"/>
              <w:bottom w:val="single" w:sz="4" w:space="0" w:color="auto"/>
              <w:right w:val="single" w:sz="4" w:space="0" w:color="auto"/>
            </w:tcBorders>
          </w:tcPr>
          <w:p w14:paraId="0462A0AA" w14:textId="77777777" w:rsidR="00170237" w:rsidRDefault="00170237" w:rsidP="00170237">
            <w:pPr>
              <w:pStyle w:val="TAC"/>
              <w:rPr>
                <w:lang w:eastAsia="ja-JP"/>
              </w:rPr>
            </w:pPr>
          </w:p>
        </w:tc>
      </w:tr>
      <w:tr w:rsidR="00170237" w14:paraId="0D805630" w14:textId="77777777" w:rsidTr="004F2176">
        <w:tc>
          <w:tcPr>
            <w:tcW w:w="2266" w:type="dxa"/>
            <w:tcBorders>
              <w:top w:val="single" w:sz="4" w:space="0" w:color="auto"/>
              <w:left w:val="single" w:sz="4" w:space="0" w:color="auto"/>
              <w:bottom w:val="single" w:sz="4" w:space="0" w:color="auto"/>
              <w:right w:val="single" w:sz="4" w:space="0" w:color="auto"/>
            </w:tcBorders>
            <w:hideMark/>
          </w:tcPr>
          <w:p w14:paraId="41D063E3" w14:textId="77777777" w:rsidR="00170237" w:rsidRDefault="00170237" w:rsidP="00170237">
            <w:pPr>
              <w:pStyle w:val="TAL"/>
              <w:ind w:leftChars="100" w:left="200"/>
              <w:rPr>
                <w:lang w:eastAsia="ja-JP"/>
              </w:rPr>
            </w:pPr>
            <w:r>
              <w:rPr>
                <w:lang w:eastAsia="ja-JP"/>
              </w:rPr>
              <w:t>&gt;&gt;IP Address</w:t>
            </w:r>
          </w:p>
        </w:tc>
        <w:tc>
          <w:tcPr>
            <w:tcW w:w="1019" w:type="dxa"/>
            <w:tcBorders>
              <w:top w:val="single" w:sz="4" w:space="0" w:color="auto"/>
              <w:left w:val="single" w:sz="4" w:space="0" w:color="auto"/>
              <w:bottom w:val="single" w:sz="4" w:space="0" w:color="auto"/>
              <w:right w:val="single" w:sz="4" w:space="0" w:color="auto"/>
            </w:tcBorders>
            <w:hideMark/>
          </w:tcPr>
          <w:p w14:paraId="7294CC29" w14:textId="77777777" w:rsidR="00170237" w:rsidRDefault="00170237" w:rsidP="00170237">
            <w:pPr>
              <w:pStyle w:val="TAL"/>
              <w:rPr>
                <w:rFonts w:eastAsia="Batang"/>
                <w:lang w:eastAsia="ja-JP"/>
              </w:rPr>
            </w:pPr>
            <w:r>
              <w:rPr>
                <w:rFonts w:eastAsia="Batang"/>
                <w:lang w:eastAsia="ja-JP"/>
              </w:rPr>
              <w:t>M</w:t>
            </w:r>
          </w:p>
        </w:tc>
        <w:tc>
          <w:tcPr>
            <w:tcW w:w="1076" w:type="dxa"/>
            <w:tcBorders>
              <w:top w:val="single" w:sz="4" w:space="0" w:color="auto"/>
              <w:left w:val="single" w:sz="4" w:space="0" w:color="auto"/>
              <w:bottom w:val="single" w:sz="4" w:space="0" w:color="auto"/>
              <w:right w:val="single" w:sz="4" w:space="0" w:color="auto"/>
            </w:tcBorders>
          </w:tcPr>
          <w:p w14:paraId="516932C9" w14:textId="77777777" w:rsidR="00170237" w:rsidRDefault="00170237" w:rsidP="00170237">
            <w:pPr>
              <w:pStyle w:val="TAL"/>
              <w:rPr>
                <w:rFonts w:eastAsiaTheme="minorEastAsia"/>
                <w:lang w:eastAsia="ja-JP"/>
              </w:rPr>
            </w:pPr>
          </w:p>
        </w:tc>
        <w:tc>
          <w:tcPr>
            <w:tcW w:w="1586" w:type="dxa"/>
            <w:tcBorders>
              <w:top w:val="single" w:sz="4" w:space="0" w:color="auto"/>
              <w:left w:val="single" w:sz="4" w:space="0" w:color="auto"/>
              <w:bottom w:val="single" w:sz="4" w:space="0" w:color="auto"/>
              <w:right w:val="single" w:sz="4" w:space="0" w:color="auto"/>
            </w:tcBorders>
            <w:hideMark/>
          </w:tcPr>
          <w:p w14:paraId="4BCE2674" w14:textId="77777777" w:rsidR="00170237" w:rsidRDefault="00170237" w:rsidP="00170237">
            <w:pPr>
              <w:pStyle w:val="TAL"/>
              <w:rPr>
                <w:lang w:eastAsia="zh-CN"/>
              </w:rPr>
            </w:pPr>
            <w:r>
              <w:rPr>
                <w:lang w:eastAsia="zh-CN"/>
              </w:rPr>
              <w:t xml:space="preserve">Transport Layer Address </w:t>
            </w:r>
          </w:p>
          <w:p w14:paraId="3EA61D63" w14:textId="77777777" w:rsidR="00170237" w:rsidRDefault="00170237" w:rsidP="00170237">
            <w:pPr>
              <w:pStyle w:val="TAL"/>
              <w:rPr>
                <w:rFonts w:eastAsiaTheme="minorEastAsia"/>
                <w:lang w:eastAsia="ja-JP"/>
              </w:rPr>
            </w:pPr>
            <w:r>
              <w:rPr>
                <w:lang w:eastAsia="zh-CN"/>
              </w:rPr>
              <w:t>9.3.2.4</w:t>
            </w:r>
          </w:p>
        </w:tc>
        <w:tc>
          <w:tcPr>
            <w:tcW w:w="1756" w:type="dxa"/>
            <w:tcBorders>
              <w:top w:val="single" w:sz="4" w:space="0" w:color="auto"/>
              <w:left w:val="single" w:sz="4" w:space="0" w:color="auto"/>
              <w:bottom w:val="single" w:sz="4" w:space="0" w:color="auto"/>
              <w:right w:val="single" w:sz="4" w:space="0" w:color="auto"/>
            </w:tcBorders>
            <w:hideMark/>
          </w:tcPr>
          <w:p w14:paraId="05C2325D" w14:textId="77777777" w:rsidR="00170237" w:rsidRDefault="00170237" w:rsidP="00170237">
            <w:pPr>
              <w:pStyle w:val="TAL"/>
              <w:rPr>
                <w:lang w:eastAsia="ja-JP"/>
              </w:rPr>
            </w:pPr>
            <w:r>
              <w:rPr>
                <w:lang w:eastAsia="ja-JP"/>
              </w:rPr>
              <w:t>UE's local IP address used to reach the N3IWF</w:t>
            </w:r>
          </w:p>
        </w:tc>
        <w:tc>
          <w:tcPr>
            <w:tcW w:w="1076" w:type="dxa"/>
            <w:tcBorders>
              <w:top w:val="single" w:sz="4" w:space="0" w:color="auto"/>
              <w:left w:val="single" w:sz="4" w:space="0" w:color="auto"/>
              <w:bottom w:val="single" w:sz="4" w:space="0" w:color="auto"/>
              <w:right w:val="single" w:sz="4" w:space="0" w:color="auto"/>
            </w:tcBorders>
            <w:hideMark/>
          </w:tcPr>
          <w:p w14:paraId="0612D3A2" w14:textId="77777777" w:rsidR="00170237" w:rsidRDefault="00170237" w:rsidP="00170237">
            <w:pPr>
              <w:pStyle w:val="TAC"/>
              <w:rPr>
                <w:lang w:eastAsia="ja-JP"/>
              </w:rPr>
            </w:pPr>
            <w:r>
              <w:rPr>
                <w:lang w:eastAsia="ja-JP"/>
              </w:rPr>
              <w:t>-</w:t>
            </w:r>
          </w:p>
        </w:tc>
        <w:tc>
          <w:tcPr>
            <w:tcW w:w="1076" w:type="dxa"/>
            <w:tcBorders>
              <w:top w:val="single" w:sz="4" w:space="0" w:color="auto"/>
              <w:left w:val="single" w:sz="4" w:space="0" w:color="auto"/>
              <w:bottom w:val="single" w:sz="4" w:space="0" w:color="auto"/>
              <w:right w:val="single" w:sz="4" w:space="0" w:color="auto"/>
            </w:tcBorders>
          </w:tcPr>
          <w:p w14:paraId="1B4DAA06" w14:textId="77777777" w:rsidR="00170237" w:rsidRDefault="00170237" w:rsidP="00170237">
            <w:pPr>
              <w:pStyle w:val="TAC"/>
              <w:rPr>
                <w:lang w:eastAsia="ja-JP"/>
              </w:rPr>
            </w:pPr>
          </w:p>
        </w:tc>
      </w:tr>
      <w:tr w:rsidR="00170237" w14:paraId="1606D435" w14:textId="77777777" w:rsidTr="004F2176">
        <w:tc>
          <w:tcPr>
            <w:tcW w:w="2266" w:type="dxa"/>
            <w:tcBorders>
              <w:top w:val="single" w:sz="4" w:space="0" w:color="auto"/>
              <w:left w:val="single" w:sz="4" w:space="0" w:color="auto"/>
              <w:bottom w:val="single" w:sz="4" w:space="0" w:color="auto"/>
              <w:right w:val="single" w:sz="4" w:space="0" w:color="auto"/>
            </w:tcBorders>
            <w:hideMark/>
          </w:tcPr>
          <w:p w14:paraId="0F773726" w14:textId="77777777" w:rsidR="00170237" w:rsidRDefault="00170237" w:rsidP="00170237">
            <w:pPr>
              <w:pStyle w:val="TAL"/>
              <w:ind w:leftChars="100" w:left="200"/>
              <w:rPr>
                <w:lang w:eastAsia="ja-JP"/>
              </w:rPr>
            </w:pPr>
            <w:r>
              <w:rPr>
                <w:lang w:eastAsia="ja-JP"/>
              </w:rPr>
              <w:t>&gt;&gt;Port Number</w:t>
            </w:r>
          </w:p>
        </w:tc>
        <w:tc>
          <w:tcPr>
            <w:tcW w:w="1019" w:type="dxa"/>
            <w:tcBorders>
              <w:top w:val="single" w:sz="4" w:space="0" w:color="auto"/>
              <w:left w:val="single" w:sz="4" w:space="0" w:color="auto"/>
              <w:bottom w:val="single" w:sz="4" w:space="0" w:color="auto"/>
              <w:right w:val="single" w:sz="4" w:space="0" w:color="auto"/>
            </w:tcBorders>
            <w:hideMark/>
          </w:tcPr>
          <w:p w14:paraId="6B8B59C2" w14:textId="77777777" w:rsidR="00170237" w:rsidRDefault="00170237" w:rsidP="00170237">
            <w:pPr>
              <w:pStyle w:val="TAL"/>
              <w:rPr>
                <w:rFonts w:eastAsia="Batang"/>
                <w:lang w:eastAsia="ja-JP"/>
              </w:rPr>
            </w:pPr>
            <w:r>
              <w:rPr>
                <w:rFonts w:eastAsia="Batang"/>
                <w:lang w:eastAsia="ja-JP"/>
              </w:rPr>
              <w:t>O</w:t>
            </w:r>
          </w:p>
        </w:tc>
        <w:tc>
          <w:tcPr>
            <w:tcW w:w="1076" w:type="dxa"/>
            <w:tcBorders>
              <w:top w:val="single" w:sz="4" w:space="0" w:color="auto"/>
              <w:left w:val="single" w:sz="4" w:space="0" w:color="auto"/>
              <w:bottom w:val="single" w:sz="4" w:space="0" w:color="auto"/>
              <w:right w:val="single" w:sz="4" w:space="0" w:color="auto"/>
            </w:tcBorders>
          </w:tcPr>
          <w:p w14:paraId="5BFF6714" w14:textId="77777777" w:rsidR="00170237" w:rsidRDefault="00170237" w:rsidP="00170237">
            <w:pPr>
              <w:pStyle w:val="TAL"/>
              <w:rPr>
                <w:rFonts w:eastAsiaTheme="minorEastAsia"/>
                <w:lang w:eastAsia="ja-JP"/>
              </w:rPr>
            </w:pPr>
          </w:p>
        </w:tc>
        <w:tc>
          <w:tcPr>
            <w:tcW w:w="1586" w:type="dxa"/>
            <w:tcBorders>
              <w:top w:val="single" w:sz="4" w:space="0" w:color="auto"/>
              <w:left w:val="single" w:sz="4" w:space="0" w:color="auto"/>
              <w:bottom w:val="single" w:sz="4" w:space="0" w:color="auto"/>
              <w:right w:val="single" w:sz="4" w:space="0" w:color="auto"/>
            </w:tcBorders>
            <w:hideMark/>
          </w:tcPr>
          <w:p w14:paraId="702250FD" w14:textId="77777777" w:rsidR="00170237" w:rsidRDefault="00170237" w:rsidP="00170237">
            <w:pPr>
              <w:pStyle w:val="TAL"/>
              <w:rPr>
                <w:lang w:eastAsia="ja-JP"/>
              </w:rPr>
            </w:pPr>
            <w:r>
              <w:rPr>
                <w:lang w:eastAsia="ja-JP"/>
              </w:rPr>
              <w:t>OCTET STRING</w:t>
            </w:r>
          </w:p>
          <w:p w14:paraId="6F89FB3C" w14:textId="77777777" w:rsidR="00170237" w:rsidRDefault="00170237" w:rsidP="00170237">
            <w:pPr>
              <w:pStyle w:val="TAL"/>
              <w:rPr>
                <w:lang w:eastAsia="ja-JP"/>
              </w:rPr>
            </w:pPr>
            <w:r>
              <w:rPr>
                <w:lang w:eastAsia="ja-JP"/>
              </w:rPr>
              <w:t>(</w:t>
            </w:r>
            <w:proofErr w:type="gramStart"/>
            <w:r>
              <w:rPr>
                <w:lang w:eastAsia="ja-JP"/>
              </w:rPr>
              <w:t>SIZE(</w:t>
            </w:r>
            <w:proofErr w:type="gramEnd"/>
            <w:r>
              <w:rPr>
                <w:lang w:eastAsia="ja-JP"/>
              </w:rPr>
              <w:t>2))</w:t>
            </w:r>
          </w:p>
        </w:tc>
        <w:tc>
          <w:tcPr>
            <w:tcW w:w="1756" w:type="dxa"/>
            <w:tcBorders>
              <w:top w:val="single" w:sz="4" w:space="0" w:color="auto"/>
              <w:left w:val="single" w:sz="4" w:space="0" w:color="auto"/>
              <w:bottom w:val="single" w:sz="4" w:space="0" w:color="auto"/>
              <w:right w:val="single" w:sz="4" w:space="0" w:color="auto"/>
            </w:tcBorders>
            <w:hideMark/>
          </w:tcPr>
          <w:p w14:paraId="1B781A6B" w14:textId="77777777" w:rsidR="00170237" w:rsidRDefault="00170237" w:rsidP="00170237">
            <w:pPr>
              <w:pStyle w:val="TAL"/>
              <w:rPr>
                <w:lang w:eastAsia="ja-JP"/>
              </w:rPr>
            </w:pPr>
            <w:r>
              <w:rPr>
                <w:lang w:eastAsia="ja-JP"/>
              </w:rPr>
              <w:t>UDP or TCP source port number if NAT is detected.</w:t>
            </w:r>
          </w:p>
        </w:tc>
        <w:tc>
          <w:tcPr>
            <w:tcW w:w="1076" w:type="dxa"/>
            <w:tcBorders>
              <w:top w:val="single" w:sz="4" w:space="0" w:color="auto"/>
              <w:left w:val="single" w:sz="4" w:space="0" w:color="auto"/>
              <w:bottom w:val="single" w:sz="4" w:space="0" w:color="auto"/>
              <w:right w:val="single" w:sz="4" w:space="0" w:color="auto"/>
            </w:tcBorders>
            <w:hideMark/>
          </w:tcPr>
          <w:p w14:paraId="699A4AD1" w14:textId="77777777" w:rsidR="00170237" w:rsidRDefault="00170237" w:rsidP="00170237">
            <w:pPr>
              <w:pStyle w:val="TAC"/>
              <w:rPr>
                <w:lang w:eastAsia="ja-JP"/>
              </w:rPr>
            </w:pPr>
            <w:r>
              <w:rPr>
                <w:lang w:eastAsia="ja-JP"/>
              </w:rPr>
              <w:t>-</w:t>
            </w:r>
          </w:p>
        </w:tc>
        <w:tc>
          <w:tcPr>
            <w:tcW w:w="1076" w:type="dxa"/>
            <w:tcBorders>
              <w:top w:val="single" w:sz="4" w:space="0" w:color="auto"/>
              <w:left w:val="single" w:sz="4" w:space="0" w:color="auto"/>
              <w:bottom w:val="single" w:sz="4" w:space="0" w:color="auto"/>
              <w:right w:val="single" w:sz="4" w:space="0" w:color="auto"/>
            </w:tcBorders>
          </w:tcPr>
          <w:p w14:paraId="5F352CDC" w14:textId="77777777" w:rsidR="00170237" w:rsidRDefault="00170237" w:rsidP="00170237">
            <w:pPr>
              <w:pStyle w:val="TAC"/>
              <w:rPr>
                <w:lang w:eastAsia="ja-JP"/>
              </w:rPr>
            </w:pPr>
          </w:p>
        </w:tc>
      </w:tr>
      <w:tr w:rsidR="00170237" w14:paraId="4C8480B6" w14:textId="77777777" w:rsidTr="004F2176">
        <w:tc>
          <w:tcPr>
            <w:tcW w:w="2266" w:type="dxa"/>
            <w:tcBorders>
              <w:top w:val="single" w:sz="4" w:space="0" w:color="auto"/>
              <w:left w:val="single" w:sz="4" w:space="0" w:color="auto"/>
              <w:bottom w:val="single" w:sz="4" w:space="0" w:color="auto"/>
              <w:right w:val="single" w:sz="4" w:space="0" w:color="auto"/>
            </w:tcBorders>
            <w:hideMark/>
          </w:tcPr>
          <w:p w14:paraId="1F07B864" w14:textId="77777777" w:rsidR="00170237" w:rsidRDefault="00170237" w:rsidP="00170237">
            <w:pPr>
              <w:pStyle w:val="TAL"/>
              <w:ind w:leftChars="100" w:left="200"/>
              <w:rPr>
                <w:lang w:eastAsia="ja-JP"/>
              </w:rPr>
            </w:pPr>
            <w:r>
              <w:rPr>
                <w:lang w:eastAsia="zh-CN"/>
              </w:rPr>
              <w:t>&gt;&gt;TAI</w:t>
            </w:r>
          </w:p>
        </w:tc>
        <w:tc>
          <w:tcPr>
            <w:tcW w:w="1019" w:type="dxa"/>
            <w:tcBorders>
              <w:top w:val="single" w:sz="4" w:space="0" w:color="auto"/>
              <w:left w:val="single" w:sz="4" w:space="0" w:color="auto"/>
              <w:bottom w:val="single" w:sz="4" w:space="0" w:color="auto"/>
              <w:right w:val="single" w:sz="4" w:space="0" w:color="auto"/>
            </w:tcBorders>
            <w:hideMark/>
          </w:tcPr>
          <w:p w14:paraId="0639A495" w14:textId="77777777" w:rsidR="00170237" w:rsidRDefault="00170237" w:rsidP="00170237">
            <w:pPr>
              <w:pStyle w:val="TAL"/>
              <w:rPr>
                <w:rFonts w:eastAsia="Batang"/>
                <w:lang w:eastAsia="ja-JP"/>
              </w:rPr>
            </w:pPr>
            <w:r>
              <w:rPr>
                <w:rFonts w:eastAsia="Batang"/>
                <w:lang w:eastAsia="ja-JP"/>
              </w:rPr>
              <w:t>O</w:t>
            </w:r>
          </w:p>
        </w:tc>
        <w:tc>
          <w:tcPr>
            <w:tcW w:w="1076" w:type="dxa"/>
            <w:tcBorders>
              <w:top w:val="single" w:sz="4" w:space="0" w:color="auto"/>
              <w:left w:val="single" w:sz="4" w:space="0" w:color="auto"/>
              <w:bottom w:val="single" w:sz="4" w:space="0" w:color="auto"/>
              <w:right w:val="single" w:sz="4" w:space="0" w:color="auto"/>
            </w:tcBorders>
          </w:tcPr>
          <w:p w14:paraId="6C6B89D8" w14:textId="77777777" w:rsidR="00170237" w:rsidRDefault="00170237" w:rsidP="00170237">
            <w:pPr>
              <w:pStyle w:val="TAL"/>
              <w:rPr>
                <w:rFonts w:eastAsiaTheme="minorEastAsia"/>
                <w:lang w:eastAsia="ja-JP"/>
              </w:rPr>
            </w:pPr>
          </w:p>
        </w:tc>
        <w:tc>
          <w:tcPr>
            <w:tcW w:w="1586" w:type="dxa"/>
            <w:tcBorders>
              <w:top w:val="single" w:sz="4" w:space="0" w:color="auto"/>
              <w:left w:val="single" w:sz="4" w:space="0" w:color="auto"/>
              <w:bottom w:val="single" w:sz="4" w:space="0" w:color="auto"/>
              <w:right w:val="single" w:sz="4" w:space="0" w:color="auto"/>
            </w:tcBorders>
            <w:hideMark/>
          </w:tcPr>
          <w:p w14:paraId="749419A1" w14:textId="77777777" w:rsidR="00170237" w:rsidRDefault="00170237" w:rsidP="00170237">
            <w:pPr>
              <w:pStyle w:val="TAL"/>
              <w:rPr>
                <w:lang w:eastAsia="ja-JP"/>
              </w:rPr>
            </w:pPr>
            <w:r>
              <w:rPr>
                <w:rFonts w:eastAsia="Batang"/>
                <w:lang w:eastAsia="ja-JP"/>
              </w:rPr>
              <w:t>9.3.3.11</w:t>
            </w:r>
          </w:p>
        </w:tc>
        <w:tc>
          <w:tcPr>
            <w:tcW w:w="1756" w:type="dxa"/>
            <w:tcBorders>
              <w:top w:val="single" w:sz="4" w:space="0" w:color="auto"/>
              <w:left w:val="single" w:sz="4" w:space="0" w:color="auto"/>
              <w:bottom w:val="single" w:sz="4" w:space="0" w:color="auto"/>
              <w:right w:val="single" w:sz="4" w:space="0" w:color="auto"/>
            </w:tcBorders>
          </w:tcPr>
          <w:p w14:paraId="70A8208F" w14:textId="77777777" w:rsidR="00170237" w:rsidRDefault="00170237" w:rsidP="00170237">
            <w:pPr>
              <w:pStyle w:val="TAL"/>
              <w:rPr>
                <w:lang w:eastAsia="ja-JP"/>
              </w:rPr>
            </w:pPr>
          </w:p>
        </w:tc>
        <w:tc>
          <w:tcPr>
            <w:tcW w:w="1076" w:type="dxa"/>
            <w:tcBorders>
              <w:top w:val="single" w:sz="4" w:space="0" w:color="auto"/>
              <w:left w:val="single" w:sz="4" w:space="0" w:color="auto"/>
              <w:bottom w:val="single" w:sz="4" w:space="0" w:color="auto"/>
              <w:right w:val="single" w:sz="4" w:space="0" w:color="auto"/>
            </w:tcBorders>
            <w:hideMark/>
          </w:tcPr>
          <w:p w14:paraId="7CF5FD84" w14:textId="77777777" w:rsidR="00170237" w:rsidRDefault="00170237" w:rsidP="00170237">
            <w:pPr>
              <w:pStyle w:val="TAC"/>
              <w:rPr>
                <w:lang w:eastAsia="ja-JP"/>
              </w:rPr>
            </w:pPr>
            <w:r>
              <w:rPr>
                <w:lang w:eastAsia="zh-CN"/>
              </w:rPr>
              <w:t>YES</w:t>
            </w:r>
          </w:p>
        </w:tc>
        <w:tc>
          <w:tcPr>
            <w:tcW w:w="1076" w:type="dxa"/>
            <w:tcBorders>
              <w:top w:val="single" w:sz="4" w:space="0" w:color="auto"/>
              <w:left w:val="single" w:sz="4" w:space="0" w:color="auto"/>
              <w:bottom w:val="single" w:sz="4" w:space="0" w:color="auto"/>
              <w:right w:val="single" w:sz="4" w:space="0" w:color="auto"/>
            </w:tcBorders>
            <w:hideMark/>
          </w:tcPr>
          <w:p w14:paraId="040B9CA1" w14:textId="77777777" w:rsidR="00170237" w:rsidRDefault="00170237" w:rsidP="00170237">
            <w:pPr>
              <w:pStyle w:val="TAC"/>
              <w:rPr>
                <w:lang w:eastAsia="ja-JP"/>
              </w:rPr>
            </w:pPr>
            <w:r>
              <w:rPr>
                <w:lang w:eastAsia="zh-CN"/>
              </w:rPr>
              <w:t>ignore</w:t>
            </w:r>
          </w:p>
        </w:tc>
      </w:tr>
      <w:tr w:rsidR="00170237" w14:paraId="32D7A0E5" w14:textId="77777777" w:rsidTr="004F2176">
        <w:tc>
          <w:tcPr>
            <w:tcW w:w="2266" w:type="dxa"/>
            <w:tcBorders>
              <w:top w:val="single" w:sz="4" w:space="0" w:color="auto"/>
              <w:left w:val="single" w:sz="4" w:space="0" w:color="auto"/>
              <w:bottom w:val="single" w:sz="4" w:space="0" w:color="auto"/>
              <w:right w:val="single" w:sz="4" w:space="0" w:color="auto"/>
            </w:tcBorders>
            <w:hideMark/>
          </w:tcPr>
          <w:p w14:paraId="124AB71D" w14:textId="77777777" w:rsidR="00170237" w:rsidRDefault="00170237" w:rsidP="00170237">
            <w:pPr>
              <w:pStyle w:val="TAL"/>
              <w:ind w:leftChars="50" w:left="100"/>
              <w:rPr>
                <w:i/>
                <w:iCs/>
                <w:lang w:eastAsia="ja-JP"/>
              </w:rPr>
            </w:pPr>
            <w:r>
              <w:rPr>
                <w:rFonts w:cs="Arial"/>
                <w:i/>
                <w:iCs/>
                <w:szCs w:val="18"/>
                <w:lang w:eastAsia="ja-JP"/>
              </w:rPr>
              <w:t>&gt;TNGF user location information</w:t>
            </w:r>
          </w:p>
        </w:tc>
        <w:tc>
          <w:tcPr>
            <w:tcW w:w="1019" w:type="dxa"/>
            <w:tcBorders>
              <w:top w:val="single" w:sz="4" w:space="0" w:color="auto"/>
              <w:left w:val="single" w:sz="4" w:space="0" w:color="auto"/>
              <w:bottom w:val="single" w:sz="4" w:space="0" w:color="auto"/>
              <w:right w:val="single" w:sz="4" w:space="0" w:color="auto"/>
            </w:tcBorders>
          </w:tcPr>
          <w:p w14:paraId="575F83B7" w14:textId="77777777" w:rsidR="00170237" w:rsidRDefault="00170237" w:rsidP="00170237">
            <w:pPr>
              <w:pStyle w:val="TAL"/>
              <w:rPr>
                <w:rFonts w:eastAsia="Batang"/>
                <w:lang w:eastAsia="ja-JP"/>
              </w:rPr>
            </w:pPr>
          </w:p>
        </w:tc>
        <w:tc>
          <w:tcPr>
            <w:tcW w:w="1076" w:type="dxa"/>
            <w:tcBorders>
              <w:top w:val="single" w:sz="4" w:space="0" w:color="auto"/>
              <w:left w:val="single" w:sz="4" w:space="0" w:color="auto"/>
              <w:bottom w:val="single" w:sz="4" w:space="0" w:color="auto"/>
              <w:right w:val="single" w:sz="4" w:space="0" w:color="auto"/>
            </w:tcBorders>
          </w:tcPr>
          <w:p w14:paraId="064CD575" w14:textId="77777777" w:rsidR="00170237" w:rsidRDefault="00170237" w:rsidP="00170237">
            <w:pPr>
              <w:pStyle w:val="TAL"/>
              <w:rPr>
                <w:rFonts w:eastAsiaTheme="minorEastAsia"/>
                <w:lang w:eastAsia="ja-JP"/>
              </w:rPr>
            </w:pPr>
          </w:p>
        </w:tc>
        <w:tc>
          <w:tcPr>
            <w:tcW w:w="1586" w:type="dxa"/>
            <w:tcBorders>
              <w:top w:val="single" w:sz="4" w:space="0" w:color="auto"/>
              <w:left w:val="single" w:sz="4" w:space="0" w:color="auto"/>
              <w:bottom w:val="single" w:sz="4" w:space="0" w:color="auto"/>
              <w:right w:val="single" w:sz="4" w:space="0" w:color="auto"/>
            </w:tcBorders>
          </w:tcPr>
          <w:p w14:paraId="4CA5920A" w14:textId="77777777" w:rsidR="00170237" w:rsidRDefault="00170237" w:rsidP="00170237">
            <w:pPr>
              <w:pStyle w:val="TAL"/>
              <w:rPr>
                <w:lang w:eastAsia="ja-JP"/>
              </w:rPr>
            </w:pPr>
          </w:p>
        </w:tc>
        <w:tc>
          <w:tcPr>
            <w:tcW w:w="1756" w:type="dxa"/>
            <w:tcBorders>
              <w:top w:val="single" w:sz="4" w:space="0" w:color="auto"/>
              <w:left w:val="single" w:sz="4" w:space="0" w:color="auto"/>
              <w:bottom w:val="single" w:sz="4" w:space="0" w:color="auto"/>
              <w:right w:val="single" w:sz="4" w:space="0" w:color="auto"/>
            </w:tcBorders>
          </w:tcPr>
          <w:p w14:paraId="06E06DBE" w14:textId="77777777" w:rsidR="00170237" w:rsidRDefault="00170237" w:rsidP="00170237">
            <w:pPr>
              <w:pStyle w:val="TAL"/>
              <w:rPr>
                <w:lang w:eastAsia="ja-JP"/>
              </w:rPr>
            </w:pPr>
          </w:p>
        </w:tc>
        <w:tc>
          <w:tcPr>
            <w:tcW w:w="1076" w:type="dxa"/>
            <w:tcBorders>
              <w:top w:val="single" w:sz="4" w:space="0" w:color="auto"/>
              <w:left w:val="single" w:sz="4" w:space="0" w:color="auto"/>
              <w:bottom w:val="single" w:sz="4" w:space="0" w:color="auto"/>
              <w:right w:val="single" w:sz="4" w:space="0" w:color="auto"/>
            </w:tcBorders>
            <w:hideMark/>
          </w:tcPr>
          <w:p w14:paraId="6ADEB8E9" w14:textId="77777777" w:rsidR="00170237" w:rsidRDefault="00170237" w:rsidP="00170237">
            <w:pPr>
              <w:pStyle w:val="TAC"/>
              <w:rPr>
                <w:lang w:eastAsia="ja-JP"/>
              </w:rPr>
            </w:pPr>
            <w:r>
              <w:rPr>
                <w:rFonts w:cs="Arial"/>
                <w:szCs w:val="18"/>
                <w:lang w:eastAsia="zh-CN"/>
              </w:rPr>
              <w:t>YES</w:t>
            </w:r>
          </w:p>
        </w:tc>
        <w:tc>
          <w:tcPr>
            <w:tcW w:w="1076" w:type="dxa"/>
            <w:tcBorders>
              <w:top w:val="single" w:sz="4" w:space="0" w:color="auto"/>
              <w:left w:val="single" w:sz="4" w:space="0" w:color="auto"/>
              <w:bottom w:val="single" w:sz="4" w:space="0" w:color="auto"/>
              <w:right w:val="single" w:sz="4" w:space="0" w:color="auto"/>
            </w:tcBorders>
            <w:hideMark/>
          </w:tcPr>
          <w:p w14:paraId="7D68A6E5" w14:textId="77777777" w:rsidR="00170237" w:rsidRDefault="00170237" w:rsidP="00170237">
            <w:pPr>
              <w:pStyle w:val="TAC"/>
              <w:rPr>
                <w:lang w:eastAsia="ja-JP"/>
              </w:rPr>
            </w:pPr>
            <w:r>
              <w:rPr>
                <w:rFonts w:cs="Arial"/>
                <w:szCs w:val="18"/>
                <w:lang w:eastAsia="zh-CN"/>
              </w:rPr>
              <w:t>ignore</w:t>
            </w:r>
          </w:p>
        </w:tc>
      </w:tr>
      <w:tr w:rsidR="00170237" w14:paraId="56851F82" w14:textId="77777777" w:rsidTr="004F2176">
        <w:tc>
          <w:tcPr>
            <w:tcW w:w="2266" w:type="dxa"/>
            <w:tcBorders>
              <w:top w:val="single" w:sz="4" w:space="0" w:color="auto"/>
              <w:left w:val="single" w:sz="4" w:space="0" w:color="auto"/>
              <w:bottom w:val="single" w:sz="4" w:space="0" w:color="auto"/>
              <w:right w:val="single" w:sz="4" w:space="0" w:color="auto"/>
            </w:tcBorders>
            <w:hideMark/>
          </w:tcPr>
          <w:p w14:paraId="154434DB" w14:textId="77777777" w:rsidR="00170237" w:rsidRDefault="00170237" w:rsidP="00170237">
            <w:pPr>
              <w:pStyle w:val="TAL"/>
              <w:ind w:leftChars="100" w:left="200"/>
              <w:rPr>
                <w:lang w:eastAsia="ja-JP"/>
              </w:rPr>
            </w:pPr>
            <w:r>
              <w:rPr>
                <w:rFonts w:cs="Arial"/>
                <w:szCs w:val="18"/>
                <w:lang w:eastAsia="ja-JP"/>
              </w:rPr>
              <w:t>&gt;&gt;TNAP ID</w:t>
            </w:r>
          </w:p>
        </w:tc>
        <w:tc>
          <w:tcPr>
            <w:tcW w:w="1019" w:type="dxa"/>
            <w:tcBorders>
              <w:top w:val="single" w:sz="4" w:space="0" w:color="auto"/>
              <w:left w:val="single" w:sz="4" w:space="0" w:color="auto"/>
              <w:bottom w:val="single" w:sz="4" w:space="0" w:color="auto"/>
              <w:right w:val="single" w:sz="4" w:space="0" w:color="auto"/>
            </w:tcBorders>
            <w:hideMark/>
          </w:tcPr>
          <w:p w14:paraId="74AC69DB" w14:textId="77777777" w:rsidR="00170237" w:rsidRDefault="00170237" w:rsidP="00170237">
            <w:pPr>
              <w:pStyle w:val="TAL"/>
              <w:rPr>
                <w:rFonts w:eastAsia="Batang"/>
                <w:lang w:eastAsia="ja-JP"/>
              </w:rPr>
            </w:pPr>
            <w:r>
              <w:rPr>
                <w:rFonts w:eastAsia="Batang" w:cs="Arial"/>
                <w:szCs w:val="18"/>
                <w:lang w:eastAsia="ja-JP"/>
              </w:rPr>
              <w:t>M</w:t>
            </w:r>
          </w:p>
        </w:tc>
        <w:tc>
          <w:tcPr>
            <w:tcW w:w="1076" w:type="dxa"/>
            <w:tcBorders>
              <w:top w:val="single" w:sz="4" w:space="0" w:color="auto"/>
              <w:left w:val="single" w:sz="4" w:space="0" w:color="auto"/>
              <w:bottom w:val="single" w:sz="4" w:space="0" w:color="auto"/>
              <w:right w:val="single" w:sz="4" w:space="0" w:color="auto"/>
            </w:tcBorders>
          </w:tcPr>
          <w:p w14:paraId="1565EE86" w14:textId="77777777" w:rsidR="00170237" w:rsidRDefault="00170237" w:rsidP="00170237">
            <w:pPr>
              <w:pStyle w:val="TAL"/>
              <w:rPr>
                <w:rFonts w:eastAsiaTheme="minorEastAsia"/>
                <w:lang w:eastAsia="ja-JP"/>
              </w:rPr>
            </w:pPr>
          </w:p>
        </w:tc>
        <w:tc>
          <w:tcPr>
            <w:tcW w:w="1586" w:type="dxa"/>
            <w:tcBorders>
              <w:top w:val="single" w:sz="4" w:space="0" w:color="auto"/>
              <w:left w:val="single" w:sz="4" w:space="0" w:color="auto"/>
              <w:bottom w:val="single" w:sz="4" w:space="0" w:color="auto"/>
              <w:right w:val="single" w:sz="4" w:space="0" w:color="auto"/>
            </w:tcBorders>
          </w:tcPr>
          <w:p w14:paraId="027C36D1" w14:textId="77777777" w:rsidR="00170237" w:rsidRDefault="00170237" w:rsidP="00170237">
            <w:pPr>
              <w:pStyle w:val="TAL"/>
              <w:rPr>
                <w:lang w:eastAsia="ja-JP"/>
              </w:rPr>
            </w:pPr>
            <w:r>
              <w:rPr>
                <w:lang w:eastAsia="ja-JP"/>
              </w:rPr>
              <w:t xml:space="preserve"> OCTET STRING</w:t>
            </w:r>
          </w:p>
          <w:p w14:paraId="724FA2E0" w14:textId="77777777" w:rsidR="00170237" w:rsidRDefault="00170237" w:rsidP="00170237">
            <w:pPr>
              <w:pStyle w:val="TAL"/>
              <w:rPr>
                <w:lang w:eastAsia="ja-JP"/>
              </w:rPr>
            </w:pPr>
          </w:p>
        </w:tc>
        <w:tc>
          <w:tcPr>
            <w:tcW w:w="1756" w:type="dxa"/>
            <w:tcBorders>
              <w:top w:val="single" w:sz="4" w:space="0" w:color="auto"/>
              <w:left w:val="single" w:sz="4" w:space="0" w:color="auto"/>
              <w:bottom w:val="single" w:sz="4" w:space="0" w:color="auto"/>
              <w:right w:val="single" w:sz="4" w:space="0" w:color="auto"/>
            </w:tcBorders>
            <w:hideMark/>
          </w:tcPr>
          <w:p w14:paraId="742858FF" w14:textId="77777777" w:rsidR="00170237" w:rsidRDefault="00170237" w:rsidP="00170237">
            <w:pPr>
              <w:pStyle w:val="TAL"/>
              <w:rPr>
                <w:lang w:eastAsia="ja-JP"/>
              </w:rPr>
            </w:pPr>
            <w:r>
              <w:rPr>
                <w:rFonts w:cs="Arial"/>
                <w:szCs w:val="18"/>
                <w:lang w:eastAsia="ja-JP"/>
              </w:rPr>
              <w:t>TNAP Identifier used to identify the TNAP. Details in TS 2</w:t>
            </w:r>
            <w:r>
              <w:rPr>
                <w:lang w:eastAsia="ja-JP"/>
              </w:rPr>
              <w:t>9.571 [35]</w:t>
            </w:r>
            <w:r>
              <w:rPr>
                <w:rFonts w:cs="Arial"/>
                <w:szCs w:val="18"/>
                <w:lang w:eastAsia="ja-JP"/>
              </w:rPr>
              <w:t>.</w:t>
            </w:r>
          </w:p>
        </w:tc>
        <w:tc>
          <w:tcPr>
            <w:tcW w:w="1076" w:type="dxa"/>
            <w:tcBorders>
              <w:top w:val="single" w:sz="4" w:space="0" w:color="auto"/>
              <w:left w:val="single" w:sz="4" w:space="0" w:color="auto"/>
              <w:bottom w:val="single" w:sz="4" w:space="0" w:color="auto"/>
              <w:right w:val="single" w:sz="4" w:space="0" w:color="auto"/>
            </w:tcBorders>
            <w:hideMark/>
          </w:tcPr>
          <w:p w14:paraId="4AEB1583" w14:textId="77777777" w:rsidR="00170237" w:rsidRDefault="00170237" w:rsidP="00170237">
            <w:pPr>
              <w:pStyle w:val="TAC"/>
              <w:rPr>
                <w:lang w:eastAsia="ja-JP"/>
              </w:rPr>
            </w:pPr>
            <w:r>
              <w:rPr>
                <w:rFonts w:cs="Arial"/>
                <w:szCs w:val="18"/>
                <w:lang w:eastAsia="ja-JP"/>
              </w:rPr>
              <w:t>-</w:t>
            </w:r>
          </w:p>
        </w:tc>
        <w:tc>
          <w:tcPr>
            <w:tcW w:w="1076" w:type="dxa"/>
            <w:tcBorders>
              <w:top w:val="single" w:sz="4" w:space="0" w:color="auto"/>
              <w:left w:val="single" w:sz="4" w:space="0" w:color="auto"/>
              <w:bottom w:val="single" w:sz="4" w:space="0" w:color="auto"/>
              <w:right w:val="single" w:sz="4" w:space="0" w:color="auto"/>
            </w:tcBorders>
          </w:tcPr>
          <w:p w14:paraId="37A52B91" w14:textId="77777777" w:rsidR="00170237" w:rsidRDefault="00170237" w:rsidP="00170237">
            <w:pPr>
              <w:pStyle w:val="TAC"/>
              <w:rPr>
                <w:lang w:eastAsia="ja-JP"/>
              </w:rPr>
            </w:pPr>
          </w:p>
        </w:tc>
      </w:tr>
      <w:tr w:rsidR="00170237" w14:paraId="5B2F7910" w14:textId="77777777" w:rsidTr="004F2176">
        <w:tc>
          <w:tcPr>
            <w:tcW w:w="2266" w:type="dxa"/>
            <w:tcBorders>
              <w:top w:val="single" w:sz="4" w:space="0" w:color="auto"/>
              <w:left w:val="single" w:sz="4" w:space="0" w:color="auto"/>
              <w:bottom w:val="single" w:sz="4" w:space="0" w:color="auto"/>
              <w:right w:val="single" w:sz="4" w:space="0" w:color="auto"/>
            </w:tcBorders>
            <w:hideMark/>
          </w:tcPr>
          <w:p w14:paraId="4C16A328" w14:textId="77777777" w:rsidR="00170237" w:rsidRDefault="00170237" w:rsidP="00170237">
            <w:pPr>
              <w:pStyle w:val="TAL"/>
              <w:ind w:leftChars="100" w:left="200"/>
              <w:rPr>
                <w:lang w:eastAsia="ja-JP"/>
              </w:rPr>
            </w:pPr>
            <w:r>
              <w:rPr>
                <w:rFonts w:cs="Arial"/>
                <w:szCs w:val="18"/>
                <w:lang w:eastAsia="ja-JP"/>
              </w:rPr>
              <w:t>&gt;&gt;IP Address</w:t>
            </w:r>
          </w:p>
        </w:tc>
        <w:tc>
          <w:tcPr>
            <w:tcW w:w="1019" w:type="dxa"/>
            <w:tcBorders>
              <w:top w:val="single" w:sz="4" w:space="0" w:color="auto"/>
              <w:left w:val="single" w:sz="4" w:space="0" w:color="auto"/>
              <w:bottom w:val="single" w:sz="4" w:space="0" w:color="auto"/>
              <w:right w:val="single" w:sz="4" w:space="0" w:color="auto"/>
            </w:tcBorders>
            <w:hideMark/>
          </w:tcPr>
          <w:p w14:paraId="1B7E02B6" w14:textId="77777777" w:rsidR="00170237" w:rsidRDefault="00170237" w:rsidP="00170237">
            <w:pPr>
              <w:pStyle w:val="TAL"/>
              <w:rPr>
                <w:rFonts w:eastAsia="Batang"/>
                <w:lang w:eastAsia="ja-JP"/>
              </w:rPr>
            </w:pPr>
            <w:r>
              <w:rPr>
                <w:rFonts w:eastAsia="Batang" w:cs="Arial"/>
                <w:szCs w:val="18"/>
                <w:lang w:eastAsia="ja-JP"/>
              </w:rPr>
              <w:t>M</w:t>
            </w:r>
          </w:p>
        </w:tc>
        <w:tc>
          <w:tcPr>
            <w:tcW w:w="1076" w:type="dxa"/>
            <w:tcBorders>
              <w:top w:val="single" w:sz="4" w:space="0" w:color="auto"/>
              <w:left w:val="single" w:sz="4" w:space="0" w:color="auto"/>
              <w:bottom w:val="single" w:sz="4" w:space="0" w:color="auto"/>
              <w:right w:val="single" w:sz="4" w:space="0" w:color="auto"/>
            </w:tcBorders>
          </w:tcPr>
          <w:p w14:paraId="4C3AB70A" w14:textId="77777777" w:rsidR="00170237" w:rsidRDefault="00170237" w:rsidP="00170237">
            <w:pPr>
              <w:pStyle w:val="TAL"/>
              <w:rPr>
                <w:rFonts w:eastAsiaTheme="minorEastAsia"/>
                <w:lang w:eastAsia="ja-JP"/>
              </w:rPr>
            </w:pPr>
          </w:p>
        </w:tc>
        <w:tc>
          <w:tcPr>
            <w:tcW w:w="1586" w:type="dxa"/>
            <w:tcBorders>
              <w:top w:val="single" w:sz="4" w:space="0" w:color="auto"/>
              <w:left w:val="single" w:sz="4" w:space="0" w:color="auto"/>
              <w:bottom w:val="single" w:sz="4" w:space="0" w:color="auto"/>
              <w:right w:val="single" w:sz="4" w:space="0" w:color="auto"/>
            </w:tcBorders>
            <w:hideMark/>
          </w:tcPr>
          <w:p w14:paraId="038CD9F2" w14:textId="77777777" w:rsidR="00170237" w:rsidRDefault="00170237" w:rsidP="00170237">
            <w:pPr>
              <w:pStyle w:val="TAL"/>
              <w:rPr>
                <w:lang w:eastAsia="ja-JP"/>
              </w:rPr>
            </w:pPr>
            <w:r>
              <w:rPr>
                <w:lang w:eastAsia="ja-JP"/>
              </w:rPr>
              <w:t xml:space="preserve">Transport Layer Address </w:t>
            </w:r>
          </w:p>
          <w:p w14:paraId="4D91CE30" w14:textId="77777777" w:rsidR="00170237" w:rsidRDefault="00170237" w:rsidP="00170237">
            <w:pPr>
              <w:pStyle w:val="TAL"/>
              <w:rPr>
                <w:lang w:eastAsia="ja-JP"/>
              </w:rPr>
            </w:pPr>
            <w:r>
              <w:rPr>
                <w:lang w:eastAsia="ja-JP"/>
              </w:rPr>
              <w:t>9.3.2.4</w:t>
            </w:r>
          </w:p>
        </w:tc>
        <w:tc>
          <w:tcPr>
            <w:tcW w:w="1756" w:type="dxa"/>
            <w:tcBorders>
              <w:top w:val="single" w:sz="4" w:space="0" w:color="auto"/>
              <w:left w:val="single" w:sz="4" w:space="0" w:color="auto"/>
              <w:bottom w:val="single" w:sz="4" w:space="0" w:color="auto"/>
              <w:right w:val="single" w:sz="4" w:space="0" w:color="auto"/>
            </w:tcBorders>
            <w:hideMark/>
          </w:tcPr>
          <w:p w14:paraId="6D9FE6E5" w14:textId="77777777" w:rsidR="00170237" w:rsidRDefault="00170237" w:rsidP="00170237">
            <w:pPr>
              <w:pStyle w:val="TAL"/>
              <w:rPr>
                <w:lang w:eastAsia="ja-JP"/>
              </w:rPr>
            </w:pPr>
            <w:r>
              <w:rPr>
                <w:rFonts w:cs="Arial"/>
                <w:szCs w:val="18"/>
                <w:lang w:eastAsia="ja-JP"/>
              </w:rPr>
              <w:t>UE's local IP address used to reach the TNGF.</w:t>
            </w:r>
          </w:p>
        </w:tc>
        <w:tc>
          <w:tcPr>
            <w:tcW w:w="1076" w:type="dxa"/>
            <w:tcBorders>
              <w:top w:val="single" w:sz="4" w:space="0" w:color="auto"/>
              <w:left w:val="single" w:sz="4" w:space="0" w:color="auto"/>
              <w:bottom w:val="single" w:sz="4" w:space="0" w:color="auto"/>
              <w:right w:val="single" w:sz="4" w:space="0" w:color="auto"/>
            </w:tcBorders>
            <w:hideMark/>
          </w:tcPr>
          <w:p w14:paraId="2A69C8C4" w14:textId="77777777" w:rsidR="00170237" w:rsidRDefault="00170237" w:rsidP="00170237">
            <w:pPr>
              <w:pStyle w:val="TAC"/>
              <w:rPr>
                <w:lang w:eastAsia="ja-JP"/>
              </w:rPr>
            </w:pPr>
            <w:r>
              <w:rPr>
                <w:rFonts w:cs="Arial"/>
                <w:szCs w:val="18"/>
                <w:lang w:eastAsia="ja-JP"/>
              </w:rPr>
              <w:t>-</w:t>
            </w:r>
          </w:p>
        </w:tc>
        <w:tc>
          <w:tcPr>
            <w:tcW w:w="1076" w:type="dxa"/>
            <w:tcBorders>
              <w:top w:val="single" w:sz="4" w:space="0" w:color="auto"/>
              <w:left w:val="single" w:sz="4" w:space="0" w:color="auto"/>
              <w:bottom w:val="single" w:sz="4" w:space="0" w:color="auto"/>
              <w:right w:val="single" w:sz="4" w:space="0" w:color="auto"/>
            </w:tcBorders>
          </w:tcPr>
          <w:p w14:paraId="3747DE7F" w14:textId="77777777" w:rsidR="00170237" w:rsidRDefault="00170237" w:rsidP="00170237">
            <w:pPr>
              <w:pStyle w:val="TAC"/>
              <w:rPr>
                <w:lang w:eastAsia="ja-JP"/>
              </w:rPr>
            </w:pPr>
          </w:p>
        </w:tc>
      </w:tr>
      <w:tr w:rsidR="00170237" w14:paraId="0DBE8758" w14:textId="77777777" w:rsidTr="004F2176">
        <w:tc>
          <w:tcPr>
            <w:tcW w:w="2266" w:type="dxa"/>
            <w:tcBorders>
              <w:top w:val="single" w:sz="4" w:space="0" w:color="auto"/>
              <w:left w:val="single" w:sz="4" w:space="0" w:color="auto"/>
              <w:bottom w:val="single" w:sz="4" w:space="0" w:color="auto"/>
              <w:right w:val="single" w:sz="4" w:space="0" w:color="auto"/>
            </w:tcBorders>
            <w:hideMark/>
          </w:tcPr>
          <w:p w14:paraId="47444D3A" w14:textId="77777777" w:rsidR="00170237" w:rsidRDefault="00170237" w:rsidP="00170237">
            <w:pPr>
              <w:pStyle w:val="TAL"/>
              <w:ind w:leftChars="100" w:left="200"/>
              <w:rPr>
                <w:lang w:eastAsia="ja-JP"/>
              </w:rPr>
            </w:pPr>
            <w:r>
              <w:rPr>
                <w:rFonts w:cs="Arial"/>
                <w:szCs w:val="18"/>
                <w:lang w:eastAsia="ja-JP"/>
              </w:rPr>
              <w:lastRenderedPageBreak/>
              <w:t>&gt;&gt;Port Number</w:t>
            </w:r>
          </w:p>
        </w:tc>
        <w:tc>
          <w:tcPr>
            <w:tcW w:w="1019" w:type="dxa"/>
            <w:tcBorders>
              <w:top w:val="single" w:sz="4" w:space="0" w:color="auto"/>
              <w:left w:val="single" w:sz="4" w:space="0" w:color="auto"/>
              <w:bottom w:val="single" w:sz="4" w:space="0" w:color="auto"/>
              <w:right w:val="single" w:sz="4" w:space="0" w:color="auto"/>
            </w:tcBorders>
            <w:hideMark/>
          </w:tcPr>
          <w:p w14:paraId="225391EC" w14:textId="77777777" w:rsidR="00170237" w:rsidRDefault="00170237" w:rsidP="00170237">
            <w:pPr>
              <w:pStyle w:val="TAL"/>
              <w:rPr>
                <w:rFonts w:eastAsia="Batang"/>
                <w:lang w:eastAsia="ja-JP"/>
              </w:rPr>
            </w:pPr>
            <w:r>
              <w:rPr>
                <w:rFonts w:eastAsia="Batang" w:cs="Arial"/>
                <w:szCs w:val="18"/>
                <w:lang w:eastAsia="ja-JP"/>
              </w:rPr>
              <w:t>O</w:t>
            </w:r>
          </w:p>
        </w:tc>
        <w:tc>
          <w:tcPr>
            <w:tcW w:w="1076" w:type="dxa"/>
            <w:tcBorders>
              <w:top w:val="single" w:sz="4" w:space="0" w:color="auto"/>
              <w:left w:val="single" w:sz="4" w:space="0" w:color="auto"/>
              <w:bottom w:val="single" w:sz="4" w:space="0" w:color="auto"/>
              <w:right w:val="single" w:sz="4" w:space="0" w:color="auto"/>
            </w:tcBorders>
          </w:tcPr>
          <w:p w14:paraId="7B11DB21" w14:textId="77777777" w:rsidR="00170237" w:rsidRDefault="00170237" w:rsidP="00170237">
            <w:pPr>
              <w:pStyle w:val="TAL"/>
              <w:rPr>
                <w:rFonts w:eastAsiaTheme="minorEastAsia"/>
                <w:lang w:eastAsia="ja-JP"/>
              </w:rPr>
            </w:pPr>
          </w:p>
        </w:tc>
        <w:tc>
          <w:tcPr>
            <w:tcW w:w="1586" w:type="dxa"/>
            <w:tcBorders>
              <w:top w:val="single" w:sz="4" w:space="0" w:color="auto"/>
              <w:left w:val="single" w:sz="4" w:space="0" w:color="auto"/>
              <w:bottom w:val="single" w:sz="4" w:space="0" w:color="auto"/>
              <w:right w:val="single" w:sz="4" w:space="0" w:color="auto"/>
            </w:tcBorders>
            <w:hideMark/>
          </w:tcPr>
          <w:p w14:paraId="77107D5E" w14:textId="77777777" w:rsidR="00170237" w:rsidRDefault="00170237" w:rsidP="00170237">
            <w:pPr>
              <w:pStyle w:val="TAL"/>
              <w:rPr>
                <w:lang w:eastAsia="ja-JP"/>
              </w:rPr>
            </w:pPr>
            <w:r>
              <w:rPr>
                <w:lang w:eastAsia="ja-JP"/>
              </w:rPr>
              <w:t>OCTET STRING</w:t>
            </w:r>
          </w:p>
          <w:p w14:paraId="4EA66D11" w14:textId="77777777" w:rsidR="00170237" w:rsidRDefault="00170237" w:rsidP="00170237">
            <w:pPr>
              <w:pStyle w:val="TAL"/>
              <w:rPr>
                <w:lang w:eastAsia="ja-JP"/>
              </w:rPr>
            </w:pPr>
            <w:r>
              <w:rPr>
                <w:lang w:eastAsia="ja-JP"/>
              </w:rPr>
              <w:t>(</w:t>
            </w:r>
            <w:proofErr w:type="gramStart"/>
            <w:r>
              <w:rPr>
                <w:lang w:eastAsia="ja-JP"/>
              </w:rPr>
              <w:t>SIZE(</w:t>
            </w:r>
            <w:proofErr w:type="gramEnd"/>
            <w:r>
              <w:rPr>
                <w:lang w:eastAsia="ja-JP"/>
              </w:rPr>
              <w:t>2))</w:t>
            </w:r>
          </w:p>
        </w:tc>
        <w:tc>
          <w:tcPr>
            <w:tcW w:w="1756" w:type="dxa"/>
            <w:tcBorders>
              <w:top w:val="single" w:sz="4" w:space="0" w:color="auto"/>
              <w:left w:val="single" w:sz="4" w:space="0" w:color="auto"/>
              <w:bottom w:val="single" w:sz="4" w:space="0" w:color="auto"/>
              <w:right w:val="single" w:sz="4" w:space="0" w:color="auto"/>
            </w:tcBorders>
            <w:hideMark/>
          </w:tcPr>
          <w:p w14:paraId="61B310FF" w14:textId="77777777" w:rsidR="00170237" w:rsidRDefault="00170237" w:rsidP="00170237">
            <w:pPr>
              <w:pStyle w:val="TAL"/>
              <w:rPr>
                <w:lang w:eastAsia="ja-JP"/>
              </w:rPr>
            </w:pPr>
            <w:r>
              <w:rPr>
                <w:rFonts w:cs="Arial"/>
                <w:szCs w:val="18"/>
                <w:lang w:eastAsia="ja-JP"/>
              </w:rPr>
              <w:t>UDP or TCP source port number if NAT is detected.</w:t>
            </w:r>
          </w:p>
        </w:tc>
        <w:tc>
          <w:tcPr>
            <w:tcW w:w="1076" w:type="dxa"/>
            <w:tcBorders>
              <w:top w:val="single" w:sz="4" w:space="0" w:color="auto"/>
              <w:left w:val="single" w:sz="4" w:space="0" w:color="auto"/>
              <w:bottom w:val="single" w:sz="4" w:space="0" w:color="auto"/>
              <w:right w:val="single" w:sz="4" w:space="0" w:color="auto"/>
            </w:tcBorders>
            <w:hideMark/>
          </w:tcPr>
          <w:p w14:paraId="2D9FEF17" w14:textId="77777777" w:rsidR="00170237" w:rsidRDefault="00170237" w:rsidP="00170237">
            <w:pPr>
              <w:pStyle w:val="TAC"/>
              <w:rPr>
                <w:lang w:eastAsia="ja-JP"/>
              </w:rPr>
            </w:pPr>
            <w:r>
              <w:rPr>
                <w:rFonts w:cs="Arial"/>
                <w:szCs w:val="18"/>
                <w:lang w:eastAsia="ja-JP"/>
              </w:rPr>
              <w:t>-</w:t>
            </w:r>
          </w:p>
        </w:tc>
        <w:tc>
          <w:tcPr>
            <w:tcW w:w="1076" w:type="dxa"/>
            <w:tcBorders>
              <w:top w:val="single" w:sz="4" w:space="0" w:color="auto"/>
              <w:left w:val="single" w:sz="4" w:space="0" w:color="auto"/>
              <w:bottom w:val="single" w:sz="4" w:space="0" w:color="auto"/>
              <w:right w:val="single" w:sz="4" w:space="0" w:color="auto"/>
            </w:tcBorders>
          </w:tcPr>
          <w:p w14:paraId="6BA400C5" w14:textId="77777777" w:rsidR="00170237" w:rsidRDefault="00170237" w:rsidP="00170237">
            <w:pPr>
              <w:pStyle w:val="TAC"/>
              <w:rPr>
                <w:lang w:eastAsia="ja-JP"/>
              </w:rPr>
            </w:pPr>
          </w:p>
        </w:tc>
      </w:tr>
      <w:tr w:rsidR="00170237" w14:paraId="3677CE71" w14:textId="77777777" w:rsidTr="004F2176">
        <w:tc>
          <w:tcPr>
            <w:tcW w:w="2266" w:type="dxa"/>
            <w:tcBorders>
              <w:top w:val="single" w:sz="4" w:space="0" w:color="auto"/>
              <w:left w:val="single" w:sz="4" w:space="0" w:color="auto"/>
              <w:bottom w:val="single" w:sz="4" w:space="0" w:color="auto"/>
              <w:right w:val="single" w:sz="4" w:space="0" w:color="auto"/>
            </w:tcBorders>
            <w:hideMark/>
          </w:tcPr>
          <w:p w14:paraId="615B0585" w14:textId="77777777" w:rsidR="00170237" w:rsidRDefault="00170237" w:rsidP="00170237">
            <w:pPr>
              <w:pStyle w:val="TAL"/>
              <w:ind w:leftChars="100" w:left="200"/>
              <w:rPr>
                <w:rFonts w:cs="Arial"/>
                <w:szCs w:val="18"/>
                <w:lang w:eastAsia="ja-JP"/>
              </w:rPr>
            </w:pPr>
            <w:r>
              <w:rPr>
                <w:lang w:eastAsia="zh-CN"/>
              </w:rPr>
              <w:t>&gt;&gt;TAI</w:t>
            </w:r>
          </w:p>
        </w:tc>
        <w:tc>
          <w:tcPr>
            <w:tcW w:w="1019" w:type="dxa"/>
            <w:tcBorders>
              <w:top w:val="single" w:sz="4" w:space="0" w:color="auto"/>
              <w:left w:val="single" w:sz="4" w:space="0" w:color="auto"/>
              <w:bottom w:val="single" w:sz="4" w:space="0" w:color="auto"/>
              <w:right w:val="single" w:sz="4" w:space="0" w:color="auto"/>
            </w:tcBorders>
            <w:hideMark/>
          </w:tcPr>
          <w:p w14:paraId="7BEFB540" w14:textId="77777777" w:rsidR="00170237" w:rsidRDefault="00170237" w:rsidP="00170237">
            <w:pPr>
              <w:pStyle w:val="TAL"/>
              <w:rPr>
                <w:rFonts w:eastAsia="Batang" w:cs="Arial"/>
                <w:szCs w:val="18"/>
                <w:lang w:eastAsia="ja-JP"/>
              </w:rPr>
            </w:pPr>
            <w:r>
              <w:rPr>
                <w:rFonts w:eastAsia="Batang"/>
                <w:lang w:eastAsia="ja-JP"/>
              </w:rPr>
              <w:t>O</w:t>
            </w:r>
          </w:p>
        </w:tc>
        <w:tc>
          <w:tcPr>
            <w:tcW w:w="1076" w:type="dxa"/>
            <w:tcBorders>
              <w:top w:val="single" w:sz="4" w:space="0" w:color="auto"/>
              <w:left w:val="single" w:sz="4" w:space="0" w:color="auto"/>
              <w:bottom w:val="single" w:sz="4" w:space="0" w:color="auto"/>
              <w:right w:val="single" w:sz="4" w:space="0" w:color="auto"/>
            </w:tcBorders>
          </w:tcPr>
          <w:p w14:paraId="360954B5" w14:textId="77777777" w:rsidR="00170237" w:rsidRDefault="00170237" w:rsidP="00170237">
            <w:pPr>
              <w:pStyle w:val="TAL"/>
              <w:rPr>
                <w:rFonts w:eastAsiaTheme="minorEastAsia"/>
                <w:lang w:eastAsia="ja-JP"/>
              </w:rPr>
            </w:pPr>
          </w:p>
        </w:tc>
        <w:tc>
          <w:tcPr>
            <w:tcW w:w="1586" w:type="dxa"/>
            <w:tcBorders>
              <w:top w:val="single" w:sz="4" w:space="0" w:color="auto"/>
              <w:left w:val="single" w:sz="4" w:space="0" w:color="auto"/>
              <w:bottom w:val="single" w:sz="4" w:space="0" w:color="auto"/>
              <w:right w:val="single" w:sz="4" w:space="0" w:color="auto"/>
            </w:tcBorders>
            <w:hideMark/>
          </w:tcPr>
          <w:p w14:paraId="1F03725B" w14:textId="77777777" w:rsidR="00170237" w:rsidRDefault="00170237" w:rsidP="00170237">
            <w:pPr>
              <w:pStyle w:val="TAL"/>
              <w:rPr>
                <w:lang w:eastAsia="ja-JP"/>
              </w:rPr>
            </w:pPr>
            <w:r>
              <w:rPr>
                <w:rFonts w:eastAsia="Batang"/>
                <w:lang w:eastAsia="ja-JP"/>
              </w:rPr>
              <w:t>9.3.3.11</w:t>
            </w:r>
          </w:p>
        </w:tc>
        <w:tc>
          <w:tcPr>
            <w:tcW w:w="1756" w:type="dxa"/>
            <w:tcBorders>
              <w:top w:val="single" w:sz="4" w:space="0" w:color="auto"/>
              <w:left w:val="single" w:sz="4" w:space="0" w:color="auto"/>
              <w:bottom w:val="single" w:sz="4" w:space="0" w:color="auto"/>
              <w:right w:val="single" w:sz="4" w:space="0" w:color="auto"/>
            </w:tcBorders>
          </w:tcPr>
          <w:p w14:paraId="6246D54A" w14:textId="77777777" w:rsidR="00170237" w:rsidRDefault="00170237" w:rsidP="00170237">
            <w:pPr>
              <w:pStyle w:val="TAL"/>
              <w:rPr>
                <w:rFonts w:cs="Arial"/>
                <w:szCs w:val="18"/>
                <w:lang w:eastAsia="ja-JP"/>
              </w:rPr>
            </w:pPr>
          </w:p>
        </w:tc>
        <w:tc>
          <w:tcPr>
            <w:tcW w:w="1076" w:type="dxa"/>
            <w:tcBorders>
              <w:top w:val="single" w:sz="4" w:space="0" w:color="auto"/>
              <w:left w:val="single" w:sz="4" w:space="0" w:color="auto"/>
              <w:bottom w:val="single" w:sz="4" w:space="0" w:color="auto"/>
              <w:right w:val="single" w:sz="4" w:space="0" w:color="auto"/>
            </w:tcBorders>
            <w:hideMark/>
          </w:tcPr>
          <w:p w14:paraId="5271559E" w14:textId="77777777" w:rsidR="00170237" w:rsidRDefault="00170237" w:rsidP="00170237">
            <w:pPr>
              <w:pStyle w:val="TAC"/>
              <w:rPr>
                <w:rFonts w:cs="Arial"/>
                <w:szCs w:val="18"/>
                <w:lang w:eastAsia="ja-JP"/>
              </w:rPr>
            </w:pPr>
            <w:r>
              <w:rPr>
                <w:rFonts w:cs="Arial"/>
                <w:szCs w:val="18"/>
                <w:lang w:eastAsia="zh-CN"/>
              </w:rPr>
              <w:t>YES</w:t>
            </w:r>
          </w:p>
        </w:tc>
        <w:tc>
          <w:tcPr>
            <w:tcW w:w="1076" w:type="dxa"/>
            <w:tcBorders>
              <w:top w:val="single" w:sz="4" w:space="0" w:color="auto"/>
              <w:left w:val="single" w:sz="4" w:space="0" w:color="auto"/>
              <w:bottom w:val="single" w:sz="4" w:space="0" w:color="auto"/>
              <w:right w:val="single" w:sz="4" w:space="0" w:color="auto"/>
            </w:tcBorders>
            <w:hideMark/>
          </w:tcPr>
          <w:p w14:paraId="60EE7127" w14:textId="77777777" w:rsidR="00170237" w:rsidRDefault="00170237" w:rsidP="00170237">
            <w:pPr>
              <w:pStyle w:val="TAC"/>
              <w:rPr>
                <w:lang w:eastAsia="ja-JP"/>
              </w:rPr>
            </w:pPr>
            <w:r>
              <w:rPr>
                <w:rFonts w:cs="Arial"/>
                <w:szCs w:val="18"/>
                <w:lang w:eastAsia="zh-CN"/>
              </w:rPr>
              <w:t>ignore</w:t>
            </w:r>
          </w:p>
        </w:tc>
      </w:tr>
      <w:tr w:rsidR="00170237" w14:paraId="78F67F08" w14:textId="77777777" w:rsidTr="004F2176">
        <w:tc>
          <w:tcPr>
            <w:tcW w:w="2266" w:type="dxa"/>
            <w:tcBorders>
              <w:top w:val="single" w:sz="4" w:space="0" w:color="auto"/>
              <w:left w:val="single" w:sz="4" w:space="0" w:color="auto"/>
              <w:bottom w:val="single" w:sz="4" w:space="0" w:color="auto"/>
              <w:right w:val="single" w:sz="4" w:space="0" w:color="auto"/>
            </w:tcBorders>
            <w:hideMark/>
          </w:tcPr>
          <w:p w14:paraId="2D37A6C2" w14:textId="77777777" w:rsidR="00170237" w:rsidRDefault="00170237" w:rsidP="00170237">
            <w:pPr>
              <w:pStyle w:val="TAL"/>
              <w:ind w:leftChars="50" w:left="100"/>
              <w:rPr>
                <w:i/>
                <w:iCs/>
                <w:lang w:eastAsia="ja-JP"/>
              </w:rPr>
            </w:pPr>
            <w:r>
              <w:rPr>
                <w:rFonts w:cs="Arial"/>
                <w:i/>
                <w:iCs/>
                <w:szCs w:val="18"/>
                <w:lang w:eastAsia="ja-JP"/>
              </w:rPr>
              <w:t>&gt;TWIF user location information</w:t>
            </w:r>
          </w:p>
        </w:tc>
        <w:tc>
          <w:tcPr>
            <w:tcW w:w="1019" w:type="dxa"/>
            <w:tcBorders>
              <w:top w:val="single" w:sz="4" w:space="0" w:color="auto"/>
              <w:left w:val="single" w:sz="4" w:space="0" w:color="auto"/>
              <w:bottom w:val="single" w:sz="4" w:space="0" w:color="auto"/>
              <w:right w:val="single" w:sz="4" w:space="0" w:color="auto"/>
            </w:tcBorders>
          </w:tcPr>
          <w:p w14:paraId="4B0534EC" w14:textId="77777777" w:rsidR="00170237" w:rsidRDefault="00170237" w:rsidP="00170237">
            <w:pPr>
              <w:pStyle w:val="TAL"/>
              <w:rPr>
                <w:rFonts w:eastAsia="Batang"/>
                <w:lang w:eastAsia="ja-JP"/>
              </w:rPr>
            </w:pPr>
          </w:p>
        </w:tc>
        <w:tc>
          <w:tcPr>
            <w:tcW w:w="1076" w:type="dxa"/>
            <w:tcBorders>
              <w:top w:val="single" w:sz="4" w:space="0" w:color="auto"/>
              <w:left w:val="single" w:sz="4" w:space="0" w:color="auto"/>
              <w:bottom w:val="single" w:sz="4" w:space="0" w:color="auto"/>
              <w:right w:val="single" w:sz="4" w:space="0" w:color="auto"/>
            </w:tcBorders>
          </w:tcPr>
          <w:p w14:paraId="21CC1069" w14:textId="77777777" w:rsidR="00170237" w:rsidRDefault="00170237" w:rsidP="00170237">
            <w:pPr>
              <w:pStyle w:val="TAL"/>
              <w:rPr>
                <w:rFonts w:eastAsiaTheme="minorEastAsia"/>
                <w:lang w:eastAsia="ja-JP"/>
              </w:rPr>
            </w:pPr>
          </w:p>
        </w:tc>
        <w:tc>
          <w:tcPr>
            <w:tcW w:w="1586" w:type="dxa"/>
            <w:tcBorders>
              <w:top w:val="single" w:sz="4" w:space="0" w:color="auto"/>
              <w:left w:val="single" w:sz="4" w:space="0" w:color="auto"/>
              <w:bottom w:val="single" w:sz="4" w:space="0" w:color="auto"/>
              <w:right w:val="single" w:sz="4" w:space="0" w:color="auto"/>
            </w:tcBorders>
          </w:tcPr>
          <w:p w14:paraId="2C9E5B58" w14:textId="77777777" w:rsidR="00170237" w:rsidRDefault="00170237" w:rsidP="00170237">
            <w:pPr>
              <w:pStyle w:val="TAL"/>
              <w:rPr>
                <w:lang w:eastAsia="ja-JP"/>
              </w:rPr>
            </w:pPr>
          </w:p>
        </w:tc>
        <w:tc>
          <w:tcPr>
            <w:tcW w:w="1756" w:type="dxa"/>
            <w:tcBorders>
              <w:top w:val="single" w:sz="4" w:space="0" w:color="auto"/>
              <w:left w:val="single" w:sz="4" w:space="0" w:color="auto"/>
              <w:bottom w:val="single" w:sz="4" w:space="0" w:color="auto"/>
              <w:right w:val="single" w:sz="4" w:space="0" w:color="auto"/>
            </w:tcBorders>
          </w:tcPr>
          <w:p w14:paraId="52231895" w14:textId="77777777" w:rsidR="00170237" w:rsidRDefault="00170237" w:rsidP="00170237">
            <w:pPr>
              <w:pStyle w:val="TAL"/>
              <w:rPr>
                <w:lang w:eastAsia="ja-JP"/>
              </w:rPr>
            </w:pPr>
          </w:p>
        </w:tc>
        <w:tc>
          <w:tcPr>
            <w:tcW w:w="1076" w:type="dxa"/>
            <w:tcBorders>
              <w:top w:val="single" w:sz="4" w:space="0" w:color="auto"/>
              <w:left w:val="single" w:sz="4" w:space="0" w:color="auto"/>
              <w:bottom w:val="single" w:sz="4" w:space="0" w:color="auto"/>
              <w:right w:val="single" w:sz="4" w:space="0" w:color="auto"/>
            </w:tcBorders>
            <w:hideMark/>
          </w:tcPr>
          <w:p w14:paraId="2772EF43" w14:textId="77777777" w:rsidR="00170237" w:rsidRDefault="00170237" w:rsidP="00170237">
            <w:pPr>
              <w:pStyle w:val="TAC"/>
              <w:rPr>
                <w:lang w:eastAsia="ja-JP"/>
              </w:rPr>
            </w:pPr>
            <w:r>
              <w:rPr>
                <w:rFonts w:cs="Arial"/>
                <w:szCs w:val="18"/>
                <w:lang w:eastAsia="zh-CN"/>
              </w:rPr>
              <w:t>YES</w:t>
            </w:r>
          </w:p>
        </w:tc>
        <w:tc>
          <w:tcPr>
            <w:tcW w:w="1076" w:type="dxa"/>
            <w:tcBorders>
              <w:top w:val="single" w:sz="4" w:space="0" w:color="auto"/>
              <w:left w:val="single" w:sz="4" w:space="0" w:color="auto"/>
              <w:bottom w:val="single" w:sz="4" w:space="0" w:color="auto"/>
              <w:right w:val="single" w:sz="4" w:space="0" w:color="auto"/>
            </w:tcBorders>
            <w:hideMark/>
          </w:tcPr>
          <w:p w14:paraId="7F519CBA" w14:textId="77777777" w:rsidR="00170237" w:rsidRDefault="00170237" w:rsidP="00170237">
            <w:pPr>
              <w:pStyle w:val="TAC"/>
              <w:rPr>
                <w:lang w:eastAsia="ja-JP"/>
              </w:rPr>
            </w:pPr>
            <w:r>
              <w:rPr>
                <w:rFonts w:cs="Arial"/>
                <w:szCs w:val="18"/>
                <w:lang w:eastAsia="zh-CN"/>
              </w:rPr>
              <w:t>ignore</w:t>
            </w:r>
          </w:p>
        </w:tc>
      </w:tr>
      <w:tr w:rsidR="00170237" w14:paraId="20F6EE42" w14:textId="77777777" w:rsidTr="004F2176">
        <w:tc>
          <w:tcPr>
            <w:tcW w:w="2266" w:type="dxa"/>
            <w:tcBorders>
              <w:top w:val="single" w:sz="4" w:space="0" w:color="auto"/>
              <w:left w:val="single" w:sz="4" w:space="0" w:color="auto"/>
              <w:bottom w:val="single" w:sz="4" w:space="0" w:color="auto"/>
              <w:right w:val="single" w:sz="4" w:space="0" w:color="auto"/>
            </w:tcBorders>
            <w:hideMark/>
          </w:tcPr>
          <w:p w14:paraId="237452AA" w14:textId="77777777" w:rsidR="00170237" w:rsidRDefault="00170237" w:rsidP="00170237">
            <w:pPr>
              <w:pStyle w:val="TAL"/>
              <w:ind w:leftChars="100" w:left="200"/>
              <w:rPr>
                <w:lang w:eastAsia="ja-JP"/>
              </w:rPr>
            </w:pPr>
            <w:r>
              <w:rPr>
                <w:lang w:eastAsia="ja-JP"/>
              </w:rPr>
              <w:t>&gt;&gt;TWAP ID</w:t>
            </w:r>
          </w:p>
        </w:tc>
        <w:tc>
          <w:tcPr>
            <w:tcW w:w="1019" w:type="dxa"/>
            <w:tcBorders>
              <w:top w:val="single" w:sz="4" w:space="0" w:color="auto"/>
              <w:left w:val="single" w:sz="4" w:space="0" w:color="auto"/>
              <w:bottom w:val="single" w:sz="4" w:space="0" w:color="auto"/>
              <w:right w:val="single" w:sz="4" w:space="0" w:color="auto"/>
            </w:tcBorders>
            <w:hideMark/>
          </w:tcPr>
          <w:p w14:paraId="409407DE" w14:textId="77777777" w:rsidR="00170237" w:rsidRDefault="00170237" w:rsidP="00170237">
            <w:pPr>
              <w:pStyle w:val="TAL"/>
              <w:rPr>
                <w:rFonts w:eastAsia="Batang"/>
                <w:lang w:eastAsia="ja-JP"/>
              </w:rPr>
            </w:pPr>
            <w:r>
              <w:rPr>
                <w:rFonts w:eastAsia="Batang"/>
                <w:lang w:eastAsia="ja-JP"/>
              </w:rPr>
              <w:t>M</w:t>
            </w:r>
          </w:p>
        </w:tc>
        <w:tc>
          <w:tcPr>
            <w:tcW w:w="1076" w:type="dxa"/>
            <w:tcBorders>
              <w:top w:val="single" w:sz="4" w:space="0" w:color="auto"/>
              <w:left w:val="single" w:sz="4" w:space="0" w:color="auto"/>
              <w:bottom w:val="single" w:sz="4" w:space="0" w:color="auto"/>
              <w:right w:val="single" w:sz="4" w:space="0" w:color="auto"/>
            </w:tcBorders>
          </w:tcPr>
          <w:p w14:paraId="09FEADC3" w14:textId="77777777" w:rsidR="00170237" w:rsidRDefault="00170237" w:rsidP="00170237">
            <w:pPr>
              <w:pStyle w:val="TAL"/>
              <w:rPr>
                <w:rFonts w:eastAsiaTheme="minorEastAsia"/>
                <w:lang w:eastAsia="ja-JP"/>
              </w:rPr>
            </w:pPr>
          </w:p>
        </w:tc>
        <w:tc>
          <w:tcPr>
            <w:tcW w:w="1586" w:type="dxa"/>
            <w:tcBorders>
              <w:top w:val="single" w:sz="4" w:space="0" w:color="auto"/>
              <w:left w:val="single" w:sz="4" w:space="0" w:color="auto"/>
              <w:bottom w:val="single" w:sz="4" w:space="0" w:color="auto"/>
              <w:right w:val="single" w:sz="4" w:space="0" w:color="auto"/>
            </w:tcBorders>
          </w:tcPr>
          <w:p w14:paraId="0A5CCAB7" w14:textId="77777777" w:rsidR="00170237" w:rsidRDefault="00170237" w:rsidP="00170237">
            <w:pPr>
              <w:pStyle w:val="TAL"/>
              <w:rPr>
                <w:lang w:eastAsia="ja-JP"/>
              </w:rPr>
            </w:pPr>
            <w:r>
              <w:rPr>
                <w:lang w:eastAsia="ja-JP"/>
              </w:rPr>
              <w:t>OCTET STRING</w:t>
            </w:r>
          </w:p>
          <w:p w14:paraId="24D97CCA" w14:textId="77777777" w:rsidR="00170237" w:rsidRDefault="00170237" w:rsidP="00170237">
            <w:pPr>
              <w:pStyle w:val="TAL"/>
              <w:rPr>
                <w:lang w:eastAsia="ja-JP"/>
              </w:rPr>
            </w:pPr>
          </w:p>
        </w:tc>
        <w:tc>
          <w:tcPr>
            <w:tcW w:w="1756" w:type="dxa"/>
            <w:tcBorders>
              <w:top w:val="single" w:sz="4" w:space="0" w:color="auto"/>
              <w:left w:val="single" w:sz="4" w:space="0" w:color="auto"/>
              <w:bottom w:val="single" w:sz="4" w:space="0" w:color="auto"/>
              <w:right w:val="single" w:sz="4" w:space="0" w:color="auto"/>
            </w:tcBorders>
            <w:hideMark/>
          </w:tcPr>
          <w:p w14:paraId="46950E99" w14:textId="77777777" w:rsidR="00170237" w:rsidRDefault="00170237" w:rsidP="00170237">
            <w:pPr>
              <w:pStyle w:val="TAL"/>
              <w:rPr>
                <w:lang w:eastAsia="ja-JP"/>
              </w:rPr>
            </w:pPr>
            <w:r>
              <w:rPr>
                <w:lang w:eastAsia="ja-JP"/>
              </w:rPr>
              <w:t>TWAP Identifier used to identify the TWAP. Details in TS 29.571 [35].</w:t>
            </w:r>
          </w:p>
        </w:tc>
        <w:tc>
          <w:tcPr>
            <w:tcW w:w="1076" w:type="dxa"/>
            <w:tcBorders>
              <w:top w:val="single" w:sz="4" w:space="0" w:color="auto"/>
              <w:left w:val="single" w:sz="4" w:space="0" w:color="auto"/>
              <w:bottom w:val="single" w:sz="4" w:space="0" w:color="auto"/>
              <w:right w:val="single" w:sz="4" w:space="0" w:color="auto"/>
            </w:tcBorders>
            <w:hideMark/>
          </w:tcPr>
          <w:p w14:paraId="5F5DECC8" w14:textId="77777777" w:rsidR="00170237" w:rsidRDefault="00170237" w:rsidP="00170237">
            <w:pPr>
              <w:pStyle w:val="TAC"/>
              <w:rPr>
                <w:lang w:eastAsia="ja-JP"/>
              </w:rPr>
            </w:pPr>
            <w:r>
              <w:rPr>
                <w:lang w:eastAsia="ja-JP"/>
              </w:rPr>
              <w:t>-</w:t>
            </w:r>
          </w:p>
        </w:tc>
        <w:tc>
          <w:tcPr>
            <w:tcW w:w="1076" w:type="dxa"/>
            <w:tcBorders>
              <w:top w:val="single" w:sz="4" w:space="0" w:color="auto"/>
              <w:left w:val="single" w:sz="4" w:space="0" w:color="auto"/>
              <w:bottom w:val="single" w:sz="4" w:space="0" w:color="auto"/>
              <w:right w:val="single" w:sz="4" w:space="0" w:color="auto"/>
            </w:tcBorders>
          </w:tcPr>
          <w:p w14:paraId="31518F65" w14:textId="77777777" w:rsidR="00170237" w:rsidRDefault="00170237" w:rsidP="00170237">
            <w:pPr>
              <w:pStyle w:val="TAC"/>
              <w:rPr>
                <w:lang w:eastAsia="ja-JP"/>
              </w:rPr>
            </w:pPr>
          </w:p>
        </w:tc>
      </w:tr>
      <w:tr w:rsidR="00170237" w14:paraId="496B24BD" w14:textId="77777777" w:rsidTr="004F2176">
        <w:tc>
          <w:tcPr>
            <w:tcW w:w="2266" w:type="dxa"/>
            <w:tcBorders>
              <w:top w:val="single" w:sz="4" w:space="0" w:color="auto"/>
              <w:left w:val="single" w:sz="4" w:space="0" w:color="auto"/>
              <w:bottom w:val="single" w:sz="4" w:space="0" w:color="auto"/>
              <w:right w:val="single" w:sz="4" w:space="0" w:color="auto"/>
            </w:tcBorders>
            <w:hideMark/>
          </w:tcPr>
          <w:p w14:paraId="3C1F2847" w14:textId="77777777" w:rsidR="00170237" w:rsidRDefault="00170237" w:rsidP="00170237">
            <w:pPr>
              <w:pStyle w:val="TAL"/>
              <w:ind w:leftChars="100" w:left="200"/>
              <w:rPr>
                <w:lang w:eastAsia="ja-JP"/>
              </w:rPr>
            </w:pPr>
            <w:r>
              <w:rPr>
                <w:lang w:eastAsia="ja-JP"/>
              </w:rPr>
              <w:t>&gt;&gt;IP Address</w:t>
            </w:r>
          </w:p>
        </w:tc>
        <w:tc>
          <w:tcPr>
            <w:tcW w:w="1019" w:type="dxa"/>
            <w:tcBorders>
              <w:top w:val="single" w:sz="4" w:space="0" w:color="auto"/>
              <w:left w:val="single" w:sz="4" w:space="0" w:color="auto"/>
              <w:bottom w:val="single" w:sz="4" w:space="0" w:color="auto"/>
              <w:right w:val="single" w:sz="4" w:space="0" w:color="auto"/>
            </w:tcBorders>
            <w:hideMark/>
          </w:tcPr>
          <w:p w14:paraId="1258FE84" w14:textId="77777777" w:rsidR="00170237" w:rsidRDefault="00170237" w:rsidP="00170237">
            <w:pPr>
              <w:pStyle w:val="TAL"/>
              <w:rPr>
                <w:rFonts w:eastAsia="Batang"/>
                <w:lang w:eastAsia="ja-JP"/>
              </w:rPr>
            </w:pPr>
            <w:r>
              <w:rPr>
                <w:rFonts w:eastAsia="Batang"/>
                <w:lang w:eastAsia="ja-JP"/>
              </w:rPr>
              <w:t>M</w:t>
            </w:r>
          </w:p>
        </w:tc>
        <w:tc>
          <w:tcPr>
            <w:tcW w:w="1076" w:type="dxa"/>
            <w:tcBorders>
              <w:top w:val="single" w:sz="4" w:space="0" w:color="auto"/>
              <w:left w:val="single" w:sz="4" w:space="0" w:color="auto"/>
              <w:bottom w:val="single" w:sz="4" w:space="0" w:color="auto"/>
              <w:right w:val="single" w:sz="4" w:space="0" w:color="auto"/>
            </w:tcBorders>
          </w:tcPr>
          <w:p w14:paraId="7B28D5CE" w14:textId="77777777" w:rsidR="00170237" w:rsidRDefault="00170237" w:rsidP="00170237">
            <w:pPr>
              <w:pStyle w:val="TAL"/>
              <w:rPr>
                <w:rFonts w:eastAsiaTheme="minorEastAsia"/>
                <w:lang w:eastAsia="ja-JP"/>
              </w:rPr>
            </w:pPr>
          </w:p>
        </w:tc>
        <w:tc>
          <w:tcPr>
            <w:tcW w:w="1586" w:type="dxa"/>
            <w:tcBorders>
              <w:top w:val="single" w:sz="4" w:space="0" w:color="auto"/>
              <w:left w:val="single" w:sz="4" w:space="0" w:color="auto"/>
              <w:bottom w:val="single" w:sz="4" w:space="0" w:color="auto"/>
              <w:right w:val="single" w:sz="4" w:space="0" w:color="auto"/>
            </w:tcBorders>
            <w:hideMark/>
          </w:tcPr>
          <w:p w14:paraId="689F4774" w14:textId="77777777" w:rsidR="00170237" w:rsidRDefault="00170237" w:rsidP="00170237">
            <w:pPr>
              <w:pStyle w:val="TAL"/>
              <w:rPr>
                <w:lang w:eastAsia="ja-JP"/>
              </w:rPr>
            </w:pPr>
            <w:r>
              <w:rPr>
                <w:lang w:eastAsia="ja-JP"/>
              </w:rPr>
              <w:t xml:space="preserve">Transport Layer Address </w:t>
            </w:r>
          </w:p>
          <w:p w14:paraId="418524A7" w14:textId="77777777" w:rsidR="00170237" w:rsidRDefault="00170237" w:rsidP="00170237">
            <w:pPr>
              <w:pStyle w:val="TAL"/>
              <w:rPr>
                <w:lang w:eastAsia="ja-JP"/>
              </w:rPr>
            </w:pPr>
            <w:r>
              <w:rPr>
                <w:lang w:eastAsia="ja-JP"/>
              </w:rPr>
              <w:t>9.3.2.4</w:t>
            </w:r>
          </w:p>
        </w:tc>
        <w:tc>
          <w:tcPr>
            <w:tcW w:w="1756" w:type="dxa"/>
            <w:tcBorders>
              <w:top w:val="single" w:sz="4" w:space="0" w:color="auto"/>
              <w:left w:val="single" w:sz="4" w:space="0" w:color="auto"/>
              <w:bottom w:val="single" w:sz="4" w:space="0" w:color="auto"/>
              <w:right w:val="single" w:sz="4" w:space="0" w:color="auto"/>
            </w:tcBorders>
            <w:hideMark/>
          </w:tcPr>
          <w:p w14:paraId="2BDBE9A5" w14:textId="77777777" w:rsidR="00170237" w:rsidRDefault="00170237" w:rsidP="00170237">
            <w:pPr>
              <w:pStyle w:val="TAL"/>
              <w:rPr>
                <w:lang w:eastAsia="ja-JP"/>
              </w:rPr>
            </w:pPr>
            <w:r>
              <w:rPr>
                <w:lang w:eastAsia="ja-JP"/>
              </w:rPr>
              <w:t>Non-5G-Capable over WLAN device's local IP address used to reach the TWIF.</w:t>
            </w:r>
          </w:p>
        </w:tc>
        <w:tc>
          <w:tcPr>
            <w:tcW w:w="1076" w:type="dxa"/>
            <w:tcBorders>
              <w:top w:val="single" w:sz="4" w:space="0" w:color="auto"/>
              <w:left w:val="single" w:sz="4" w:space="0" w:color="auto"/>
              <w:bottom w:val="single" w:sz="4" w:space="0" w:color="auto"/>
              <w:right w:val="single" w:sz="4" w:space="0" w:color="auto"/>
            </w:tcBorders>
            <w:hideMark/>
          </w:tcPr>
          <w:p w14:paraId="2E9F23A7" w14:textId="77777777" w:rsidR="00170237" w:rsidRDefault="00170237" w:rsidP="00170237">
            <w:pPr>
              <w:pStyle w:val="TAC"/>
              <w:rPr>
                <w:lang w:eastAsia="ja-JP"/>
              </w:rPr>
            </w:pPr>
            <w:r>
              <w:rPr>
                <w:lang w:eastAsia="ja-JP"/>
              </w:rPr>
              <w:t>-</w:t>
            </w:r>
          </w:p>
        </w:tc>
        <w:tc>
          <w:tcPr>
            <w:tcW w:w="1076" w:type="dxa"/>
            <w:tcBorders>
              <w:top w:val="single" w:sz="4" w:space="0" w:color="auto"/>
              <w:left w:val="single" w:sz="4" w:space="0" w:color="auto"/>
              <w:bottom w:val="single" w:sz="4" w:space="0" w:color="auto"/>
              <w:right w:val="single" w:sz="4" w:space="0" w:color="auto"/>
            </w:tcBorders>
          </w:tcPr>
          <w:p w14:paraId="2A2786CD" w14:textId="77777777" w:rsidR="00170237" w:rsidRDefault="00170237" w:rsidP="00170237">
            <w:pPr>
              <w:pStyle w:val="TAC"/>
              <w:rPr>
                <w:lang w:eastAsia="ja-JP"/>
              </w:rPr>
            </w:pPr>
          </w:p>
        </w:tc>
      </w:tr>
      <w:tr w:rsidR="00170237" w14:paraId="79264CC9" w14:textId="77777777" w:rsidTr="004F2176">
        <w:tc>
          <w:tcPr>
            <w:tcW w:w="2266" w:type="dxa"/>
            <w:tcBorders>
              <w:top w:val="single" w:sz="4" w:space="0" w:color="auto"/>
              <w:left w:val="single" w:sz="4" w:space="0" w:color="auto"/>
              <w:bottom w:val="single" w:sz="4" w:space="0" w:color="auto"/>
              <w:right w:val="single" w:sz="4" w:space="0" w:color="auto"/>
            </w:tcBorders>
            <w:hideMark/>
          </w:tcPr>
          <w:p w14:paraId="2E6D3E54" w14:textId="77777777" w:rsidR="00170237" w:rsidRDefault="00170237" w:rsidP="00170237">
            <w:pPr>
              <w:pStyle w:val="TAL"/>
              <w:ind w:leftChars="100" w:left="200"/>
              <w:rPr>
                <w:lang w:eastAsia="ja-JP"/>
              </w:rPr>
            </w:pPr>
            <w:r>
              <w:rPr>
                <w:lang w:eastAsia="ja-JP"/>
              </w:rPr>
              <w:t>&gt;&gt;Port Number</w:t>
            </w:r>
          </w:p>
        </w:tc>
        <w:tc>
          <w:tcPr>
            <w:tcW w:w="1019" w:type="dxa"/>
            <w:tcBorders>
              <w:top w:val="single" w:sz="4" w:space="0" w:color="auto"/>
              <w:left w:val="single" w:sz="4" w:space="0" w:color="auto"/>
              <w:bottom w:val="single" w:sz="4" w:space="0" w:color="auto"/>
              <w:right w:val="single" w:sz="4" w:space="0" w:color="auto"/>
            </w:tcBorders>
            <w:hideMark/>
          </w:tcPr>
          <w:p w14:paraId="2FFCE3EC" w14:textId="77777777" w:rsidR="00170237" w:rsidRDefault="00170237" w:rsidP="00170237">
            <w:pPr>
              <w:pStyle w:val="TAL"/>
              <w:rPr>
                <w:rFonts w:eastAsia="Batang"/>
                <w:lang w:eastAsia="ja-JP"/>
              </w:rPr>
            </w:pPr>
            <w:r>
              <w:rPr>
                <w:rFonts w:eastAsia="Batang"/>
                <w:lang w:eastAsia="ja-JP"/>
              </w:rPr>
              <w:t>O</w:t>
            </w:r>
          </w:p>
        </w:tc>
        <w:tc>
          <w:tcPr>
            <w:tcW w:w="1076" w:type="dxa"/>
            <w:tcBorders>
              <w:top w:val="single" w:sz="4" w:space="0" w:color="auto"/>
              <w:left w:val="single" w:sz="4" w:space="0" w:color="auto"/>
              <w:bottom w:val="single" w:sz="4" w:space="0" w:color="auto"/>
              <w:right w:val="single" w:sz="4" w:space="0" w:color="auto"/>
            </w:tcBorders>
          </w:tcPr>
          <w:p w14:paraId="13C0B28C" w14:textId="77777777" w:rsidR="00170237" w:rsidRDefault="00170237" w:rsidP="00170237">
            <w:pPr>
              <w:pStyle w:val="TAL"/>
              <w:rPr>
                <w:rFonts w:eastAsiaTheme="minorEastAsia"/>
                <w:lang w:eastAsia="ja-JP"/>
              </w:rPr>
            </w:pPr>
          </w:p>
        </w:tc>
        <w:tc>
          <w:tcPr>
            <w:tcW w:w="1586" w:type="dxa"/>
            <w:tcBorders>
              <w:top w:val="single" w:sz="4" w:space="0" w:color="auto"/>
              <w:left w:val="single" w:sz="4" w:space="0" w:color="auto"/>
              <w:bottom w:val="single" w:sz="4" w:space="0" w:color="auto"/>
              <w:right w:val="single" w:sz="4" w:space="0" w:color="auto"/>
            </w:tcBorders>
            <w:hideMark/>
          </w:tcPr>
          <w:p w14:paraId="628E6838" w14:textId="77777777" w:rsidR="00170237" w:rsidRDefault="00170237" w:rsidP="00170237">
            <w:pPr>
              <w:pStyle w:val="TAL"/>
              <w:rPr>
                <w:lang w:eastAsia="ja-JP"/>
              </w:rPr>
            </w:pPr>
            <w:r>
              <w:rPr>
                <w:lang w:eastAsia="ja-JP"/>
              </w:rPr>
              <w:t>OCTET STRING</w:t>
            </w:r>
          </w:p>
          <w:p w14:paraId="0C411180" w14:textId="77777777" w:rsidR="00170237" w:rsidRDefault="00170237" w:rsidP="00170237">
            <w:pPr>
              <w:pStyle w:val="TAL"/>
              <w:rPr>
                <w:lang w:eastAsia="ja-JP"/>
              </w:rPr>
            </w:pPr>
            <w:r>
              <w:rPr>
                <w:lang w:eastAsia="ja-JP"/>
              </w:rPr>
              <w:t>(</w:t>
            </w:r>
            <w:proofErr w:type="gramStart"/>
            <w:r>
              <w:rPr>
                <w:lang w:eastAsia="ja-JP"/>
              </w:rPr>
              <w:t>SIZE(</w:t>
            </w:r>
            <w:proofErr w:type="gramEnd"/>
            <w:r>
              <w:rPr>
                <w:lang w:eastAsia="ja-JP"/>
              </w:rPr>
              <w:t>2))</w:t>
            </w:r>
          </w:p>
        </w:tc>
        <w:tc>
          <w:tcPr>
            <w:tcW w:w="1756" w:type="dxa"/>
            <w:tcBorders>
              <w:top w:val="single" w:sz="4" w:space="0" w:color="auto"/>
              <w:left w:val="single" w:sz="4" w:space="0" w:color="auto"/>
              <w:bottom w:val="single" w:sz="4" w:space="0" w:color="auto"/>
              <w:right w:val="single" w:sz="4" w:space="0" w:color="auto"/>
            </w:tcBorders>
            <w:hideMark/>
          </w:tcPr>
          <w:p w14:paraId="37491738" w14:textId="77777777" w:rsidR="00170237" w:rsidRDefault="00170237" w:rsidP="00170237">
            <w:pPr>
              <w:pStyle w:val="TAL"/>
              <w:rPr>
                <w:lang w:eastAsia="ja-JP"/>
              </w:rPr>
            </w:pPr>
            <w:r>
              <w:rPr>
                <w:lang w:eastAsia="ja-JP"/>
              </w:rPr>
              <w:t>UDP or TCP source port number if NAT is detected.</w:t>
            </w:r>
          </w:p>
        </w:tc>
        <w:tc>
          <w:tcPr>
            <w:tcW w:w="1076" w:type="dxa"/>
            <w:tcBorders>
              <w:top w:val="single" w:sz="4" w:space="0" w:color="auto"/>
              <w:left w:val="single" w:sz="4" w:space="0" w:color="auto"/>
              <w:bottom w:val="single" w:sz="4" w:space="0" w:color="auto"/>
              <w:right w:val="single" w:sz="4" w:space="0" w:color="auto"/>
            </w:tcBorders>
            <w:hideMark/>
          </w:tcPr>
          <w:p w14:paraId="0A0C9045" w14:textId="77777777" w:rsidR="00170237" w:rsidRDefault="00170237" w:rsidP="00170237">
            <w:pPr>
              <w:pStyle w:val="TAC"/>
              <w:rPr>
                <w:lang w:eastAsia="ja-JP"/>
              </w:rPr>
            </w:pPr>
            <w:r>
              <w:rPr>
                <w:lang w:eastAsia="ja-JP"/>
              </w:rPr>
              <w:t>-</w:t>
            </w:r>
          </w:p>
        </w:tc>
        <w:tc>
          <w:tcPr>
            <w:tcW w:w="1076" w:type="dxa"/>
            <w:tcBorders>
              <w:top w:val="single" w:sz="4" w:space="0" w:color="auto"/>
              <w:left w:val="single" w:sz="4" w:space="0" w:color="auto"/>
              <w:bottom w:val="single" w:sz="4" w:space="0" w:color="auto"/>
              <w:right w:val="single" w:sz="4" w:space="0" w:color="auto"/>
            </w:tcBorders>
          </w:tcPr>
          <w:p w14:paraId="1F076123" w14:textId="77777777" w:rsidR="00170237" w:rsidRDefault="00170237" w:rsidP="00170237">
            <w:pPr>
              <w:pStyle w:val="TAC"/>
              <w:rPr>
                <w:lang w:eastAsia="ja-JP"/>
              </w:rPr>
            </w:pPr>
          </w:p>
        </w:tc>
      </w:tr>
      <w:tr w:rsidR="00170237" w14:paraId="40541C8A" w14:textId="77777777" w:rsidTr="004F2176">
        <w:tc>
          <w:tcPr>
            <w:tcW w:w="2266" w:type="dxa"/>
            <w:tcBorders>
              <w:top w:val="single" w:sz="4" w:space="0" w:color="auto"/>
              <w:left w:val="single" w:sz="4" w:space="0" w:color="auto"/>
              <w:bottom w:val="single" w:sz="4" w:space="0" w:color="auto"/>
              <w:right w:val="single" w:sz="4" w:space="0" w:color="auto"/>
            </w:tcBorders>
            <w:hideMark/>
          </w:tcPr>
          <w:p w14:paraId="4D5CA963" w14:textId="77777777" w:rsidR="00170237" w:rsidRDefault="00170237" w:rsidP="00170237">
            <w:pPr>
              <w:pStyle w:val="TAL"/>
              <w:ind w:leftChars="100" w:left="200"/>
              <w:rPr>
                <w:lang w:eastAsia="ja-JP"/>
              </w:rPr>
            </w:pPr>
            <w:r>
              <w:rPr>
                <w:lang w:eastAsia="zh-CN"/>
              </w:rPr>
              <w:t>&gt;&gt;TAI</w:t>
            </w:r>
          </w:p>
        </w:tc>
        <w:tc>
          <w:tcPr>
            <w:tcW w:w="1019" w:type="dxa"/>
            <w:tcBorders>
              <w:top w:val="single" w:sz="4" w:space="0" w:color="auto"/>
              <w:left w:val="single" w:sz="4" w:space="0" w:color="auto"/>
              <w:bottom w:val="single" w:sz="4" w:space="0" w:color="auto"/>
              <w:right w:val="single" w:sz="4" w:space="0" w:color="auto"/>
            </w:tcBorders>
            <w:hideMark/>
          </w:tcPr>
          <w:p w14:paraId="76DB2A3B" w14:textId="77777777" w:rsidR="00170237" w:rsidRDefault="00170237" w:rsidP="00170237">
            <w:pPr>
              <w:pStyle w:val="TAL"/>
              <w:rPr>
                <w:rFonts w:eastAsia="Batang"/>
                <w:lang w:eastAsia="ja-JP"/>
              </w:rPr>
            </w:pPr>
            <w:r>
              <w:rPr>
                <w:rFonts w:eastAsia="Batang"/>
                <w:lang w:eastAsia="ja-JP"/>
              </w:rPr>
              <w:t>O</w:t>
            </w:r>
          </w:p>
        </w:tc>
        <w:tc>
          <w:tcPr>
            <w:tcW w:w="1076" w:type="dxa"/>
            <w:tcBorders>
              <w:top w:val="single" w:sz="4" w:space="0" w:color="auto"/>
              <w:left w:val="single" w:sz="4" w:space="0" w:color="auto"/>
              <w:bottom w:val="single" w:sz="4" w:space="0" w:color="auto"/>
              <w:right w:val="single" w:sz="4" w:space="0" w:color="auto"/>
            </w:tcBorders>
          </w:tcPr>
          <w:p w14:paraId="50F00F85" w14:textId="77777777" w:rsidR="00170237" w:rsidRDefault="00170237" w:rsidP="00170237">
            <w:pPr>
              <w:pStyle w:val="TAL"/>
              <w:rPr>
                <w:rFonts w:eastAsiaTheme="minorEastAsia"/>
                <w:lang w:eastAsia="ja-JP"/>
              </w:rPr>
            </w:pPr>
          </w:p>
        </w:tc>
        <w:tc>
          <w:tcPr>
            <w:tcW w:w="1586" w:type="dxa"/>
            <w:tcBorders>
              <w:top w:val="single" w:sz="4" w:space="0" w:color="auto"/>
              <w:left w:val="single" w:sz="4" w:space="0" w:color="auto"/>
              <w:bottom w:val="single" w:sz="4" w:space="0" w:color="auto"/>
              <w:right w:val="single" w:sz="4" w:space="0" w:color="auto"/>
            </w:tcBorders>
            <w:hideMark/>
          </w:tcPr>
          <w:p w14:paraId="24904559" w14:textId="77777777" w:rsidR="00170237" w:rsidRDefault="00170237" w:rsidP="00170237">
            <w:pPr>
              <w:pStyle w:val="TAL"/>
              <w:rPr>
                <w:lang w:eastAsia="ja-JP"/>
              </w:rPr>
            </w:pPr>
            <w:r>
              <w:rPr>
                <w:rFonts w:eastAsia="Batang"/>
                <w:lang w:eastAsia="ja-JP"/>
              </w:rPr>
              <w:t>9.3.3.11</w:t>
            </w:r>
          </w:p>
        </w:tc>
        <w:tc>
          <w:tcPr>
            <w:tcW w:w="1756" w:type="dxa"/>
            <w:tcBorders>
              <w:top w:val="single" w:sz="4" w:space="0" w:color="auto"/>
              <w:left w:val="single" w:sz="4" w:space="0" w:color="auto"/>
              <w:bottom w:val="single" w:sz="4" w:space="0" w:color="auto"/>
              <w:right w:val="single" w:sz="4" w:space="0" w:color="auto"/>
            </w:tcBorders>
          </w:tcPr>
          <w:p w14:paraId="4DC12D9D" w14:textId="77777777" w:rsidR="00170237" w:rsidRDefault="00170237" w:rsidP="00170237">
            <w:pPr>
              <w:pStyle w:val="TAL"/>
              <w:rPr>
                <w:lang w:eastAsia="ja-JP"/>
              </w:rPr>
            </w:pPr>
          </w:p>
        </w:tc>
        <w:tc>
          <w:tcPr>
            <w:tcW w:w="1076" w:type="dxa"/>
            <w:tcBorders>
              <w:top w:val="single" w:sz="4" w:space="0" w:color="auto"/>
              <w:left w:val="single" w:sz="4" w:space="0" w:color="auto"/>
              <w:bottom w:val="single" w:sz="4" w:space="0" w:color="auto"/>
              <w:right w:val="single" w:sz="4" w:space="0" w:color="auto"/>
            </w:tcBorders>
            <w:hideMark/>
          </w:tcPr>
          <w:p w14:paraId="06FFC86A" w14:textId="77777777" w:rsidR="00170237" w:rsidRDefault="00170237" w:rsidP="00170237">
            <w:pPr>
              <w:pStyle w:val="TAC"/>
              <w:rPr>
                <w:lang w:eastAsia="ja-JP"/>
              </w:rPr>
            </w:pPr>
            <w:r>
              <w:rPr>
                <w:rFonts w:cs="Arial"/>
                <w:szCs w:val="18"/>
                <w:lang w:eastAsia="zh-CN"/>
              </w:rPr>
              <w:t>YES</w:t>
            </w:r>
          </w:p>
        </w:tc>
        <w:tc>
          <w:tcPr>
            <w:tcW w:w="1076" w:type="dxa"/>
            <w:tcBorders>
              <w:top w:val="single" w:sz="4" w:space="0" w:color="auto"/>
              <w:left w:val="single" w:sz="4" w:space="0" w:color="auto"/>
              <w:bottom w:val="single" w:sz="4" w:space="0" w:color="auto"/>
              <w:right w:val="single" w:sz="4" w:space="0" w:color="auto"/>
            </w:tcBorders>
            <w:hideMark/>
          </w:tcPr>
          <w:p w14:paraId="1DB83EF6" w14:textId="77777777" w:rsidR="00170237" w:rsidRDefault="00170237" w:rsidP="00170237">
            <w:pPr>
              <w:pStyle w:val="TAC"/>
              <w:rPr>
                <w:lang w:eastAsia="ja-JP"/>
              </w:rPr>
            </w:pPr>
            <w:r>
              <w:rPr>
                <w:rFonts w:cs="Arial"/>
                <w:szCs w:val="18"/>
                <w:lang w:eastAsia="zh-CN"/>
              </w:rPr>
              <w:t>ignore</w:t>
            </w:r>
          </w:p>
        </w:tc>
      </w:tr>
      <w:tr w:rsidR="00170237" w14:paraId="79E9950C" w14:textId="77777777" w:rsidTr="004F2176">
        <w:tc>
          <w:tcPr>
            <w:tcW w:w="2266" w:type="dxa"/>
            <w:tcBorders>
              <w:top w:val="single" w:sz="4" w:space="0" w:color="auto"/>
              <w:left w:val="single" w:sz="4" w:space="0" w:color="auto"/>
              <w:bottom w:val="single" w:sz="4" w:space="0" w:color="auto"/>
              <w:right w:val="single" w:sz="4" w:space="0" w:color="auto"/>
            </w:tcBorders>
            <w:hideMark/>
          </w:tcPr>
          <w:p w14:paraId="75D7A44F" w14:textId="77777777" w:rsidR="00170237" w:rsidRDefault="00170237" w:rsidP="00170237">
            <w:pPr>
              <w:pStyle w:val="TAL"/>
              <w:ind w:leftChars="50" w:left="100"/>
              <w:rPr>
                <w:i/>
                <w:iCs/>
                <w:lang w:eastAsia="ja-JP"/>
              </w:rPr>
            </w:pPr>
            <w:r>
              <w:rPr>
                <w:rFonts w:cs="Arial"/>
                <w:i/>
                <w:iCs/>
                <w:szCs w:val="18"/>
                <w:lang w:eastAsia="ja-JP"/>
              </w:rPr>
              <w:t>&gt;W-AGF user location information</w:t>
            </w:r>
          </w:p>
        </w:tc>
        <w:tc>
          <w:tcPr>
            <w:tcW w:w="1019" w:type="dxa"/>
            <w:tcBorders>
              <w:top w:val="single" w:sz="4" w:space="0" w:color="auto"/>
              <w:left w:val="single" w:sz="4" w:space="0" w:color="auto"/>
              <w:bottom w:val="single" w:sz="4" w:space="0" w:color="auto"/>
              <w:right w:val="single" w:sz="4" w:space="0" w:color="auto"/>
            </w:tcBorders>
          </w:tcPr>
          <w:p w14:paraId="6CC76428" w14:textId="77777777" w:rsidR="00170237" w:rsidRDefault="00170237" w:rsidP="00170237">
            <w:pPr>
              <w:pStyle w:val="TAL"/>
              <w:rPr>
                <w:rFonts w:eastAsia="Batang"/>
                <w:lang w:eastAsia="ja-JP"/>
              </w:rPr>
            </w:pPr>
          </w:p>
        </w:tc>
        <w:tc>
          <w:tcPr>
            <w:tcW w:w="1076" w:type="dxa"/>
            <w:tcBorders>
              <w:top w:val="single" w:sz="4" w:space="0" w:color="auto"/>
              <w:left w:val="single" w:sz="4" w:space="0" w:color="auto"/>
              <w:bottom w:val="single" w:sz="4" w:space="0" w:color="auto"/>
              <w:right w:val="single" w:sz="4" w:space="0" w:color="auto"/>
            </w:tcBorders>
          </w:tcPr>
          <w:p w14:paraId="385A3D4E" w14:textId="77777777" w:rsidR="00170237" w:rsidRDefault="00170237" w:rsidP="00170237">
            <w:pPr>
              <w:pStyle w:val="TAL"/>
              <w:rPr>
                <w:rFonts w:eastAsiaTheme="minorEastAsia"/>
                <w:lang w:eastAsia="ja-JP"/>
              </w:rPr>
            </w:pPr>
          </w:p>
        </w:tc>
        <w:tc>
          <w:tcPr>
            <w:tcW w:w="1586" w:type="dxa"/>
            <w:tcBorders>
              <w:top w:val="single" w:sz="4" w:space="0" w:color="auto"/>
              <w:left w:val="single" w:sz="4" w:space="0" w:color="auto"/>
              <w:bottom w:val="single" w:sz="4" w:space="0" w:color="auto"/>
              <w:right w:val="single" w:sz="4" w:space="0" w:color="auto"/>
            </w:tcBorders>
          </w:tcPr>
          <w:p w14:paraId="78EEAD07" w14:textId="77777777" w:rsidR="00170237" w:rsidRDefault="00170237" w:rsidP="00170237">
            <w:pPr>
              <w:pStyle w:val="TAL"/>
              <w:rPr>
                <w:lang w:eastAsia="ja-JP"/>
              </w:rPr>
            </w:pPr>
          </w:p>
        </w:tc>
        <w:tc>
          <w:tcPr>
            <w:tcW w:w="1756" w:type="dxa"/>
            <w:tcBorders>
              <w:top w:val="single" w:sz="4" w:space="0" w:color="auto"/>
              <w:left w:val="single" w:sz="4" w:space="0" w:color="auto"/>
              <w:bottom w:val="single" w:sz="4" w:space="0" w:color="auto"/>
              <w:right w:val="single" w:sz="4" w:space="0" w:color="auto"/>
            </w:tcBorders>
            <w:hideMark/>
          </w:tcPr>
          <w:p w14:paraId="7770E19F" w14:textId="77777777" w:rsidR="00170237" w:rsidRDefault="00170237" w:rsidP="00170237">
            <w:pPr>
              <w:pStyle w:val="TAL"/>
              <w:rPr>
                <w:lang w:eastAsia="ja-JP"/>
              </w:rPr>
            </w:pPr>
            <w:r>
              <w:rPr>
                <w:rFonts w:cs="Arial"/>
                <w:szCs w:val="18"/>
                <w:lang w:eastAsia="zh-CN"/>
              </w:rPr>
              <w:t>Indicates the location information via wireline access as specified in TS 23.316 [34].</w:t>
            </w:r>
          </w:p>
        </w:tc>
        <w:tc>
          <w:tcPr>
            <w:tcW w:w="1076" w:type="dxa"/>
            <w:tcBorders>
              <w:top w:val="single" w:sz="4" w:space="0" w:color="auto"/>
              <w:left w:val="single" w:sz="4" w:space="0" w:color="auto"/>
              <w:bottom w:val="single" w:sz="4" w:space="0" w:color="auto"/>
              <w:right w:val="single" w:sz="4" w:space="0" w:color="auto"/>
            </w:tcBorders>
            <w:hideMark/>
          </w:tcPr>
          <w:p w14:paraId="408C892C" w14:textId="77777777" w:rsidR="00170237" w:rsidRDefault="00170237" w:rsidP="00170237">
            <w:pPr>
              <w:pStyle w:val="TAC"/>
              <w:rPr>
                <w:lang w:eastAsia="ja-JP"/>
              </w:rPr>
            </w:pPr>
            <w:r>
              <w:rPr>
                <w:rFonts w:cs="Arial"/>
                <w:szCs w:val="18"/>
                <w:lang w:eastAsia="zh-CN"/>
              </w:rPr>
              <w:t>YES</w:t>
            </w:r>
          </w:p>
        </w:tc>
        <w:tc>
          <w:tcPr>
            <w:tcW w:w="1076" w:type="dxa"/>
            <w:tcBorders>
              <w:top w:val="single" w:sz="4" w:space="0" w:color="auto"/>
              <w:left w:val="single" w:sz="4" w:space="0" w:color="auto"/>
              <w:bottom w:val="single" w:sz="4" w:space="0" w:color="auto"/>
              <w:right w:val="single" w:sz="4" w:space="0" w:color="auto"/>
            </w:tcBorders>
            <w:hideMark/>
          </w:tcPr>
          <w:p w14:paraId="6A7732ED" w14:textId="77777777" w:rsidR="00170237" w:rsidRDefault="00170237" w:rsidP="00170237">
            <w:pPr>
              <w:pStyle w:val="TAC"/>
              <w:rPr>
                <w:lang w:eastAsia="ja-JP"/>
              </w:rPr>
            </w:pPr>
            <w:r>
              <w:rPr>
                <w:rFonts w:cs="Arial"/>
                <w:szCs w:val="18"/>
                <w:lang w:eastAsia="zh-CN"/>
              </w:rPr>
              <w:t>ignore</w:t>
            </w:r>
          </w:p>
        </w:tc>
      </w:tr>
      <w:tr w:rsidR="00170237" w14:paraId="19A19924" w14:textId="77777777" w:rsidTr="004F2176">
        <w:tc>
          <w:tcPr>
            <w:tcW w:w="2266" w:type="dxa"/>
            <w:tcBorders>
              <w:top w:val="single" w:sz="4" w:space="0" w:color="auto"/>
              <w:left w:val="single" w:sz="4" w:space="0" w:color="auto"/>
              <w:bottom w:val="single" w:sz="4" w:space="0" w:color="auto"/>
              <w:right w:val="single" w:sz="4" w:space="0" w:color="auto"/>
            </w:tcBorders>
            <w:hideMark/>
          </w:tcPr>
          <w:p w14:paraId="1107DD3B" w14:textId="77777777" w:rsidR="00170237" w:rsidRDefault="00170237" w:rsidP="00170237">
            <w:pPr>
              <w:pStyle w:val="TAL"/>
              <w:ind w:leftChars="100" w:left="200"/>
              <w:rPr>
                <w:lang w:eastAsia="ja-JP"/>
              </w:rPr>
            </w:pPr>
            <w:r>
              <w:rPr>
                <w:lang w:eastAsia="ja-JP"/>
              </w:rPr>
              <w:t>&gt;&gt;W-AGF user location information</w:t>
            </w:r>
          </w:p>
        </w:tc>
        <w:tc>
          <w:tcPr>
            <w:tcW w:w="1019" w:type="dxa"/>
            <w:tcBorders>
              <w:top w:val="single" w:sz="4" w:space="0" w:color="auto"/>
              <w:left w:val="single" w:sz="4" w:space="0" w:color="auto"/>
              <w:bottom w:val="single" w:sz="4" w:space="0" w:color="auto"/>
              <w:right w:val="single" w:sz="4" w:space="0" w:color="auto"/>
            </w:tcBorders>
            <w:hideMark/>
          </w:tcPr>
          <w:p w14:paraId="75BEDB40" w14:textId="77777777" w:rsidR="00170237" w:rsidRDefault="00170237" w:rsidP="00170237">
            <w:pPr>
              <w:pStyle w:val="TAL"/>
              <w:rPr>
                <w:rFonts w:eastAsia="Batang"/>
                <w:lang w:eastAsia="ja-JP"/>
              </w:rPr>
            </w:pPr>
            <w:r>
              <w:rPr>
                <w:rFonts w:cs="Arial"/>
                <w:szCs w:val="18"/>
                <w:lang w:eastAsia="zh-CN"/>
              </w:rPr>
              <w:t>M</w:t>
            </w:r>
          </w:p>
        </w:tc>
        <w:tc>
          <w:tcPr>
            <w:tcW w:w="1076" w:type="dxa"/>
            <w:tcBorders>
              <w:top w:val="single" w:sz="4" w:space="0" w:color="auto"/>
              <w:left w:val="single" w:sz="4" w:space="0" w:color="auto"/>
              <w:bottom w:val="single" w:sz="4" w:space="0" w:color="auto"/>
              <w:right w:val="single" w:sz="4" w:space="0" w:color="auto"/>
            </w:tcBorders>
          </w:tcPr>
          <w:p w14:paraId="35EE16A5" w14:textId="77777777" w:rsidR="00170237" w:rsidRDefault="00170237" w:rsidP="00170237">
            <w:pPr>
              <w:pStyle w:val="TAL"/>
              <w:rPr>
                <w:rFonts w:eastAsiaTheme="minorEastAsia"/>
                <w:lang w:eastAsia="ja-JP"/>
              </w:rPr>
            </w:pPr>
          </w:p>
        </w:tc>
        <w:tc>
          <w:tcPr>
            <w:tcW w:w="1586" w:type="dxa"/>
            <w:tcBorders>
              <w:top w:val="single" w:sz="4" w:space="0" w:color="auto"/>
              <w:left w:val="single" w:sz="4" w:space="0" w:color="auto"/>
              <w:bottom w:val="single" w:sz="4" w:space="0" w:color="auto"/>
              <w:right w:val="single" w:sz="4" w:space="0" w:color="auto"/>
            </w:tcBorders>
            <w:hideMark/>
          </w:tcPr>
          <w:p w14:paraId="09E77D1B" w14:textId="77777777" w:rsidR="00170237" w:rsidRDefault="00170237" w:rsidP="00170237">
            <w:pPr>
              <w:pStyle w:val="TAL"/>
              <w:rPr>
                <w:lang w:eastAsia="ja-JP"/>
              </w:rPr>
            </w:pPr>
            <w:bookmarkStart w:id="58" w:name="_Hlk44327281"/>
            <w:r>
              <w:rPr>
                <w:lang w:eastAsia="ja-JP"/>
              </w:rPr>
              <w:t>9.3.1.</w:t>
            </w:r>
            <w:bookmarkEnd w:id="58"/>
            <w:r>
              <w:rPr>
                <w:lang w:eastAsia="ja-JP"/>
              </w:rPr>
              <w:t>164</w:t>
            </w:r>
          </w:p>
        </w:tc>
        <w:tc>
          <w:tcPr>
            <w:tcW w:w="1756" w:type="dxa"/>
            <w:tcBorders>
              <w:top w:val="single" w:sz="4" w:space="0" w:color="auto"/>
              <w:left w:val="single" w:sz="4" w:space="0" w:color="auto"/>
              <w:bottom w:val="single" w:sz="4" w:space="0" w:color="auto"/>
              <w:right w:val="single" w:sz="4" w:space="0" w:color="auto"/>
            </w:tcBorders>
          </w:tcPr>
          <w:p w14:paraId="10B71B06" w14:textId="77777777" w:rsidR="00170237" w:rsidRDefault="00170237" w:rsidP="00170237">
            <w:pPr>
              <w:pStyle w:val="TAL"/>
              <w:rPr>
                <w:lang w:eastAsia="ja-JP"/>
              </w:rPr>
            </w:pPr>
          </w:p>
        </w:tc>
        <w:tc>
          <w:tcPr>
            <w:tcW w:w="1076" w:type="dxa"/>
            <w:tcBorders>
              <w:top w:val="single" w:sz="4" w:space="0" w:color="auto"/>
              <w:left w:val="single" w:sz="4" w:space="0" w:color="auto"/>
              <w:bottom w:val="single" w:sz="4" w:space="0" w:color="auto"/>
              <w:right w:val="single" w:sz="4" w:space="0" w:color="auto"/>
            </w:tcBorders>
            <w:hideMark/>
          </w:tcPr>
          <w:p w14:paraId="5B948115" w14:textId="77777777" w:rsidR="00170237" w:rsidRDefault="00170237" w:rsidP="00170237">
            <w:pPr>
              <w:pStyle w:val="TAC"/>
              <w:rPr>
                <w:lang w:eastAsia="ja-JP"/>
              </w:rPr>
            </w:pPr>
            <w:r>
              <w:rPr>
                <w:lang w:eastAsia="ja-JP"/>
              </w:rPr>
              <w:t>-</w:t>
            </w:r>
          </w:p>
        </w:tc>
        <w:tc>
          <w:tcPr>
            <w:tcW w:w="1076" w:type="dxa"/>
            <w:tcBorders>
              <w:top w:val="single" w:sz="4" w:space="0" w:color="auto"/>
              <w:left w:val="single" w:sz="4" w:space="0" w:color="auto"/>
              <w:bottom w:val="single" w:sz="4" w:space="0" w:color="auto"/>
              <w:right w:val="single" w:sz="4" w:space="0" w:color="auto"/>
            </w:tcBorders>
          </w:tcPr>
          <w:p w14:paraId="6B28DC8A" w14:textId="77777777" w:rsidR="00170237" w:rsidRDefault="00170237" w:rsidP="00170237">
            <w:pPr>
              <w:pStyle w:val="TAC"/>
              <w:rPr>
                <w:lang w:eastAsia="ja-JP"/>
              </w:rPr>
            </w:pPr>
          </w:p>
        </w:tc>
      </w:tr>
    </w:tbl>
    <w:p w14:paraId="77807C9A" w14:textId="70DEA734" w:rsidR="00DA4F9D" w:rsidRDefault="00DA4F9D" w:rsidP="00DA4F9D">
      <w:pPr>
        <w:rPr>
          <w:rFonts w:eastAsia="Malgun Gothic"/>
          <w:lang w:eastAsia="ko-KR"/>
        </w:rPr>
      </w:pPr>
    </w:p>
    <w:p w14:paraId="0AB7FB90" w14:textId="4FD70244" w:rsidR="00226064" w:rsidRDefault="00226064" w:rsidP="00226064">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Next Change</w:t>
      </w:r>
    </w:p>
    <w:p w14:paraId="4FAD90CE" w14:textId="50990694" w:rsidR="0072272B" w:rsidRDefault="0072272B" w:rsidP="00DA4F9D">
      <w:pPr>
        <w:rPr>
          <w:rFonts w:eastAsia="Malgun Gothic"/>
          <w:lang w:eastAsia="ko-KR"/>
        </w:rPr>
      </w:pPr>
    </w:p>
    <w:p w14:paraId="244B2439" w14:textId="1F31609B" w:rsidR="0072272B" w:rsidRPr="00E620F0" w:rsidRDefault="0072272B" w:rsidP="0072272B">
      <w:pPr>
        <w:pStyle w:val="4"/>
        <w:rPr>
          <w:ins w:id="59" w:author="Huawei" w:date="2024-09-30T18:06:00Z"/>
          <w:lang w:val="fr-FR"/>
        </w:rPr>
      </w:pPr>
      <w:bookmarkStart w:id="60" w:name="_Toc169665254"/>
      <w:ins w:id="61" w:author="Huawei" w:date="2024-09-30T18:06:00Z">
        <w:r w:rsidRPr="00E620F0">
          <w:rPr>
            <w:lang w:val="fr-FR"/>
          </w:rPr>
          <w:t>9.3.1.</w:t>
        </w:r>
      </w:ins>
      <w:ins w:id="62" w:author="Huawei" w:date="2024-10-02T18:05:00Z">
        <w:r w:rsidR="000D4CC6">
          <w:rPr>
            <w:rFonts w:hint="eastAsia"/>
            <w:lang w:val="fr-FR" w:eastAsia="zh-CN"/>
          </w:rPr>
          <w:t>X</w:t>
        </w:r>
      </w:ins>
      <w:ins w:id="63" w:author="Huawei" w:date="2024-09-30T18:06:00Z">
        <w:r w:rsidRPr="00E620F0">
          <w:rPr>
            <w:lang w:val="fr-FR"/>
          </w:rPr>
          <w:tab/>
        </w:r>
        <w:r>
          <w:rPr>
            <w:lang w:val="fr-FR"/>
          </w:rPr>
          <w:t>WAB</w:t>
        </w:r>
        <w:r w:rsidRPr="00E620F0">
          <w:rPr>
            <w:lang w:val="fr-FR" w:eastAsia="ja-JP"/>
          </w:rPr>
          <w:t>-MT User Location Information</w:t>
        </w:r>
        <w:bookmarkEnd w:id="60"/>
      </w:ins>
    </w:p>
    <w:p w14:paraId="71B95B8C" w14:textId="30B1C2B6" w:rsidR="0072272B" w:rsidRDefault="0072272B" w:rsidP="0072272B">
      <w:pPr>
        <w:rPr>
          <w:ins w:id="64" w:author="Huawei" w:date="2024-09-30T18:06:00Z"/>
        </w:rPr>
      </w:pPr>
      <w:ins w:id="65" w:author="Huawei" w:date="2024-09-30T18:06:00Z">
        <w:r w:rsidRPr="0001003B">
          <w:t xml:space="preserve">This IE contains the NR CGI and the TAI for the co-located </w:t>
        </w:r>
        <w:r>
          <w:t>WAB</w:t>
        </w:r>
        <w:r w:rsidRPr="0001003B">
          <w:t xml:space="preserve">-MT of the </w:t>
        </w:r>
        <w:r>
          <w:t>WAB-</w:t>
        </w:r>
        <w:proofErr w:type="spellStart"/>
        <w:r>
          <w:t>gNB</w:t>
        </w:r>
        <w:proofErr w:type="spellEnd"/>
        <w:r>
          <w:t xml:space="preserve"> which serves the </w:t>
        </w:r>
        <w:r w:rsidRPr="0001003B">
          <w:t>UE.</w:t>
        </w:r>
      </w:ins>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1"/>
        <w:gridCol w:w="2891"/>
      </w:tblGrid>
      <w:tr w:rsidR="0072272B" w14:paraId="232C39CB" w14:textId="77777777" w:rsidTr="00EA45B7">
        <w:trPr>
          <w:ins w:id="66" w:author="Huawei" w:date="2024-09-30T18:06:00Z"/>
        </w:trPr>
        <w:tc>
          <w:tcPr>
            <w:tcW w:w="2551" w:type="dxa"/>
            <w:tcBorders>
              <w:top w:val="single" w:sz="4" w:space="0" w:color="auto"/>
              <w:left w:val="single" w:sz="4" w:space="0" w:color="auto"/>
              <w:bottom w:val="single" w:sz="4" w:space="0" w:color="auto"/>
              <w:right w:val="single" w:sz="4" w:space="0" w:color="auto"/>
            </w:tcBorders>
          </w:tcPr>
          <w:p w14:paraId="6EF9F694" w14:textId="77777777" w:rsidR="0072272B" w:rsidRDefault="0072272B" w:rsidP="00EA45B7">
            <w:pPr>
              <w:pStyle w:val="TAH"/>
              <w:rPr>
                <w:ins w:id="67" w:author="Huawei" w:date="2024-09-30T18:06:00Z"/>
              </w:rPr>
            </w:pPr>
            <w:ins w:id="68" w:author="Huawei" w:date="2024-09-30T18:06:00Z">
              <w:r>
                <w:t>IE/Group Name</w:t>
              </w:r>
            </w:ins>
          </w:p>
        </w:tc>
        <w:tc>
          <w:tcPr>
            <w:tcW w:w="1020" w:type="dxa"/>
            <w:tcBorders>
              <w:top w:val="single" w:sz="4" w:space="0" w:color="auto"/>
              <w:left w:val="single" w:sz="4" w:space="0" w:color="auto"/>
              <w:bottom w:val="single" w:sz="4" w:space="0" w:color="auto"/>
              <w:right w:val="single" w:sz="4" w:space="0" w:color="auto"/>
            </w:tcBorders>
          </w:tcPr>
          <w:p w14:paraId="06757B30" w14:textId="77777777" w:rsidR="0072272B" w:rsidRDefault="0072272B" w:rsidP="00EA45B7">
            <w:pPr>
              <w:pStyle w:val="TAH"/>
              <w:rPr>
                <w:ins w:id="69" w:author="Huawei" w:date="2024-09-30T18:06:00Z"/>
              </w:rPr>
            </w:pPr>
            <w:ins w:id="70" w:author="Huawei" w:date="2024-09-30T18:06:00Z">
              <w:r>
                <w:t>Presence</w:t>
              </w:r>
            </w:ins>
          </w:p>
        </w:tc>
        <w:tc>
          <w:tcPr>
            <w:tcW w:w="1474" w:type="dxa"/>
            <w:tcBorders>
              <w:top w:val="single" w:sz="4" w:space="0" w:color="auto"/>
              <w:left w:val="single" w:sz="4" w:space="0" w:color="auto"/>
              <w:bottom w:val="single" w:sz="4" w:space="0" w:color="auto"/>
              <w:right w:val="single" w:sz="4" w:space="0" w:color="auto"/>
            </w:tcBorders>
          </w:tcPr>
          <w:p w14:paraId="640397CF" w14:textId="77777777" w:rsidR="0072272B" w:rsidRDefault="0072272B" w:rsidP="00EA45B7">
            <w:pPr>
              <w:pStyle w:val="TAH"/>
              <w:rPr>
                <w:ins w:id="71" w:author="Huawei" w:date="2024-09-30T18:06:00Z"/>
              </w:rPr>
            </w:pPr>
            <w:ins w:id="72" w:author="Huawei" w:date="2024-09-30T18:06:00Z">
              <w:r>
                <w:t>Range</w:t>
              </w:r>
            </w:ins>
          </w:p>
        </w:tc>
        <w:tc>
          <w:tcPr>
            <w:tcW w:w="1871" w:type="dxa"/>
            <w:tcBorders>
              <w:top w:val="single" w:sz="4" w:space="0" w:color="auto"/>
              <w:left w:val="single" w:sz="4" w:space="0" w:color="auto"/>
              <w:bottom w:val="single" w:sz="4" w:space="0" w:color="auto"/>
              <w:right w:val="single" w:sz="4" w:space="0" w:color="auto"/>
            </w:tcBorders>
          </w:tcPr>
          <w:p w14:paraId="78E3C2F4" w14:textId="77777777" w:rsidR="0072272B" w:rsidRDefault="0072272B" w:rsidP="00EA45B7">
            <w:pPr>
              <w:pStyle w:val="TAH"/>
              <w:rPr>
                <w:ins w:id="73" w:author="Huawei" w:date="2024-09-30T18:06:00Z"/>
              </w:rPr>
            </w:pPr>
            <w:ins w:id="74" w:author="Huawei" w:date="2024-09-30T18:06:00Z">
              <w:r>
                <w:t>IE type and reference</w:t>
              </w:r>
            </w:ins>
          </w:p>
        </w:tc>
        <w:tc>
          <w:tcPr>
            <w:tcW w:w="2891" w:type="dxa"/>
            <w:tcBorders>
              <w:top w:val="single" w:sz="4" w:space="0" w:color="auto"/>
              <w:left w:val="single" w:sz="4" w:space="0" w:color="auto"/>
              <w:bottom w:val="single" w:sz="4" w:space="0" w:color="auto"/>
              <w:right w:val="single" w:sz="4" w:space="0" w:color="auto"/>
            </w:tcBorders>
          </w:tcPr>
          <w:p w14:paraId="54BAF3EA" w14:textId="77777777" w:rsidR="0072272B" w:rsidRDefault="0072272B" w:rsidP="00EA45B7">
            <w:pPr>
              <w:pStyle w:val="TAH"/>
              <w:rPr>
                <w:ins w:id="75" w:author="Huawei" w:date="2024-09-30T18:06:00Z"/>
              </w:rPr>
            </w:pPr>
            <w:ins w:id="76" w:author="Huawei" w:date="2024-09-30T18:06:00Z">
              <w:r>
                <w:t>Semantics description</w:t>
              </w:r>
            </w:ins>
          </w:p>
        </w:tc>
      </w:tr>
      <w:tr w:rsidR="0072272B" w14:paraId="4F451703" w14:textId="77777777" w:rsidTr="00EA45B7">
        <w:trPr>
          <w:ins w:id="77" w:author="Huawei" w:date="2024-09-30T18:06:00Z"/>
        </w:trPr>
        <w:tc>
          <w:tcPr>
            <w:tcW w:w="2551" w:type="dxa"/>
            <w:tcBorders>
              <w:top w:val="single" w:sz="4" w:space="0" w:color="auto"/>
              <w:left w:val="single" w:sz="4" w:space="0" w:color="auto"/>
              <w:bottom w:val="single" w:sz="4" w:space="0" w:color="auto"/>
              <w:right w:val="single" w:sz="4" w:space="0" w:color="auto"/>
            </w:tcBorders>
          </w:tcPr>
          <w:p w14:paraId="72B1D5CB" w14:textId="77777777" w:rsidR="0072272B" w:rsidRDefault="0072272B" w:rsidP="00EA45B7">
            <w:pPr>
              <w:pStyle w:val="TAL"/>
              <w:rPr>
                <w:ins w:id="78" w:author="Huawei" w:date="2024-09-30T18:06:00Z"/>
              </w:rPr>
            </w:pPr>
            <w:bookmarkStart w:id="79" w:name="_Hlk151710910"/>
            <w:ins w:id="80" w:author="Huawei" w:date="2024-09-30T18:06:00Z">
              <w:r>
                <w:rPr>
                  <w:rFonts w:cs="Arial"/>
                  <w:lang w:eastAsia="ja-JP"/>
                </w:rPr>
                <w:t>NR CGI</w:t>
              </w:r>
            </w:ins>
          </w:p>
        </w:tc>
        <w:tc>
          <w:tcPr>
            <w:tcW w:w="1020" w:type="dxa"/>
            <w:tcBorders>
              <w:top w:val="single" w:sz="4" w:space="0" w:color="auto"/>
              <w:left w:val="single" w:sz="4" w:space="0" w:color="auto"/>
              <w:bottom w:val="single" w:sz="4" w:space="0" w:color="auto"/>
              <w:right w:val="single" w:sz="4" w:space="0" w:color="auto"/>
            </w:tcBorders>
          </w:tcPr>
          <w:p w14:paraId="2B63BDAA" w14:textId="77777777" w:rsidR="0072272B" w:rsidRDefault="0072272B" w:rsidP="00EA45B7">
            <w:pPr>
              <w:pStyle w:val="TAL"/>
              <w:rPr>
                <w:ins w:id="81" w:author="Huawei" w:date="2024-09-30T18:06:00Z"/>
              </w:rPr>
            </w:pPr>
            <w:ins w:id="82" w:author="Huawei" w:date="2024-09-30T18:06:00Z">
              <w:r>
                <w:rPr>
                  <w:rFonts w:eastAsia="Batang"/>
                  <w:lang w:eastAsia="ja-JP"/>
                </w:rPr>
                <w:t>M</w:t>
              </w:r>
            </w:ins>
          </w:p>
        </w:tc>
        <w:tc>
          <w:tcPr>
            <w:tcW w:w="1474" w:type="dxa"/>
            <w:tcBorders>
              <w:top w:val="single" w:sz="4" w:space="0" w:color="auto"/>
              <w:left w:val="single" w:sz="4" w:space="0" w:color="auto"/>
              <w:bottom w:val="single" w:sz="4" w:space="0" w:color="auto"/>
              <w:right w:val="single" w:sz="4" w:space="0" w:color="auto"/>
            </w:tcBorders>
          </w:tcPr>
          <w:p w14:paraId="2C6FF268" w14:textId="77777777" w:rsidR="0072272B" w:rsidRDefault="0072272B" w:rsidP="00EA45B7">
            <w:pPr>
              <w:pStyle w:val="TAL"/>
              <w:rPr>
                <w:ins w:id="83" w:author="Huawei" w:date="2024-09-30T18:06:00Z"/>
              </w:rPr>
            </w:pPr>
          </w:p>
        </w:tc>
        <w:tc>
          <w:tcPr>
            <w:tcW w:w="1871" w:type="dxa"/>
            <w:tcBorders>
              <w:top w:val="single" w:sz="4" w:space="0" w:color="auto"/>
              <w:left w:val="single" w:sz="4" w:space="0" w:color="auto"/>
              <w:bottom w:val="single" w:sz="4" w:space="0" w:color="auto"/>
              <w:right w:val="single" w:sz="4" w:space="0" w:color="auto"/>
            </w:tcBorders>
          </w:tcPr>
          <w:p w14:paraId="5DB35CD7" w14:textId="77777777" w:rsidR="0072272B" w:rsidRDefault="0072272B" w:rsidP="00EA45B7">
            <w:pPr>
              <w:pStyle w:val="TAL"/>
              <w:rPr>
                <w:ins w:id="84" w:author="Huawei" w:date="2024-09-30T18:06:00Z"/>
              </w:rPr>
            </w:pPr>
            <w:ins w:id="85" w:author="Huawei" w:date="2024-09-30T18:06:00Z">
              <w:r>
                <w:rPr>
                  <w:lang w:eastAsia="ja-JP"/>
                </w:rPr>
                <w:t>9.3.1.7</w:t>
              </w:r>
            </w:ins>
          </w:p>
        </w:tc>
        <w:tc>
          <w:tcPr>
            <w:tcW w:w="2891" w:type="dxa"/>
            <w:tcBorders>
              <w:top w:val="single" w:sz="4" w:space="0" w:color="auto"/>
              <w:left w:val="single" w:sz="4" w:space="0" w:color="auto"/>
              <w:bottom w:val="single" w:sz="4" w:space="0" w:color="auto"/>
              <w:right w:val="single" w:sz="4" w:space="0" w:color="auto"/>
            </w:tcBorders>
          </w:tcPr>
          <w:p w14:paraId="44FD94DF" w14:textId="1B13D576" w:rsidR="0072272B" w:rsidRDefault="0072272B" w:rsidP="00EA45B7">
            <w:pPr>
              <w:pStyle w:val="TAL"/>
              <w:rPr>
                <w:ins w:id="86" w:author="Huawei" w:date="2024-09-30T18:06:00Z"/>
                <w:lang w:eastAsia="zh-CN"/>
              </w:rPr>
            </w:pPr>
            <w:ins w:id="87" w:author="Huawei" w:date="2024-09-30T18:06:00Z">
              <w:r>
                <w:rPr>
                  <w:lang w:eastAsia="zh-CN"/>
                </w:rPr>
                <w:t xml:space="preserve">The NR CGI of the cell, which is the serving cell of the </w:t>
              </w:r>
            </w:ins>
            <w:ins w:id="88" w:author="Huawei" w:date="2024-09-30T18:07:00Z">
              <w:r w:rsidR="00540A66">
                <w:rPr>
                  <w:lang w:eastAsia="zh-CN"/>
                </w:rPr>
                <w:t>W</w:t>
              </w:r>
            </w:ins>
            <w:ins w:id="89" w:author="Huawei" w:date="2024-09-30T18:06:00Z">
              <w:r>
                <w:rPr>
                  <w:lang w:eastAsia="ja-JP"/>
                </w:rPr>
                <w:t xml:space="preserve">AB-MT co-located with the </w:t>
              </w:r>
            </w:ins>
            <w:ins w:id="90" w:author="Huawei" w:date="2024-09-30T18:07:00Z">
              <w:r w:rsidR="00540A66">
                <w:rPr>
                  <w:lang w:eastAsia="ja-JP"/>
                </w:rPr>
                <w:t>W</w:t>
              </w:r>
            </w:ins>
            <w:ins w:id="91" w:author="Huawei" w:date="2024-09-30T18:06:00Z">
              <w:r>
                <w:rPr>
                  <w:lang w:eastAsia="ja-JP"/>
                </w:rPr>
                <w:t>AB-</w:t>
              </w:r>
            </w:ins>
            <w:proofErr w:type="spellStart"/>
            <w:ins w:id="92" w:author="Huawei" w:date="2024-09-30T18:07:00Z">
              <w:r w:rsidR="00540A66">
                <w:rPr>
                  <w:lang w:eastAsia="ja-JP"/>
                </w:rPr>
                <w:t>gNB</w:t>
              </w:r>
            </w:ins>
            <w:proofErr w:type="spellEnd"/>
            <w:ins w:id="93" w:author="Huawei" w:date="2024-09-30T18:06:00Z">
              <w:r>
                <w:rPr>
                  <w:lang w:eastAsia="ja-JP"/>
                </w:rPr>
                <w:t xml:space="preserve"> that serves the UE.</w:t>
              </w:r>
              <w:r>
                <w:rPr>
                  <w:lang w:eastAsia="zh-CN"/>
                </w:rPr>
                <w:t xml:space="preserve"> </w:t>
              </w:r>
            </w:ins>
          </w:p>
        </w:tc>
      </w:tr>
      <w:bookmarkEnd w:id="79"/>
      <w:tr w:rsidR="0072272B" w14:paraId="3055E2CE" w14:textId="77777777" w:rsidTr="00EA45B7">
        <w:trPr>
          <w:ins w:id="94" w:author="Huawei" w:date="2024-09-30T18:06:00Z"/>
        </w:trPr>
        <w:tc>
          <w:tcPr>
            <w:tcW w:w="2551" w:type="dxa"/>
            <w:tcBorders>
              <w:top w:val="single" w:sz="4" w:space="0" w:color="auto"/>
              <w:left w:val="single" w:sz="4" w:space="0" w:color="auto"/>
              <w:bottom w:val="single" w:sz="4" w:space="0" w:color="auto"/>
              <w:right w:val="single" w:sz="4" w:space="0" w:color="auto"/>
            </w:tcBorders>
          </w:tcPr>
          <w:p w14:paraId="2890AC6D" w14:textId="77777777" w:rsidR="0072272B" w:rsidRDefault="0072272B" w:rsidP="00EA45B7">
            <w:pPr>
              <w:pStyle w:val="TAL"/>
              <w:rPr>
                <w:ins w:id="95" w:author="Huawei" w:date="2024-09-30T18:06:00Z"/>
              </w:rPr>
            </w:pPr>
            <w:ins w:id="96" w:author="Huawei" w:date="2024-09-30T18:06:00Z">
              <w:r>
                <w:rPr>
                  <w:lang w:eastAsia="ja-JP"/>
                </w:rPr>
                <w:t>TAI</w:t>
              </w:r>
            </w:ins>
          </w:p>
        </w:tc>
        <w:tc>
          <w:tcPr>
            <w:tcW w:w="1020" w:type="dxa"/>
            <w:tcBorders>
              <w:top w:val="single" w:sz="4" w:space="0" w:color="auto"/>
              <w:left w:val="single" w:sz="4" w:space="0" w:color="auto"/>
              <w:bottom w:val="single" w:sz="4" w:space="0" w:color="auto"/>
              <w:right w:val="single" w:sz="4" w:space="0" w:color="auto"/>
            </w:tcBorders>
          </w:tcPr>
          <w:p w14:paraId="51339F5F" w14:textId="77777777" w:rsidR="0072272B" w:rsidRDefault="0072272B" w:rsidP="00EA45B7">
            <w:pPr>
              <w:pStyle w:val="TAL"/>
              <w:rPr>
                <w:ins w:id="97" w:author="Huawei" w:date="2024-09-30T18:06:00Z"/>
              </w:rPr>
            </w:pPr>
            <w:ins w:id="98" w:author="Huawei" w:date="2024-09-30T18:06:00Z">
              <w:r>
                <w:rPr>
                  <w:rFonts w:eastAsia="Batang"/>
                  <w:lang w:eastAsia="ja-JP"/>
                </w:rPr>
                <w:t>M</w:t>
              </w:r>
            </w:ins>
          </w:p>
        </w:tc>
        <w:tc>
          <w:tcPr>
            <w:tcW w:w="1474" w:type="dxa"/>
            <w:tcBorders>
              <w:top w:val="single" w:sz="4" w:space="0" w:color="auto"/>
              <w:left w:val="single" w:sz="4" w:space="0" w:color="auto"/>
              <w:bottom w:val="single" w:sz="4" w:space="0" w:color="auto"/>
              <w:right w:val="single" w:sz="4" w:space="0" w:color="auto"/>
            </w:tcBorders>
          </w:tcPr>
          <w:p w14:paraId="4475EE2E" w14:textId="77777777" w:rsidR="0072272B" w:rsidRDefault="0072272B" w:rsidP="00EA45B7">
            <w:pPr>
              <w:pStyle w:val="TAL"/>
              <w:rPr>
                <w:ins w:id="99" w:author="Huawei" w:date="2024-09-30T18:06:00Z"/>
              </w:rPr>
            </w:pPr>
          </w:p>
        </w:tc>
        <w:tc>
          <w:tcPr>
            <w:tcW w:w="1871" w:type="dxa"/>
            <w:tcBorders>
              <w:top w:val="single" w:sz="4" w:space="0" w:color="auto"/>
              <w:left w:val="single" w:sz="4" w:space="0" w:color="auto"/>
              <w:bottom w:val="single" w:sz="4" w:space="0" w:color="auto"/>
              <w:right w:val="single" w:sz="4" w:space="0" w:color="auto"/>
            </w:tcBorders>
          </w:tcPr>
          <w:p w14:paraId="7B3F3F69" w14:textId="77777777" w:rsidR="0072272B" w:rsidRDefault="0072272B" w:rsidP="00EA45B7">
            <w:pPr>
              <w:pStyle w:val="TAL"/>
              <w:rPr>
                <w:ins w:id="100" w:author="Huawei" w:date="2024-09-30T18:06:00Z"/>
              </w:rPr>
            </w:pPr>
            <w:ins w:id="101" w:author="Huawei" w:date="2024-09-30T18:06:00Z">
              <w:r w:rsidRPr="0001003B">
                <w:rPr>
                  <w:lang w:eastAsia="ja-JP"/>
                </w:rPr>
                <w:t>9.3.3.11</w:t>
              </w:r>
            </w:ins>
          </w:p>
        </w:tc>
        <w:tc>
          <w:tcPr>
            <w:tcW w:w="2891" w:type="dxa"/>
            <w:tcBorders>
              <w:top w:val="single" w:sz="4" w:space="0" w:color="auto"/>
              <w:left w:val="single" w:sz="4" w:space="0" w:color="auto"/>
              <w:bottom w:val="single" w:sz="4" w:space="0" w:color="auto"/>
              <w:right w:val="single" w:sz="4" w:space="0" w:color="auto"/>
            </w:tcBorders>
          </w:tcPr>
          <w:p w14:paraId="4470A424" w14:textId="77A8C031" w:rsidR="0072272B" w:rsidRDefault="0072272B" w:rsidP="00EA45B7">
            <w:pPr>
              <w:pStyle w:val="TAL"/>
              <w:rPr>
                <w:ins w:id="102" w:author="Huawei" w:date="2024-09-30T18:06:00Z"/>
                <w:snapToGrid w:val="0"/>
              </w:rPr>
            </w:pPr>
            <w:ins w:id="103" w:author="Huawei" w:date="2024-09-30T18:06:00Z">
              <w:r w:rsidRPr="0001003B">
                <w:rPr>
                  <w:lang w:eastAsia="zh-CN"/>
                </w:rPr>
                <w:t xml:space="preserve">The TAI supported by the cell, which is the serving cell of the </w:t>
              </w:r>
            </w:ins>
            <w:ins w:id="104" w:author="Huawei" w:date="2024-09-30T18:07:00Z">
              <w:r w:rsidR="00540A66">
                <w:rPr>
                  <w:lang w:eastAsia="zh-CN"/>
                </w:rPr>
                <w:t>W</w:t>
              </w:r>
            </w:ins>
            <w:ins w:id="105" w:author="Huawei" w:date="2024-09-30T18:06:00Z">
              <w:r w:rsidRPr="0001003B">
                <w:rPr>
                  <w:lang w:eastAsia="ja-JP"/>
                </w:rPr>
                <w:t xml:space="preserve">AB-MT co-located with the </w:t>
              </w:r>
            </w:ins>
            <w:ins w:id="106" w:author="Huawei" w:date="2024-09-30T18:07:00Z">
              <w:r w:rsidR="00540A66">
                <w:rPr>
                  <w:lang w:eastAsia="ja-JP"/>
                </w:rPr>
                <w:t>W</w:t>
              </w:r>
            </w:ins>
            <w:ins w:id="107" w:author="Huawei" w:date="2024-09-30T18:06:00Z">
              <w:r w:rsidRPr="0001003B">
                <w:rPr>
                  <w:lang w:eastAsia="ja-JP"/>
                </w:rPr>
                <w:t>AB-</w:t>
              </w:r>
            </w:ins>
            <w:proofErr w:type="spellStart"/>
            <w:ins w:id="108" w:author="Huawei" w:date="2024-09-30T18:07:00Z">
              <w:r w:rsidR="00540A66">
                <w:rPr>
                  <w:lang w:eastAsia="ja-JP"/>
                </w:rPr>
                <w:t>gNB</w:t>
              </w:r>
            </w:ins>
            <w:proofErr w:type="spellEnd"/>
            <w:ins w:id="109" w:author="Huawei" w:date="2024-09-30T18:06:00Z">
              <w:r>
                <w:rPr>
                  <w:lang w:eastAsia="ja-JP"/>
                </w:rPr>
                <w:t xml:space="preserve"> which serves the UE</w:t>
              </w:r>
              <w:r w:rsidRPr="0001003B">
                <w:rPr>
                  <w:lang w:eastAsia="ja-JP"/>
                </w:rPr>
                <w:t>.</w:t>
              </w:r>
            </w:ins>
          </w:p>
        </w:tc>
      </w:tr>
    </w:tbl>
    <w:p w14:paraId="69EAB7A0" w14:textId="77777777" w:rsidR="0072272B" w:rsidRDefault="0072272B" w:rsidP="0072272B">
      <w:pPr>
        <w:rPr>
          <w:ins w:id="110" w:author="Huawei" w:date="2024-09-30T18:06:00Z"/>
        </w:rPr>
      </w:pPr>
    </w:p>
    <w:p w14:paraId="199E2A25" w14:textId="77777777" w:rsidR="0072272B" w:rsidRPr="0072272B" w:rsidRDefault="0072272B" w:rsidP="00DA4F9D">
      <w:pPr>
        <w:rPr>
          <w:rFonts w:eastAsia="Malgun Gothic"/>
          <w:lang w:eastAsia="ko-KR"/>
        </w:rPr>
      </w:pPr>
    </w:p>
    <w:p w14:paraId="390498A2" w14:textId="77777777" w:rsidR="00DA4F9D" w:rsidRDefault="00DA4F9D" w:rsidP="00DA4F9D">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E</w:t>
      </w:r>
      <w:r>
        <w:rPr>
          <w:rFonts w:hint="eastAsia"/>
          <w:bCs/>
          <w:i/>
          <w:sz w:val="22"/>
          <w:szCs w:val="22"/>
          <w:lang w:val="en-US" w:eastAsia="zh-CN"/>
        </w:rPr>
        <w:t>n</w:t>
      </w:r>
      <w:r>
        <w:rPr>
          <w:bCs/>
          <w:i/>
          <w:sz w:val="22"/>
          <w:szCs w:val="22"/>
          <w:lang w:val="en-US"/>
        </w:rPr>
        <w:t>d of Change</w:t>
      </w:r>
    </w:p>
    <w:p w14:paraId="006048CF" w14:textId="77777777" w:rsidR="00DA4F9D" w:rsidRDefault="00DA4F9D" w:rsidP="00DA4F9D">
      <w:pPr>
        <w:spacing w:after="0"/>
        <w:rPr>
          <w:rFonts w:ascii="Arial" w:hAnsi="Arial"/>
          <w:sz w:val="36"/>
        </w:rPr>
      </w:pPr>
      <w:r>
        <w:br w:type="page"/>
      </w:r>
    </w:p>
    <w:p w14:paraId="29640E27" w14:textId="79953083" w:rsidR="00C10BB4" w:rsidRDefault="00C10BB4" w:rsidP="00C10BB4">
      <w:pPr>
        <w:pStyle w:val="1"/>
      </w:pPr>
      <w:r>
        <w:lastRenderedPageBreak/>
        <w:t>Annex C:</w:t>
      </w:r>
      <w:r>
        <w:tab/>
      </w:r>
      <w:r>
        <w:rPr>
          <w:rFonts w:eastAsia="Malgun Gothic"/>
          <w:lang w:eastAsia="de-DE"/>
        </w:rPr>
        <w:t>Reply LS to SA2</w:t>
      </w:r>
    </w:p>
    <w:p w14:paraId="7E7FC648" w14:textId="77777777" w:rsidR="00C10BB4" w:rsidRDefault="00C10BB4" w:rsidP="00C10BB4">
      <w:pPr>
        <w:tabs>
          <w:tab w:val="right" w:pos="9639"/>
        </w:tabs>
        <w:spacing w:after="60"/>
        <w:ind w:left="1985" w:hanging="1985"/>
        <w:rPr>
          <w:rFonts w:ascii="Arial" w:hAnsi="Arial" w:cs="Arial"/>
          <w:b/>
          <w:bCs/>
          <w:sz w:val="24"/>
        </w:rPr>
      </w:pPr>
      <w:r>
        <w:rPr>
          <w:rFonts w:ascii="Arial" w:hAnsi="Arial" w:cs="Arial"/>
          <w:b/>
          <w:bCs/>
          <w:sz w:val="24"/>
        </w:rPr>
        <w:t>3GPP TSG-RAN3 Meeting #125</w:t>
      </w:r>
      <w:r>
        <w:rPr>
          <w:rFonts w:ascii="Arial" w:hAnsi="Arial" w:cs="Arial" w:hint="eastAsia"/>
          <w:b/>
          <w:bCs/>
          <w:sz w:val="24"/>
          <w:lang w:eastAsia="zh-CN"/>
        </w:rPr>
        <w:t>bis</w:t>
      </w:r>
      <w:r>
        <w:rPr>
          <w:rFonts w:ascii="Arial" w:hAnsi="Arial" w:cs="Arial"/>
          <w:b/>
          <w:bCs/>
          <w:sz w:val="24"/>
        </w:rPr>
        <w:tab/>
      </w:r>
      <w:r w:rsidRPr="000028DD">
        <w:rPr>
          <w:rFonts w:ascii="Arial" w:hAnsi="Arial" w:cs="Arial"/>
          <w:b/>
          <w:bCs/>
          <w:sz w:val="24"/>
        </w:rPr>
        <w:t>R</w:t>
      </w:r>
      <w:r>
        <w:rPr>
          <w:rFonts w:ascii="Arial" w:hAnsi="Arial" w:cs="Arial"/>
          <w:b/>
          <w:bCs/>
          <w:sz w:val="24"/>
        </w:rPr>
        <w:t>3</w:t>
      </w:r>
      <w:r w:rsidRPr="000028DD">
        <w:rPr>
          <w:rFonts w:ascii="Arial" w:hAnsi="Arial" w:cs="Arial"/>
          <w:b/>
          <w:bCs/>
          <w:sz w:val="24"/>
        </w:rPr>
        <w:t>-</w:t>
      </w:r>
      <w:r>
        <w:rPr>
          <w:rFonts w:ascii="Arial" w:hAnsi="Arial" w:cs="Arial"/>
          <w:b/>
          <w:bCs/>
          <w:sz w:val="24"/>
        </w:rPr>
        <w:t>xxxxxx</w:t>
      </w:r>
    </w:p>
    <w:p w14:paraId="06E6A960" w14:textId="77777777" w:rsidR="00C10BB4" w:rsidRDefault="00C10BB4" w:rsidP="00C10BB4">
      <w:pPr>
        <w:pStyle w:val="CRCoverPage"/>
        <w:rPr>
          <w:b/>
          <w:noProof/>
          <w:sz w:val="24"/>
        </w:rPr>
      </w:pPr>
      <w:r>
        <w:rPr>
          <w:rFonts w:hint="eastAsia"/>
          <w:b/>
          <w:noProof/>
          <w:sz w:val="24"/>
          <w:lang w:eastAsia="zh-CN"/>
        </w:rPr>
        <w:t>Hefei</w:t>
      </w:r>
      <w:r w:rsidRPr="00533072">
        <w:rPr>
          <w:b/>
          <w:noProof/>
          <w:sz w:val="24"/>
        </w:rPr>
        <w:t xml:space="preserve">, </w:t>
      </w:r>
      <w:r>
        <w:rPr>
          <w:rFonts w:hint="eastAsia"/>
          <w:b/>
          <w:noProof/>
          <w:sz w:val="24"/>
          <w:lang w:eastAsia="zh-CN"/>
        </w:rPr>
        <w:t>China</w:t>
      </w:r>
      <w:r>
        <w:rPr>
          <w:b/>
          <w:noProof/>
          <w:sz w:val="24"/>
        </w:rPr>
        <w:t>, 14</w:t>
      </w:r>
      <w:r w:rsidRPr="00533072">
        <w:rPr>
          <w:b/>
          <w:noProof/>
          <w:sz w:val="24"/>
        </w:rPr>
        <w:t>-</w:t>
      </w:r>
      <w:r>
        <w:rPr>
          <w:b/>
          <w:noProof/>
          <w:sz w:val="24"/>
        </w:rPr>
        <w:t>18</w:t>
      </w:r>
      <w:r w:rsidRPr="00533072">
        <w:rPr>
          <w:b/>
          <w:noProof/>
          <w:sz w:val="24"/>
        </w:rPr>
        <w:t xml:space="preserve"> </w:t>
      </w:r>
      <w:r>
        <w:rPr>
          <w:rFonts w:hint="eastAsia"/>
          <w:b/>
          <w:noProof/>
          <w:sz w:val="24"/>
          <w:lang w:eastAsia="zh-CN"/>
        </w:rPr>
        <w:t>October</w:t>
      </w:r>
      <w:r>
        <w:rPr>
          <w:b/>
          <w:noProof/>
          <w:sz w:val="24"/>
        </w:rPr>
        <w:t>, 2024</w:t>
      </w:r>
    </w:p>
    <w:p w14:paraId="59FC8D08" w14:textId="77777777" w:rsidR="00C10BB4" w:rsidRDefault="00C10BB4" w:rsidP="00C10BB4">
      <w:pPr>
        <w:pBdr>
          <w:bottom w:val="single" w:sz="12" w:space="1" w:color="auto"/>
        </w:pBdr>
        <w:rPr>
          <w:rFonts w:ascii="Arial" w:hAnsi="Arial" w:cs="Arial"/>
          <w:b/>
          <w:sz w:val="24"/>
        </w:rPr>
      </w:pPr>
    </w:p>
    <w:p w14:paraId="48BB5ED9" w14:textId="77777777" w:rsidR="00C10BB4" w:rsidRPr="000F4E43" w:rsidRDefault="00C10BB4" w:rsidP="00C10BB4">
      <w:pPr>
        <w:rPr>
          <w:rFonts w:ascii="Arial" w:hAnsi="Arial" w:cs="Arial"/>
        </w:rPr>
      </w:pPr>
    </w:p>
    <w:p w14:paraId="573276BC" w14:textId="77777777" w:rsidR="00C10BB4" w:rsidRPr="000F4E43" w:rsidRDefault="00C10BB4" w:rsidP="00C10BB4">
      <w:pPr>
        <w:pStyle w:val="afe"/>
        <w:ind w:hanging="1699"/>
      </w:pPr>
      <w:r w:rsidRPr="000F4E43">
        <w:t>Title:</w:t>
      </w:r>
      <w:r w:rsidRPr="000F4E43">
        <w:tab/>
      </w:r>
      <w:r w:rsidRPr="00587EDC">
        <w:rPr>
          <w:color w:val="FF0000"/>
        </w:rPr>
        <w:t>[DRAFT]</w:t>
      </w:r>
      <w:r w:rsidRPr="00125690">
        <w:rPr>
          <w:color w:val="C00000"/>
        </w:rPr>
        <w:t xml:space="preserve"> </w:t>
      </w:r>
      <w:r w:rsidRPr="00CE35ED">
        <w:rPr>
          <w:color w:val="0D0D0D"/>
        </w:rPr>
        <w:t xml:space="preserve">Reply LS </w:t>
      </w:r>
      <w:r w:rsidRPr="00186C72">
        <w:rPr>
          <w:color w:val="0D0D0D"/>
        </w:rPr>
        <w:t xml:space="preserve">on </w:t>
      </w:r>
      <w:r>
        <w:rPr>
          <w:color w:val="0D0D0D"/>
        </w:rPr>
        <w:t>access restriction and additional ULI of WAB</w:t>
      </w:r>
    </w:p>
    <w:p w14:paraId="4601E436" w14:textId="77777777" w:rsidR="00C10BB4" w:rsidRPr="000F4E43" w:rsidRDefault="00C10BB4" w:rsidP="00C10BB4">
      <w:pPr>
        <w:pStyle w:val="afe"/>
        <w:ind w:hanging="1699"/>
      </w:pPr>
      <w:r w:rsidRPr="000F4E43">
        <w:t>Response to:</w:t>
      </w:r>
      <w:r w:rsidRPr="000F4E43">
        <w:tab/>
      </w:r>
      <w:r w:rsidRPr="00E01DDF">
        <w:rPr>
          <w:bCs w:val="0"/>
        </w:rPr>
        <w:t>S2-240</w:t>
      </w:r>
      <w:r>
        <w:rPr>
          <w:bCs w:val="0"/>
        </w:rPr>
        <w:t>7345/</w:t>
      </w:r>
      <w:r w:rsidRPr="00E125FD">
        <w:t xml:space="preserve"> </w:t>
      </w:r>
      <w:r w:rsidRPr="00E125FD">
        <w:rPr>
          <w:bCs w:val="0"/>
        </w:rPr>
        <w:t>R3-244019</w:t>
      </w:r>
    </w:p>
    <w:p w14:paraId="519CC442" w14:textId="77777777" w:rsidR="00C10BB4" w:rsidRPr="000F4E43" w:rsidRDefault="00C10BB4" w:rsidP="00C10BB4">
      <w:pPr>
        <w:pStyle w:val="afe"/>
        <w:ind w:hanging="1699"/>
      </w:pPr>
      <w:r w:rsidRPr="000F4E43">
        <w:t>Release:</w:t>
      </w:r>
      <w:r w:rsidRPr="000F4E43">
        <w:tab/>
      </w:r>
      <w:r w:rsidRPr="00EC750B">
        <w:rPr>
          <w:sz w:val="22"/>
          <w:szCs w:val="22"/>
        </w:rPr>
        <w:t>Rel-</w:t>
      </w:r>
      <w:r>
        <w:rPr>
          <w:sz w:val="22"/>
          <w:szCs w:val="22"/>
        </w:rPr>
        <w:t>19</w:t>
      </w:r>
    </w:p>
    <w:p w14:paraId="0621ED40" w14:textId="77777777" w:rsidR="00C10BB4" w:rsidRPr="000F4E43" w:rsidRDefault="00C10BB4" w:rsidP="00C10BB4">
      <w:pPr>
        <w:pStyle w:val="afe"/>
        <w:ind w:hanging="1699"/>
      </w:pPr>
      <w:r>
        <w:t>Study</w:t>
      </w:r>
      <w:r w:rsidRPr="000F4E43">
        <w:t xml:space="preserve"> Item:</w:t>
      </w:r>
      <w:r w:rsidRPr="000F4E43">
        <w:tab/>
      </w:r>
      <w:r>
        <w:t>FS_VMR_Ph2</w:t>
      </w:r>
    </w:p>
    <w:p w14:paraId="5E97587C" w14:textId="77777777" w:rsidR="00C10BB4" w:rsidRPr="000F4E43" w:rsidRDefault="00C10BB4" w:rsidP="00C10BB4">
      <w:pPr>
        <w:spacing w:after="60"/>
        <w:rPr>
          <w:rFonts w:ascii="Arial" w:hAnsi="Arial" w:cs="Arial"/>
          <w:b/>
        </w:rPr>
      </w:pPr>
    </w:p>
    <w:p w14:paraId="6F2A7BA3" w14:textId="77777777" w:rsidR="00C10BB4" w:rsidRPr="0060647D" w:rsidRDefault="00C10BB4" w:rsidP="00C10BB4">
      <w:pPr>
        <w:pStyle w:val="Source"/>
        <w:ind w:left="1710" w:hanging="1699"/>
      </w:pPr>
      <w:r w:rsidRPr="0060647D">
        <w:t>Source:</w:t>
      </w:r>
      <w:r w:rsidRPr="0060647D">
        <w:tab/>
        <w:t xml:space="preserve">Huawei </w:t>
      </w:r>
      <w:r w:rsidRPr="00587EDC">
        <w:rPr>
          <w:color w:val="FF0000"/>
        </w:rPr>
        <w:t>[to be: RAN3]</w:t>
      </w:r>
    </w:p>
    <w:p w14:paraId="4BD62050" w14:textId="77777777" w:rsidR="00C10BB4" w:rsidRPr="0060647D" w:rsidRDefault="00C10BB4" w:rsidP="00C10BB4">
      <w:pPr>
        <w:pStyle w:val="Source"/>
        <w:ind w:left="1710" w:hanging="1699"/>
      </w:pPr>
      <w:r w:rsidRPr="0060647D">
        <w:t>To:</w:t>
      </w:r>
      <w:r w:rsidRPr="0060647D">
        <w:tab/>
      </w:r>
      <w:r>
        <w:rPr>
          <w:bCs/>
        </w:rPr>
        <w:t>SA2</w:t>
      </w:r>
    </w:p>
    <w:p w14:paraId="70A27FE4" w14:textId="77777777" w:rsidR="00C10BB4" w:rsidRPr="0060647D" w:rsidRDefault="00C10BB4" w:rsidP="00C10BB4">
      <w:pPr>
        <w:pStyle w:val="Source"/>
        <w:ind w:left="1710" w:hanging="1699"/>
      </w:pPr>
      <w:r w:rsidRPr="0060647D">
        <w:t>Cc:</w:t>
      </w:r>
      <w:r w:rsidRPr="0060647D">
        <w:tab/>
      </w:r>
      <w:r>
        <w:rPr>
          <w:bCs/>
        </w:rPr>
        <w:t>RAN2</w:t>
      </w:r>
    </w:p>
    <w:p w14:paraId="25113E13" w14:textId="77777777" w:rsidR="00C10BB4" w:rsidRPr="0060647D" w:rsidRDefault="00C10BB4" w:rsidP="00C10BB4">
      <w:pPr>
        <w:spacing w:after="60"/>
        <w:ind w:left="1985" w:hanging="1985"/>
        <w:rPr>
          <w:rFonts w:ascii="Arial" w:hAnsi="Arial" w:cs="Arial"/>
          <w:b/>
          <w:bCs/>
        </w:rPr>
      </w:pPr>
    </w:p>
    <w:p w14:paraId="21871647" w14:textId="77777777" w:rsidR="00C10BB4" w:rsidRPr="0060647D" w:rsidRDefault="00C10BB4" w:rsidP="00C10BB4">
      <w:pPr>
        <w:tabs>
          <w:tab w:val="left" w:pos="2268"/>
        </w:tabs>
        <w:rPr>
          <w:rFonts w:ascii="Arial" w:hAnsi="Arial" w:cs="Arial"/>
          <w:b/>
          <w:bCs/>
        </w:rPr>
      </w:pPr>
      <w:r w:rsidRPr="0060647D">
        <w:rPr>
          <w:rFonts w:ascii="Arial" w:hAnsi="Arial" w:cs="Arial"/>
          <w:b/>
        </w:rPr>
        <w:t>Contact Person:</w:t>
      </w:r>
      <w:r w:rsidRPr="0060647D">
        <w:rPr>
          <w:rFonts w:ascii="Arial" w:hAnsi="Arial" w:cs="Arial"/>
          <w:b/>
          <w:bCs/>
        </w:rPr>
        <w:tab/>
      </w:r>
    </w:p>
    <w:p w14:paraId="566E5E2F" w14:textId="77777777" w:rsidR="00C10BB4" w:rsidRPr="0060647D" w:rsidRDefault="00C10BB4" w:rsidP="00C10BB4">
      <w:pPr>
        <w:pStyle w:val="Contact"/>
        <w:tabs>
          <w:tab w:val="clear" w:pos="2268"/>
        </w:tabs>
        <w:rPr>
          <w:bCs/>
          <w:color w:val="000000"/>
        </w:rPr>
      </w:pPr>
      <w:r w:rsidRPr="0060647D">
        <w:t>Name:</w:t>
      </w:r>
      <w:r w:rsidRPr="0060647D">
        <w:rPr>
          <w:bCs/>
        </w:rPr>
        <w:tab/>
      </w:r>
      <w:r>
        <w:rPr>
          <w:bCs/>
          <w:color w:val="000000"/>
          <w:lang w:eastAsia="zh-CN"/>
        </w:rPr>
        <w:t>Yuanping Zhu</w:t>
      </w:r>
    </w:p>
    <w:p w14:paraId="63201A59" w14:textId="77777777" w:rsidR="00C10BB4" w:rsidRPr="0060647D" w:rsidRDefault="00C10BB4" w:rsidP="00C10BB4">
      <w:pPr>
        <w:pStyle w:val="Contact"/>
        <w:tabs>
          <w:tab w:val="clear" w:pos="2268"/>
        </w:tabs>
        <w:rPr>
          <w:bCs/>
          <w:color w:val="000000"/>
        </w:rPr>
      </w:pPr>
      <w:r w:rsidRPr="0060647D">
        <w:rPr>
          <w:color w:val="000000"/>
        </w:rPr>
        <w:t>Tel. Number:</w:t>
      </w:r>
      <w:r w:rsidRPr="0060647D">
        <w:rPr>
          <w:bCs/>
          <w:color w:val="000000"/>
        </w:rPr>
        <w:tab/>
      </w:r>
    </w:p>
    <w:p w14:paraId="619FAA09" w14:textId="77777777" w:rsidR="00C10BB4" w:rsidRPr="0060647D" w:rsidRDefault="00C10BB4" w:rsidP="00C10BB4">
      <w:pPr>
        <w:pStyle w:val="Contact"/>
        <w:tabs>
          <w:tab w:val="clear" w:pos="2268"/>
        </w:tabs>
        <w:rPr>
          <w:bCs/>
          <w:color w:val="000000"/>
        </w:rPr>
      </w:pPr>
      <w:r w:rsidRPr="0060647D">
        <w:rPr>
          <w:color w:val="000000"/>
        </w:rPr>
        <w:t>E-mail Address:</w:t>
      </w:r>
      <w:r w:rsidRPr="0060647D">
        <w:rPr>
          <w:bCs/>
          <w:color w:val="000000"/>
        </w:rPr>
        <w:tab/>
      </w:r>
      <w:r>
        <w:rPr>
          <w:bCs/>
          <w:color w:val="000000"/>
        </w:rPr>
        <w:t>zhuyuanping</w:t>
      </w:r>
      <w:r w:rsidRPr="00747E32">
        <w:rPr>
          <w:bCs/>
          <w:color w:val="000000"/>
        </w:rPr>
        <w:t>@huawei.com</w:t>
      </w:r>
    </w:p>
    <w:p w14:paraId="454B1614" w14:textId="77777777" w:rsidR="00C10BB4" w:rsidRPr="000F4E43" w:rsidRDefault="00C10BB4" w:rsidP="00C10BB4">
      <w:pPr>
        <w:spacing w:after="60"/>
        <w:ind w:left="1985" w:hanging="1985"/>
        <w:rPr>
          <w:rFonts w:ascii="Arial" w:hAnsi="Arial" w:cs="Arial"/>
          <w:b/>
        </w:rPr>
      </w:pPr>
    </w:p>
    <w:p w14:paraId="6C9ACBF0" w14:textId="77777777" w:rsidR="00C10BB4" w:rsidRPr="000F4E43" w:rsidRDefault="00C10BB4" w:rsidP="00C10BB4">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22" w:history="1">
        <w:r w:rsidRPr="000F4E43">
          <w:rPr>
            <w:rStyle w:val="ad"/>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098EABC1" w14:textId="77777777" w:rsidR="00C10BB4" w:rsidRPr="000F4E43" w:rsidRDefault="00C10BB4" w:rsidP="00C10BB4">
      <w:pPr>
        <w:spacing w:after="60"/>
        <w:ind w:left="1985" w:hanging="1985"/>
        <w:rPr>
          <w:rFonts w:ascii="Arial" w:hAnsi="Arial" w:cs="Arial"/>
          <w:b/>
        </w:rPr>
      </w:pPr>
    </w:p>
    <w:p w14:paraId="415FBE70" w14:textId="77777777" w:rsidR="00C10BB4" w:rsidRPr="000F4E43" w:rsidRDefault="00C10BB4" w:rsidP="00C10BB4">
      <w:pPr>
        <w:pStyle w:val="afe"/>
      </w:pPr>
      <w:r w:rsidRPr="000F4E43">
        <w:t>Attachments:</w:t>
      </w:r>
      <w:r w:rsidRPr="000F4E43">
        <w:tab/>
      </w:r>
      <w:r>
        <w:t xml:space="preserve"> -</w:t>
      </w:r>
    </w:p>
    <w:p w14:paraId="1119B8CA" w14:textId="77777777" w:rsidR="00C10BB4" w:rsidRPr="000F4E43" w:rsidRDefault="00C10BB4" w:rsidP="00C10BB4">
      <w:pPr>
        <w:pBdr>
          <w:bottom w:val="single" w:sz="4" w:space="1" w:color="auto"/>
        </w:pBdr>
        <w:rPr>
          <w:rFonts w:ascii="Arial" w:hAnsi="Arial" w:cs="Arial"/>
        </w:rPr>
      </w:pPr>
    </w:p>
    <w:p w14:paraId="22D2D8A7" w14:textId="77777777" w:rsidR="00C10BB4" w:rsidRPr="000F4E43" w:rsidRDefault="00C10BB4" w:rsidP="00C10BB4">
      <w:pPr>
        <w:rPr>
          <w:rFonts w:ascii="Arial" w:hAnsi="Arial" w:cs="Arial"/>
        </w:rPr>
      </w:pPr>
    </w:p>
    <w:p w14:paraId="0DCE4C26" w14:textId="77777777" w:rsidR="00C10BB4" w:rsidRPr="000F4E43" w:rsidRDefault="00C10BB4" w:rsidP="00C10BB4">
      <w:pPr>
        <w:spacing w:after="120"/>
        <w:rPr>
          <w:rFonts w:ascii="Arial" w:hAnsi="Arial" w:cs="Arial"/>
          <w:b/>
        </w:rPr>
      </w:pPr>
      <w:r w:rsidRPr="000F4E43">
        <w:rPr>
          <w:rFonts w:ascii="Arial" w:hAnsi="Arial" w:cs="Arial"/>
          <w:b/>
        </w:rPr>
        <w:t>1. Overall Description:</w:t>
      </w:r>
    </w:p>
    <w:p w14:paraId="3E4BFA3D" w14:textId="77777777" w:rsidR="00C10BB4" w:rsidRDefault="00C10BB4" w:rsidP="00C10BB4">
      <w:pPr>
        <w:jc w:val="both"/>
        <w:rPr>
          <w:rFonts w:ascii="Arial" w:hAnsi="Arial" w:cs="Arial"/>
        </w:rPr>
      </w:pPr>
      <w:r>
        <w:rPr>
          <w:rFonts w:ascii="Arial" w:hAnsi="Arial" w:cs="Arial"/>
        </w:rPr>
        <w:t>RAN3 would like to thank SA2 for their LS on the RAN impact considerations for WAB, and provide the following replies to SA2’s question:</w:t>
      </w:r>
    </w:p>
    <w:p w14:paraId="03CBC4FD" w14:textId="77777777" w:rsidR="00C10BB4" w:rsidRDefault="00C10BB4" w:rsidP="00C10BB4">
      <w:pPr>
        <w:rPr>
          <w:rFonts w:ascii="Arial" w:hAnsi="Arial" w:cs="Arial"/>
        </w:rPr>
      </w:pPr>
      <w:r w:rsidRPr="00A37B91">
        <w:rPr>
          <w:rFonts w:ascii="Arial" w:hAnsi="Arial" w:cs="Arial"/>
        </w:rPr>
        <w:t xml:space="preserve">- </w:t>
      </w:r>
      <w:r>
        <w:rPr>
          <w:rFonts w:ascii="Arial" w:hAnsi="Arial" w:cs="Arial"/>
          <w:b/>
          <w:bCs/>
          <w:u w:val="single"/>
        </w:rPr>
        <w:t>Issue</w:t>
      </w:r>
      <w:r w:rsidRPr="00A37B91">
        <w:rPr>
          <w:rFonts w:ascii="Arial" w:hAnsi="Arial" w:cs="Arial"/>
          <w:b/>
          <w:bCs/>
          <w:u w:val="single"/>
        </w:rPr>
        <w:t xml:space="preserve"> 1</w:t>
      </w:r>
      <w:r w:rsidRPr="00A37B91">
        <w:rPr>
          <w:rFonts w:ascii="Arial" w:hAnsi="Arial" w:cs="Arial"/>
        </w:rPr>
        <w:t xml:space="preserve">: </w:t>
      </w:r>
    </w:p>
    <w:p w14:paraId="3B50D4AF" w14:textId="77777777" w:rsidR="00C10BB4" w:rsidRPr="00C87F92" w:rsidRDefault="00C10BB4" w:rsidP="00C10BB4">
      <w:pPr>
        <w:ind w:left="284"/>
        <w:jc w:val="both"/>
        <w:rPr>
          <w:rFonts w:ascii="Arial" w:hAnsi="Arial" w:cs="Arial"/>
        </w:rPr>
      </w:pPr>
      <w:r w:rsidRPr="00C87F92">
        <w:rPr>
          <w:rFonts w:ascii="Arial" w:hAnsi="Arial" w:cs="Arial"/>
        </w:rPr>
        <w:t>SA2 has discussed the access control (to restrict MWAB-UE accessing MWAB-</w:t>
      </w:r>
      <w:proofErr w:type="spellStart"/>
      <w:r w:rsidRPr="00C87F92">
        <w:rPr>
          <w:rFonts w:ascii="Arial" w:hAnsi="Arial" w:cs="Arial"/>
        </w:rPr>
        <w:t>gNB</w:t>
      </w:r>
      <w:proofErr w:type="spellEnd"/>
      <w:r w:rsidRPr="00C87F92">
        <w:rPr>
          <w:rFonts w:ascii="Arial" w:hAnsi="Arial" w:cs="Arial"/>
        </w:rPr>
        <w:t xml:space="preserve"> cell) for below two cases:</w:t>
      </w:r>
    </w:p>
    <w:p w14:paraId="26FC0EF3" w14:textId="77777777" w:rsidR="00C10BB4" w:rsidRPr="00C87F92" w:rsidRDefault="00C10BB4" w:rsidP="00C10BB4">
      <w:pPr>
        <w:pStyle w:val="B1"/>
        <w:rPr>
          <w:rFonts w:ascii="Arial" w:hAnsi="Arial" w:cs="Arial"/>
        </w:rPr>
      </w:pPr>
      <w:r w:rsidRPr="00C87F92">
        <w:rPr>
          <w:rFonts w:ascii="Arial" w:hAnsi="Arial" w:cs="Arial"/>
        </w:rPr>
        <w:t>a)</w:t>
      </w:r>
      <w:r w:rsidRPr="00C87F92">
        <w:rPr>
          <w:rFonts w:ascii="Arial" w:hAnsi="Arial" w:cs="Arial"/>
        </w:rPr>
        <w:tab/>
        <w:t>MWAB-UE accessing any MWAB-</w:t>
      </w:r>
      <w:proofErr w:type="spellStart"/>
      <w:r w:rsidRPr="00C87F92">
        <w:rPr>
          <w:rFonts w:ascii="Arial" w:hAnsi="Arial" w:cs="Arial"/>
        </w:rPr>
        <w:t>gNB</w:t>
      </w:r>
      <w:proofErr w:type="spellEnd"/>
      <w:r w:rsidRPr="00C87F92">
        <w:rPr>
          <w:rFonts w:ascii="Arial" w:hAnsi="Arial" w:cs="Arial"/>
        </w:rPr>
        <w:t xml:space="preserve"> in IDLE and CONNECTED mode (documented as one candidate solution in clause 6.2.3.6 of TS 23.700-06); and </w:t>
      </w:r>
    </w:p>
    <w:p w14:paraId="2ED63DCB" w14:textId="77777777" w:rsidR="00C10BB4" w:rsidRDefault="00C10BB4" w:rsidP="00C10BB4">
      <w:pPr>
        <w:ind w:left="284"/>
        <w:jc w:val="both"/>
        <w:rPr>
          <w:rFonts w:ascii="Arial" w:hAnsi="Arial" w:cs="Arial"/>
        </w:rPr>
      </w:pPr>
      <w:r w:rsidRPr="00C87F92">
        <w:rPr>
          <w:rFonts w:ascii="Arial" w:hAnsi="Arial" w:cs="Arial"/>
        </w:rPr>
        <w:t>b)</w:t>
      </w:r>
      <w:r w:rsidRPr="00C87F92">
        <w:rPr>
          <w:rFonts w:ascii="Arial" w:hAnsi="Arial" w:cs="Arial"/>
        </w:rPr>
        <w:tab/>
        <w:t>MWAB-UE accessing MWAB-</w:t>
      </w:r>
      <w:proofErr w:type="spellStart"/>
      <w:r w:rsidRPr="00C87F92">
        <w:rPr>
          <w:rFonts w:ascii="Arial" w:hAnsi="Arial" w:cs="Arial"/>
        </w:rPr>
        <w:t>gNB</w:t>
      </w:r>
      <w:proofErr w:type="spellEnd"/>
      <w:r w:rsidRPr="00C87F92">
        <w:rPr>
          <w:rFonts w:ascii="Arial" w:hAnsi="Arial" w:cs="Arial"/>
        </w:rPr>
        <w:t xml:space="preserve"> belonging to same MWAB.</w:t>
      </w:r>
    </w:p>
    <w:p w14:paraId="6C0D7374" w14:textId="77777777" w:rsidR="00C10BB4" w:rsidRDefault="00C10BB4" w:rsidP="00C10BB4">
      <w:pPr>
        <w:ind w:left="284"/>
        <w:jc w:val="both"/>
        <w:rPr>
          <w:rFonts w:ascii="Arial" w:hAnsi="Arial" w:cs="Arial"/>
        </w:rPr>
      </w:pPr>
      <w:r w:rsidRPr="00C87F92">
        <w:rPr>
          <w:rFonts w:ascii="Arial" w:hAnsi="Arial" w:cs="Arial"/>
        </w:rPr>
        <w:t>SA2 assume that those scenarios will be discussed by RAN WGs, and ask for RAN feedback.</w:t>
      </w:r>
    </w:p>
    <w:p w14:paraId="5B1319C2" w14:textId="77777777" w:rsidR="00C10BB4" w:rsidRPr="000D3002" w:rsidRDefault="00C10BB4" w:rsidP="00C10BB4">
      <w:pPr>
        <w:ind w:left="284"/>
        <w:jc w:val="both"/>
        <w:rPr>
          <w:rFonts w:ascii="Arial" w:hAnsi="Arial" w:cs="Arial"/>
          <w:b/>
          <w:bCs/>
          <w:u w:val="single"/>
        </w:rPr>
      </w:pPr>
      <w:r w:rsidRPr="000D3002">
        <w:rPr>
          <w:rFonts w:ascii="Arial" w:hAnsi="Arial" w:cs="Arial"/>
          <w:b/>
          <w:bCs/>
          <w:u w:val="single"/>
        </w:rPr>
        <w:t xml:space="preserve">RAN3’s Answer: </w:t>
      </w:r>
    </w:p>
    <w:p w14:paraId="06D0019E" w14:textId="77777777" w:rsidR="00C10BB4" w:rsidRPr="00C87F92" w:rsidRDefault="00C10BB4" w:rsidP="00C10BB4">
      <w:pPr>
        <w:ind w:left="284"/>
        <w:jc w:val="both"/>
        <w:rPr>
          <w:rFonts w:ascii="Arial" w:hAnsi="Arial" w:cs="Arial"/>
        </w:rPr>
      </w:pPr>
      <w:r w:rsidRPr="00C87F92">
        <w:rPr>
          <w:rFonts w:ascii="Arial" w:hAnsi="Arial" w:cs="Arial"/>
        </w:rPr>
        <w:t>RAN3 think broadcasting “WAB-support/WAB-bar</w:t>
      </w:r>
      <w:r>
        <w:rPr>
          <w:rFonts w:ascii="Arial" w:hAnsi="Arial" w:cs="Arial"/>
        </w:rPr>
        <w:t>red</w:t>
      </w:r>
      <w:r w:rsidRPr="00C87F92">
        <w:rPr>
          <w:rFonts w:ascii="Arial" w:hAnsi="Arial" w:cs="Arial"/>
        </w:rPr>
        <w:t>” is beneficial for WAB-MT to select proper BH-</w:t>
      </w:r>
      <w:proofErr w:type="spellStart"/>
      <w:r w:rsidRPr="00C87F92">
        <w:rPr>
          <w:rFonts w:ascii="Arial" w:hAnsi="Arial" w:cs="Arial"/>
        </w:rPr>
        <w:t>gNB</w:t>
      </w:r>
      <w:proofErr w:type="spellEnd"/>
      <w:r w:rsidRPr="00C87F92">
        <w:rPr>
          <w:rFonts w:ascii="Arial" w:hAnsi="Arial" w:cs="Arial"/>
        </w:rPr>
        <w:t xml:space="preserve">, and can prevent WAB-MT </w:t>
      </w:r>
      <w:r>
        <w:rPr>
          <w:rFonts w:ascii="Arial" w:hAnsi="Arial" w:cs="Arial"/>
        </w:rPr>
        <w:t xml:space="preserve">from </w:t>
      </w:r>
      <w:r w:rsidRPr="00C87F92">
        <w:rPr>
          <w:rFonts w:ascii="Arial" w:hAnsi="Arial" w:cs="Arial"/>
        </w:rPr>
        <w:t>access</w:t>
      </w:r>
      <w:r>
        <w:rPr>
          <w:rFonts w:ascii="Arial" w:hAnsi="Arial" w:cs="Arial"/>
        </w:rPr>
        <w:t>ing</w:t>
      </w:r>
      <w:r w:rsidRPr="00C87F92">
        <w:rPr>
          <w:rFonts w:ascii="Arial" w:hAnsi="Arial" w:cs="Arial"/>
        </w:rPr>
        <w:t xml:space="preserve"> a WAB-</w:t>
      </w:r>
      <w:proofErr w:type="spellStart"/>
      <w:r w:rsidRPr="00C87F92">
        <w:rPr>
          <w:rFonts w:ascii="Arial" w:hAnsi="Arial" w:cs="Arial"/>
        </w:rPr>
        <w:t>gNB</w:t>
      </w:r>
      <w:proofErr w:type="spellEnd"/>
      <w:r w:rsidRPr="00C87F92">
        <w:rPr>
          <w:rFonts w:ascii="Arial" w:hAnsi="Arial" w:cs="Arial"/>
        </w:rPr>
        <w:t xml:space="preserve"> at early stage. </w:t>
      </w:r>
    </w:p>
    <w:p w14:paraId="74DAD194" w14:textId="77777777" w:rsidR="00C10BB4" w:rsidRPr="00C87F92" w:rsidRDefault="00C10BB4" w:rsidP="00C10BB4">
      <w:pPr>
        <w:ind w:left="284"/>
        <w:jc w:val="both"/>
        <w:rPr>
          <w:rFonts w:ascii="Arial" w:hAnsi="Arial" w:cs="Arial"/>
        </w:rPr>
      </w:pPr>
      <w:r w:rsidRPr="00C87F92">
        <w:rPr>
          <w:rFonts w:ascii="Arial" w:hAnsi="Arial" w:cs="Arial"/>
        </w:rPr>
        <w:t>RAN3 do not think the “MWAB-UE accessing MWAB-</w:t>
      </w:r>
      <w:proofErr w:type="spellStart"/>
      <w:r w:rsidRPr="00C87F92">
        <w:rPr>
          <w:rFonts w:ascii="Arial" w:hAnsi="Arial" w:cs="Arial"/>
        </w:rPr>
        <w:t>gNB</w:t>
      </w:r>
      <w:proofErr w:type="spellEnd"/>
      <w:r w:rsidRPr="00C87F92">
        <w:rPr>
          <w:rFonts w:ascii="Arial" w:hAnsi="Arial" w:cs="Arial"/>
        </w:rPr>
        <w:t xml:space="preserve"> belonging to same MWAB” is an issue to be solved, because this can be avoided by proper </w:t>
      </w:r>
      <w:proofErr w:type="spellStart"/>
      <w:r w:rsidRPr="00C87F92">
        <w:rPr>
          <w:rFonts w:ascii="Arial" w:hAnsi="Arial" w:cs="Arial"/>
        </w:rPr>
        <w:t>seting</w:t>
      </w:r>
      <w:proofErr w:type="spellEnd"/>
      <w:r w:rsidRPr="00C87F92">
        <w:rPr>
          <w:rFonts w:ascii="Arial" w:hAnsi="Arial" w:cs="Arial"/>
        </w:rPr>
        <w:t>/implementation.</w:t>
      </w:r>
    </w:p>
    <w:p w14:paraId="09A70A0A" w14:textId="77777777" w:rsidR="00C10BB4" w:rsidRPr="00C87F92" w:rsidRDefault="00C10BB4" w:rsidP="00C10BB4">
      <w:pPr>
        <w:ind w:left="284"/>
        <w:jc w:val="both"/>
        <w:rPr>
          <w:rFonts w:ascii="Arial" w:hAnsi="Arial" w:cs="Arial"/>
          <w:lang w:eastAsia="zh-CN"/>
        </w:rPr>
      </w:pPr>
    </w:p>
    <w:p w14:paraId="6838CB11" w14:textId="77777777" w:rsidR="00C10BB4" w:rsidRDefault="00C10BB4" w:rsidP="00C10BB4">
      <w:pPr>
        <w:ind w:left="284"/>
        <w:jc w:val="both"/>
        <w:rPr>
          <w:rFonts w:ascii="Arial" w:hAnsi="Arial" w:cs="Arial"/>
        </w:rPr>
      </w:pPr>
      <w:r w:rsidRPr="00A37B91">
        <w:rPr>
          <w:rFonts w:ascii="Arial" w:hAnsi="Arial" w:cs="Arial"/>
        </w:rPr>
        <w:t xml:space="preserve">- </w:t>
      </w:r>
      <w:r>
        <w:rPr>
          <w:rFonts w:ascii="Arial" w:hAnsi="Arial" w:cs="Arial"/>
          <w:b/>
          <w:bCs/>
          <w:u w:val="single"/>
        </w:rPr>
        <w:t>Issue-</w:t>
      </w:r>
      <w:r w:rsidRPr="00A37B91">
        <w:rPr>
          <w:rFonts w:ascii="Arial" w:hAnsi="Arial" w:cs="Arial"/>
          <w:b/>
          <w:bCs/>
          <w:u w:val="single"/>
        </w:rPr>
        <w:t>2</w:t>
      </w:r>
      <w:r w:rsidRPr="00A37B91">
        <w:rPr>
          <w:rFonts w:ascii="Arial" w:hAnsi="Arial" w:cs="Arial"/>
        </w:rPr>
        <w:t>:</w:t>
      </w:r>
    </w:p>
    <w:p w14:paraId="65D3362C" w14:textId="77777777" w:rsidR="00C10BB4" w:rsidRDefault="00C10BB4" w:rsidP="00C10BB4">
      <w:pPr>
        <w:ind w:left="284"/>
        <w:jc w:val="both"/>
        <w:rPr>
          <w:rFonts w:ascii="Arial" w:hAnsi="Arial" w:cs="Arial"/>
        </w:rPr>
      </w:pPr>
      <w:r w:rsidRPr="00C87F92">
        <w:rPr>
          <w:rFonts w:ascii="Arial" w:hAnsi="Arial" w:cs="Arial"/>
        </w:rPr>
        <w:t>SA2 has discussed and concluded that Additional ULI format will be determined by RAN WG and SA2 will align based on RAN feedback. Please refer to related conclusion in clause 8.5 of TR 23.700-06.</w:t>
      </w:r>
    </w:p>
    <w:p w14:paraId="72D21E82" w14:textId="77777777" w:rsidR="00C10BB4" w:rsidRPr="000D3002" w:rsidRDefault="00C10BB4" w:rsidP="00C10BB4">
      <w:pPr>
        <w:ind w:left="284"/>
        <w:jc w:val="both"/>
        <w:rPr>
          <w:rFonts w:ascii="Arial" w:hAnsi="Arial" w:cs="Arial"/>
          <w:b/>
          <w:bCs/>
          <w:u w:val="single"/>
        </w:rPr>
      </w:pPr>
      <w:r w:rsidRPr="000D3002">
        <w:rPr>
          <w:rFonts w:ascii="Arial" w:hAnsi="Arial" w:cs="Arial"/>
          <w:b/>
          <w:bCs/>
          <w:u w:val="single"/>
        </w:rPr>
        <w:t xml:space="preserve">RAN3’s Answer: </w:t>
      </w:r>
    </w:p>
    <w:p w14:paraId="01E949FB" w14:textId="77777777" w:rsidR="00C10BB4" w:rsidRPr="006F6BAB" w:rsidRDefault="00C10BB4" w:rsidP="00C10BB4">
      <w:pPr>
        <w:ind w:left="284"/>
        <w:jc w:val="both"/>
        <w:rPr>
          <w:rFonts w:ascii="Arial" w:hAnsi="Arial" w:cs="Arial"/>
          <w:lang w:eastAsia="zh-CN"/>
        </w:rPr>
      </w:pPr>
      <w:r w:rsidRPr="006F6BAB">
        <w:rPr>
          <w:rFonts w:ascii="Arial" w:hAnsi="Arial" w:cs="Arial"/>
        </w:rPr>
        <w:t xml:space="preserve">RAN3 will provide </w:t>
      </w:r>
      <w:r>
        <w:rPr>
          <w:rFonts w:ascii="Arial" w:hAnsi="Arial" w:cs="Arial" w:hint="eastAsia"/>
          <w:lang w:eastAsia="zh-CN"/>
        </w:rPr>
        <w:t>unified</w:t>
      </w:r>
      <w:r>
        <w:rPr>
          <w:rFonts w:ascii="Arial" w:hAnsi="Arial" w:cs="Arial"/>
        </w:rPr>
        <w:t xml:space="preserve"> </w:t>
      </w:r>
      <w:r>
        <w:rPr>
          <w:rFonts w:ascii="Arial" w:hAnsi="Arial" w:cs="Arial" w:hint="eastAsia"/>
          <w:lang w:eastAsia="zh-CN"/>
        </w:rPr>
        <w:t>NGAP</w:t>
      </w:r>
      <w:r>
        <w:rPr>
          <w:rFonts w:ascii="Arial" w:hAnsi="Arial" w:cs="Arial"/>
        </w:rPr>
        <w:t xml:space="preserve"> </w:t>
      </w:r>
      <w:proofErr w:type="spellStart"/>
      <w:r w:rsidRPr="006F6BAB">
        <w:rPr>
          <w:rFonts w:ascii="Arial" w:hAnsi="Arial" w:cs="Arial"/>
        </w:rPr>
        <w:t>signaling</w:t>
      </w:r>
      <w:proofErr w:type="spellEnd"/>
      <w:r w:rsidRPr="006F6BAB">
        <w:rPr>
          <w:rFonts w:ascii="Arial" w:hAnsi="Arial" w:cs="Arial"/>
        </w:rPr>
        <w:t xml:space="preserve"> design which contains TAC/cell ID of the WAB-MT’s serving cell for the additional ULI</w:t>
      </w:r>
      <w:r>
        <w:rPr>
          <w:rFonts w:ascii="Arial" w:hAnsi="Arial" w:cs="Arial"/>
        </w:rPr>
        <w:t xml:space="preserve"> </w:t>
      </w:r>
      <w:r>
        <w:rPr>
          <w:rFonts w:ascii="Arial" w:hAnsi="Arial" w:cs="Arial" w:hint="eastAsia"/>
          <w:lang w:eastAsia="zh-CN"/>
        </w:rPr>
        <w:t>report</w:t>
      </w:r>
      <w:r>
        <w:rPr>
          <w:rFonts w:ascii="Arial" w:hAnsi="Arial" w:cs="Arial"/>
        </w:rPr>
        <w:t xml:space="preserve"> </w:t>
      </w:r>
      <w:r>
        <w:rPr>
          <w:rFonts w:ascii="Arial" w:hAnsi="Arial" w:cs="Arial" w:hint="eastAsia"/>
          <w:lang w:eastAsia="zh-CN"/>
        </w:rPr>
        <w:t>in</w:t>
      </w:r>
      <w:r>
        <w:rPr>
          <w:rFonts w:ascii="Arial" w:hAnsi="Arial" w:cs="Arial"/>
        </w:rPr>
        <w:t xml:space="preserve"> </w:t>
      </w:r>
      <w:r>
        <w:rPr>
          <w:rFonts w:ascii="Arial" w:hAnsi="Arial" w:cs="Arial" w:hint="eastAsia"/>
          <w:lang w:eastAsia="zh-CN"/>
        </w:rPr>
        <w:t>both</w:t>
      </w:r>
      <w:r>
        <w:rPr>
          <w:rFonts w:ascii="Arial" w:hAnsi="Arial" w:cs="Arial"/>
        </w:rPr>
        <w:t xml:space="preserve"> </w:t>
      </w:r>
      <w:r>
        <w:rPr>
          <w:rFonts w:ascii="Arial" w:hAnsi="Arial" w:cs="Arial" w:hint="eastAsia"/>
          <w:lang w:eastAsia="zh-CN"/>
        </w:rPr>
        <w:t>intra-PLMN</w:t>
      </w:r>
      <w:r>
        <w:rPr>
          <w:rFonts w:ascii="Arial" w:hAnsi="Arial" w:cs="Arial"/>
          <w:lang w:eastAsia="zh-CN"/>
        </w:rPr>
        <w:t xml:space="preserve"> </w:t>
      </w:r>
      <w:r>
        <w:rPr>
          <w:rFonts w:ascii="Arial" w:hAnsi="Arial" w:cs="Arial" w:hint="eastAsia"/>
          <w:lang w:eastAsia="zh-CN"/>
        </w:rPr>
        <w:t>case</w:t>
      </w:r>
      <w:r>
        <w:rPr>
          <w:rFonts w:ascii="Arial" w:hAnsi="Arial" w:cs="Arial"/>
        </w:rPr>
        <w:t xml:space="preserve"> </w:t>
      </w:r>
      <w:r>
        <w:rPr>
          <w:rFonts w:ascii="Arial" w:hAnsi="Arial" w:cs="Arial" w:hint="eastAsia"/>
          <w:lang w:eastAsia="zh-CN"/>
        </w:rPr>
        <w:t>and</w:t>
      </w:r>
      <w:r>
        <w:rPr>
          <w:rFonts w:ascii="Arial" w:hAnsi="Arial" w:cs="Arial"/>
          <w:lang w:eastAsia="zh-CN"/>
        </w:rPr>
        <w:t xml:space="preserve"> </w:t>
      </w:r>
      <w:r>
        <w:rPr>
          <w:rFonts w:ascii="Arial" w:hAnsi="Arial" w:cs="Arial" w:hint="eastAsia"/>
          <w:lang w:eastAsia="zh-CN"/>
        </w:rPr>
        <w:t>inter</w:t>
      </w:r>
      <w:r>
        <w:rPr>
          <w:rFonts w:ascii="Arial" w:hAnsi="Arial" w:cs="Arial"/>
          <w:lang w:eastAsia="zh-CN"/>
        </w:rPr>
        <w:t>-PLMN</w:t>
      </w:r>
      <w:r>
        <w:rPr>
          <w:rFonts w:ascii="Arial" w:hAnsi="Arial" w:cs="Arial" w:hint="eastAsia"/>
          <w:lang w:eastAsia="zh-CN"/>
        </w:rPr>
        <w:t xml:space="preserve"> </w:t>
      </w:r>
      <w:r>
        <w:rPr>
          <w:rFonts w:ascii="Arial" w:hAnsi="Arial" w:cs="Arial"/>
          <w:lang w:eastAsia="zh-CN"/>
        </w:rPr>
        <w:t>case</w:t>
      </w:r>
      <w:r w:rsidRPr="006F6BAB">
        <w:rPr>
          <w:rFonts w:ascii="Arial" w:hAnsi="Arial" w:cs="Arial"/>
        </w:rPr>
        <w:t>.</w:t>
      </w:r>
    </w:p>
    <w:p w14:paraId="6DC7D342" w14:textId="77777777" w:rsidR="00C10BB4" w:rsidRDefault="00C10BB4" w:rsidP="00C10BB4">
      <w:pPr>
        <w:rPr>
          <w:rFonts w:ascii="Arial" w:hAnsi="Arial" w:cs="Arial"/>
          <w:color w:val="FF0000"/>
        </w:rPr>
      </w:pPr>
    </w:p>
    <w:p w14:paraId="26008A36" w14:textId="77777777" w:rsidR="00C10BB4" w:rsidRPr="000F4E43" w:rsidRDefault="00C10BB4" w:rsidP="00C10BB4">
      <w:pPr>
        <w:spacing w:after="120"/>
        <w:rPr>
          <w:rFonts w:ascii="Arial" w:hAnsi="Arial" w:cs="Arial"/>
          <w:b/>
        </w:rPr>
      </w:pPr>
      <w:r w:rsidRPr="000F4E43">
        <w:rPr>
          <w:rFonts w:ascii="Arial" w:hAnsi="Arial" w:cs="Arial"/>
          <w:b/>
        </w:rPr>
        <w:t>2. Actions:</w:t>
      </w:r>
    </w:p>
    <w:p w14:paraId="7DC2EE23" w14:textId="77777777" w:rsidR="00C10BB4" w:rsidRPr="000F4E43" w:rsidRDefault="00C10BB4" w:rsidP="00C10BB4">
      <w:pPr>
        <w:spacing w:after="120"/>
        <w:ind w:left="1985" w:hanging="1985"/>
        <w:rPr>
          <w:rFonts w:ascii="Arial" w:hAnsi="Arial" w:cs="Arial"/>
          <w:b/>
        </w:rPr>
      </w:pPr>
      <w:r w:rsidRPr="000F4E43">
        <w:rPr>
          <w:rFonts w:ascii="Arial" w:hAnsi="Arial" w:cs="Arial"/>
          <w:b/>
        </w:rPr>
        <w:t xml:space="preserve">To </w:t>
      </w:r>
      <w:r>
        <w:rPr>
          <w:rFonts w:ascii="Arial" w:hAnsi="Arial" w:cs="Arial"/>
          <w:b/>
        </w:rPr>
        <w:t xml:space="preserve">SA2: </w:t>
      </w:r>
    </w:p>
    <w:p w14:paraId="3A36C195" w14:textId="77777777" w:rsidR="00C10BB4" w:rsidRDefault="00C10BB4" w:rsidP="00C10BB4">
      <w:pPr>
        <w:jc w:val="both"/>
        <w:rPr>
          <w:rFonts w:ascii="Arial" w:hAnsi="Arial" w:cs="Arial"/>
        </w:rPr>
      </w:pPr>
      <w:r w:rsidRPr="000F4E43">
        <w:rPr>
          <w:rFonts w:ascii="Arial" w:hAnsi="Arial" w:cs="Arial"/>
          <w:b/>
        </w:rPr>
        <w:t xml:space="preserve">ACTION: </w:t>
      </w:r>
      <w:r w:rsidRPr="000F4E43">
        <w:rPr>
          <w:rFonts w:ascii="Arial" w:hAnsi="Arial" w:cs="Arial"/>
          <w:b/>
        </w:rPr>
        <w:tab/>
      </w:r>
      <w:r>
        <w:rPr>
          <w:rFonts w:ascii="Arial" w:hAnsi="Arial" w:cs="Arial"/>
        </w:rPr>
        <w:t>RAN3</w:t>
      </w:r>
      <w:r w:rsidRPr="00022BBF">
        <w:rPr>
          <w:rFonts w:ascii="Arial" w:hAnsi="Arial" w:cs="Arial"/>
        </w:rPr>
        <w:t xml:space="preserve"> asks </w:t>
      </w:r>
      <w:r>
        <w:rPr>
          <w:rFonts w:ascii="Arial" w:hAnsi="Arial" w:cs="Arial"/>
        </w:rPr>
        <w:t>SA2</w:t>
      </w:r>
      <w:r w:rsidRPr="00022BBF">
        <w:rPr>
          <w:rFonts w:ascii="Arial" w:hAnsi="Arial" w:cs="Arial"/>
        </w:rPr>
        <w:t xml:space="preserve"> to </w:t>
      </w:r>
      <w:r>
        <w:rPr>
          <w:rFonts w:ascii="Arial" w:hAnsi="Arial" w:cs="Arial"/>
        </w:rPr>
        <w:t>take the above feedback into account.</w:t>
      </w:r>
    </w:p>
    <w:p w14:paraId="61AD372F" w14:textId="77777777" w:rsidR="00C10BB4" w:rsidRDefault="00C10BB4" w:rsidP="00C10BB4">
      <w:pPr>
        <w:ind w:left="994" w:hanging="994"/>
        <w:rPr>
          <w:rFonts w:ascii="Arial" w:hAnsi="Arial" w:cs="Arial"/>
        </w:rPr>
      </w:pPr>
      <w:r>
        <w:rPr>
          <w:rFonts w:ascii="Arial" w:hAnsi="Arial" w:cs="Arial"/>
        </w:rPr>
        <w:t xml:space="preserve"> </w:t>
      </w:r>
    </w:p>
    <w:p w14:paraId="4D2AFFE8" w14:textId="77777777" w:rsidR="00C10BB4" w:rsidRDefault="00C10BB4" w:rsidP="00C10BB4">
      <w:pPr>
        <w:ind w:left="994" w:hanging="994"/>
        <w:rPr>
          <w:rFonts w:ascii="Arial" w:hAnsi="Arial" w:cs="Arial"/>
        </w:rPr>
      </w:pPr>
    </w:p>
    <w:p w14:paraId="05A84E76" w14:textId="77777777" w:rsidR="00C10BB4" w:rsidRPr="000F4E43" w:rsidRDefault="00C10BB4" w:rsidP="00C10BB4">
      <w:pPr>
        <w:ind w:left="994" w:hanging="994"/>
        <w:rPr>
          <w:rFonts w:ascii="Arial" w:hAnsi="Arial" w:cs="Arial"/>
        </w:rPr>
      </w:pPr>
    </w:p>
    <w:p w14:paraId="24D6BCEA" w14:textId="77777777" w:rsidR="00C10BB4" w:rsidRPr="00022BBF" w:rsidRDefault="00C10BB4" w:rsidP="00C10BB4">
      <w:pPr>
        <w:spacing w:after="120"/>
        <w:rPr>
          <w:rFonts w:ascii="Arial" w:hAnsi="Arial" w:cs="Arial"/>
          <w:b/>
        </w:rPr>
      </w:pPr>
      <w:r w:rsidRPr="00022BBF">
        <w:rPr>
          <w:rFonts w:ascii="Arial" w:hAnsi="Arial" w:cs="Arial"/>
          <w:b/>
        </w:rPr>
        <w:t xml:space="preserve">3. Date of Next </w:t>
      </w:r>
      <w:r>
        <w:rPr>
          <w:rFonts w:ascii="Arial" w:hAnsi="Arial" w:cs="Arial"/>
          <w:b/>
        </w:rPr>
        <w:t>RAN3</w:t>
      </w:r>
      <w:r w:rsidRPr="00022BBF">
        <w:rPr>
          <w:rFonts w:ascii="Arial" w:hAnsi="Arial" w:cs="Arial"/>
          <w:b/>
        </w:rPr>
        <w:t xml:space="preserve"> Meetings:</w:t>
      </w:r>
    </w:p>
    <w:p w14:paraId="5D1A31C0" w14:textId="77777777" w:rsidR="00C10BB4" w:rsidRPr="006F6BAB" w:rsidRDefault="00C10BB4" w:rsidP="00C10BB4">
      <w:pPr>
        <w:rPr>
          <w:rFonts w:ascii="Arial" w:hAnsi="Arial" w:cs="Arial"/>
        </w:rPr>
      </w:pPr>
      <w:r w:rsidRPr="006F6BAB">
        <w:rPr>
          <w:rFonts w:ascii="Arial" w:hAnsi="Arial" w:cs="Arial"/>
        </w:rPr>
        <w:t xml:space="preserve">Updated meeting schedule can be found at: </w:t>
      </w:r>
      <w:hyperlink r:id="rId23" w:anchor="/" w:history="1">
        <w:r w:rsidRPr="006F6BAB">
          <w:rPr>
            <w:rStyle w:val="ad"/>
            <w:rFonts w:ascii="Arial" w:hAnsi="Arial" w:cs="Arial"/>
          </w:rPr>
          <w:t>https://portal.3gpp.org/?tbid=373&amp;SubTB=381#/</w:t>
        </w:r>
      </w:hyperlink>
      <w:r w:rsidRPr="006F6BAB">
        <w:rPr>
          <w:rFonts w:ascii="Arial" w:hAnsi="Arial" w:cs="Arial"/>
        </w:rPr>
        <w:t xml:space="preserve"> </w:t>
      </w:r>
    </w:p>
    <w:p w14:paraId="50F37D4C" w14:textId="77777777" w:rsidR="00C10BB4" w:rsidRDefault="00C10BB4" w:rsidP="00C10BB4">
      <w:pPr>
        <w:overflowPunct w:val="0"/>
        <w:autoSpaceDE w:val="0"/>
        <w:autoSpaceDN w:val="0"/>
        <w:adjustRightInd w:val="0"/>
        <w:spacing w:before="100" w:beforeAutospacing="1" w:after="100" w:afterAutospacing="1"/>
        <w:jc w:val="both"/>
        <w:rPr>
          <w:rFonts w:ascii="Arial" w:hAnsi="Arial" w:cs="Arial"/>
        </w:rPr>
      </w:pPr>
    </w:p>
    <w:p w14:paraId="281AB1B0" w14:textId="77777777" w:rsidR="00C10BB4" w:rsidRPr="00C10BB4" w:rsidRDefault="00C10BB4" w:rsidP="00C10BB4">
      <w:pPr>
        <w:overflowPunct w:val="0"/>
        <w:autoSpaceDE w:val="0"/>
        <w:autoSpaceDN w:val="0"/>
        <w:adjustRightInd w:val="0"/>
        <w:spacing w:before="100" w:beforeAutospacing="1" w:after="100" w:afterAutospacing="1"/>
        <w:jc w:val="both"/>
        <w:rPr>
          <w:rFonts w:ascii="Arial" w:hAnsi="Arial" w:cs="Arial"/>
        </w:rPr>
      </w:pPr>
      <w:r w:rsidRPr="00C10BB4">
        <w:rPr>
          <w:rFonts w:ascii="Arial" w:hAnsi="Arial" w:cs="Arial"/>
        </w:rPr>
        <w:t>RAN3#126</w:t>
      </w:r>
      <w:r w:rsidRPr="00C10BB4">
        <w:rPr>
          <w:rFonts w:ascii="Arial" w:hAnsi="Arial" w:cs="Arial"/>
        </w:rPr>
        <w:tab/>
        <w:t>2024-11-18 – 2024-11-22</w:t>
      </w:r>
      <w:r w:rsidRPr="00C10BB4">
        <w:rPr>
          <w:rFonts w:ascii="Arial" w:hAnsi="Arial" w:cs="Arial"/>
        </w:rPr>
        <w:tab/>
      </w:r>
      <w:r w:rsidRPr="00C10BB4">
        <w:rPr>
          <w:rFonts w:ascii="Arial" w:hAnsi="Arial" w:cs="Arial"/>
        </w:rPr>
        <w:tab/>
        <w:t xml:space="preserve">Orlando, US  </w:t>
      </w:r>
    </w:p>
    <w:p w14:paraId="231F880D" w14:textId="77777777" w:rsidR="00C10BB4" w:rsidRDefault="00C10BB4" w:rsidP="00C10BB4">
      <w:pPr>
        <w:overflowPunct w:val="0"/>
        <w:autoSpaceDE w:val="0"/>
        <w:autoSpaceDN w:val="0"/>
        <w:adjustRightInd w:val="0"/>
        <w:spacing w:before="100" w:beforeAutospacing="1" w:after="100" w:afterAutospacing="1"/>
        <w:jc w:val="both"/>
        <w:rPr>
          <w:rFonts w:ascii="Arial" w:hAnsi="Arial" w:cs="Arial"/>
        </w:rPr>
      </w:pPr>
      <w:r w:rsidRPr="00C10BB4">
        <w:rPr>
          <w:rFonts w:ascii="Arial" w:hAnsi="Arial" w:cs="Arial"/>
        </w:rPr>
        <w:t>RAN3#127</w:t>
      </w:r>
      <w:r w:rsidRPr="00C10BB4">
        <w:rPr>
          <w:rFonts w:ascii="Arial" w:hAnsi="Arial" w:cs="Arial"/>
        </w:rPr>
        <w:tab/>
        <w:t>2025-02-17 - 2025-02-21</w:t>
      </w:r>
      <w:r w:rsidRPr="00C10BB4">
        <w:rPr>
          <w:rFonts w:ascii="Arial" w:hAnsi="Arial" w:cs="Arial"/>
        </w:rPr>
        <w:tab/>
      </w:r>
      <w:r w:rsidRPr="00C10BB4">
        <w:rPr>
          <w:rFonts w:ascii="Arial" w:hAnsi="Arial" w:cs="Arial"/>
        </w:rPr>
        <w:tab/>
        <w:t>Athens, GR</w:t>
      </w:r>
    </w:p>
    <w:p w14:paraId="1849A4A2" w14:textId="492CA8EF" w:rsidR="00DA4F9D" w:rsidRPr="00C10BB4" w:rsidRDefault="00DA4F9D" w:rsidP="00C10BB4">
      <w:pPr>
        <w:spacing w:after="0"/>
        <w:rPr>
          <w:rFonts w:ascii="Arial" w:hAnsi="Arial" w:cs="Arial"/>
        </w:rPr>
      </w:pPr>
    </w:p>
    <w:sectPr w:rsidR="00DA4F9D" w:rsidRPr="00C10BB4" w:rsidSect="00A6664A">
      <w:headerReference w:type="default" r:id="rId24"/>
      <w:footnotePr>
        <w:numRestart w:val="eachSect"/>
      </w:footnotePr>
      <w:pgSz w:w="11907" w:h="16840" w:code="9"/>
      <w:pgMar w:top="1134"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32EE3F" w14:textId="77777777" w:rsidR="00396933" w:rsidRDefault="00396933">
      <w:r>
        <w:separator/>
      </w:r>
    </w:p>
  </w:endnote>
  <w:endnote w:type="continuationSeparator" w:id="0">
    <w:p w14:paraId="6A95236B" w14:textId="77777777" w:rsidR="00396933" w:rsidRDefault="003969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宋体"/>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0000000000000000000"/>
    <w:charset w:val="02"/>
    <w:family w:val="modern"/>
    <w:notTrueType/>
    <w:pitch w:val="fixed"/>
  </w:font>
  <w:font w:name="Tahoma">
    <w:altName w:val="Verdana"/>
    <w:panose1 w:val="020B0604030504040204"/>
    <w:charset w:val="00"/>
    <w:family w:val="swiss"/>
    <w:pitch w:val="variable"/>
    <w:sig w:usb0="E1002EFF" w:usb1="C000605B" w:usb2="00000029" w:usb3="00000000" w:csb0="0001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548373" w14:textId="77777777" w:rsidR="00396933" w:rsidRDefault="00396933">
      <w:r>
        <w:separator/>
      </w:r>
    </w:p>
  </w:footnote>
  <w:footnote w:type="continuationSeparator" w:id="0">
    <w:p w14:paraId="34064BD4" w14:textId="77777777" w:rsidR="00396933" w:rsidRDefault="003969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168213" w14:textId="77777777" w:rsidR="00C10BB4" w:rsidRDefault="00C10BB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69B536B"/>
    <w:multiLevelType w:val="hybridMultilevel"/>
    <w:tmpl w:val="E940EA7E"/>
    <w:lvl w:ilvl="0" w:tplc="0764DFBA">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 w15:restartNumberingAfterBreak="0">
    <w:nsid w:val="36A34518"/>
    <w:multiLevelType w:val="hybridMultilevel"/>
    <w:tmpl w:val="E8F21098"/>
    <w:lvl w:ilvl="0" w:tplc="3D24FFAC">
      <w:start w:val="1"/>
      <w:numFmt w:val="decimal"/>
      <w:pStyle w:val="Proposal"/>
      <w:lvlText w:val="Proposal %1:"/>
      <w:lvlJc w:val="left"/>
      <w:pPr>
        <w:ind w:left="360" w:hanging="360"/>
      </w:p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 w15:restartNumberingAfterBreak="0">
    <w:nsid w:val="36B7461D"/>
    <w:multiLevelType w:val="hybridMultilevel"/>
    <w:tmpl w:val="026AD58A"/>
    <w:lvl w:ilvl="0" w:tplc="BE428E28">
      <w:start w:val="6"/>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39C50A78"/>
    <w:multiLevelType w:val="hybridMultilevel"/>
    <w:tmpl w:val="D01AF374"/>
    <w:lvl w:ilvl="0" w:tplc="BE428E28">
      <w:start w:val="6"/>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40B23A98"/>
    <w:multiLevelType w:val="hybridMultilevel"/>
    <w:tmpl w:val="126AE14A"/>
    <w:lvl w:ilvl="0" w:tplc="B31476D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54C333A"/>
    <w:multiLevelType w:val="multilevel"/>
    <w:tmpl w:val="D3A05FB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50CB3DF8"/>
    <w:multiLevelType w:val="hybridMultilevel"/>
    <w:tmpl w:val="04F0E7A8"/>
    <w:lvl w:ilvl="0" w:tplc="BE428E28">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88465C6"/>
    <w:multiLevelType w:val="hybridMultilevel"/>
    <w:tmpl w:val="5E6E1D5A"/>
    <w:lvl w:ilvl="0" w:tplc="827EA0BC">
      <w:start w:val="7"/>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6"/>
  </w:num>
  <w:num w:numId="5">
    <w:abstractNumId w:val="2"/>
  </w:num>
  <w:num w:numId="6">
    <w:abstractNumId w:val="4"/>
  </w:num>
  <w:num w:numId="7">
    <w:abstractNumId w:val="5"/>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AD"/>
    <w:rsid w:val="00000DF0"/>
    <w:rsid w:val="00001E8F"/>
    <w:rsid w:val="0000636D"/>
    <w:rsid w:val="00007EA8"/>
    <w:rsid w:val="00010677"/>
    <w:rsid w:val="00011577"/>
    <w:rsid w:val="00014226"/>
    <w:rsid w:val="0001587D"/>
    <w:rsid w:val="000162BC"/>
    <w:rsid w:val="00020086"/>
    <w:rsid w:val="000201E4"/>
    <w:rsid w:val="00020D4D"/>
    <w:rsid w:val="00021EC6"/>
    <w:rsid w:val="00022A05"/>
    <w:rsid w:val="00022E4A"/>
    <w:rsid w:val="00024C18"/>
    <w:rsid w:val="00036F24"/>
    <w:rsid w:val="00036FFB"/>
    <w:rsid w:val="000432EA"/>
    <w:rsid w:val="000472E8"/>
    <w:rsid w:val="00051FFB"/>
    <w:rsid w:val="0005448E"/>
    <w:rsid w:val="00060C9C"/>
    <w:rsid w:val="00061306"/>
    <w:rsid w:val="00061D0F"/>
    <w:rsid w:val="00064C9A"/>
    <w:rsid w:val="000650CF"/>
    <w:rsid w:val="00067DCD"/>
    <w:rsid w:val="000706BA"/>
    <w:rsid w:val="000717BA"/>
    <w:rsid w:val="00072986"/>
    <w:rsid w:val="000739D0"/>
    <w:rsid w:val="00073A6D"/>
    <w:rsid w:val="00075331"/>
    <w:rsid w:val="00080B26"/>
    <w:rsid w:val="00080D51"/>
    <w:rsid w:val="00081EE2"/>
    <w:rsid w:val="000825AD"/>
    <w:rsid w:val="0008343B"/>
    <w:rsid w:val="00094F0A"/>
    <w:rsid w:val="000955AF"/>
    <w:rsid w:val="000A06A9"/>
    <w:rsid w:val="000A6394"/>
    <w:rsid w:val="000A640E"/>
    <w:rsid w:val="000B2F37"/>
    <w:rsid w:val="000C038A"/>
    <w:rsid w:val="000C1C59"/>
    <w:rsid w:val="000C1CDD"/>
    <w:rsid w:val="000C34F1"/>
    <w:rsid w:val="000C3E6A"/>
    <w:rsid w:val="000C4C3D"/>
    <w:rsid w:val="000C6598"/>
    <w:rsid w:val="000D056C"/>
    <w:rsid w:val="000D4CC6"/>
    <w:rsid w:val="000D6382"/>
    <w:rsid w:val="000D67C4"/>
    <w:rsid w:val="000D7203"/>
    <w:rsid w:val="000E1199"/>
    <w:rsid w:val="000E5E47"/>
    <w:rsid w:val="000F0CB8"/>
    <w:rsid w:val="000F0DF4"/>
    <w:rsid w:val="000F23FA"/>
    <w:rsid w:val="000F4E94"/>
    <w:rsid w:val="000F5263"/>
    <w:rsid w:val="000F6F24"/>
    <w:rsid w:val="000F7DD0"/>
    <w:rsid w:val="001014E1"/>
    <w:rsid w:val="001022D3"/>
    <w:rsid w:val="001055E8"/>
    <w:rsid w:val="0010729D"/>
    <w:rsid w:val="00112C4C"/>
    <w:rsid w:val="00114822"/>
    <w:rsid w:val="00115862"/>
    <w:rsid w:val="001159AE"/>
    <w:rsid w:val="001170D7"/>
    <w:rsid w:val="00123CB0"/>
    <w:rsid w:val="00125B20"/>
    <w:rsid w:val="001278DB"/>
    <w:rsid w:val="001304E6"/>
    <w:rsid w:val="001323A6"/>
    <w:rsid w:val="001351C4"/>
    <w:rsid w:val="00135819"/>
    <w:rsid w:val="0013701C"/>
    <w:rsid w:val="00141A34"/>
    <w:rsid w:val="00143D8F"/>
    <w:rsid w:val="0014542E"/>
    <w:rsid w:val="00145D43"/>
    <w:rsid w:val="00145DD9"/>
    <w:rsid w:val="001462B5"/>
    <w:rsid w:val="00146694"/>
    <w:rsid w:val="00147354"/>
    <w:rsid w:val="00147366"/>
    <w:rsid w:val="00147615"/>
    <w:rsid w:val="00147702"/>
    <w:rsid w:val="00153E5E"/>
    <w:rsid w:val="001562B4"/>
    <w:rsid w:val="0016275F"/>
    <w:rsid w:val="0016285E"/>
    <w:rsid w:val="0016286B"/>
    <w:rsid w:val="00162D41"/>
    <w:rsid w:val="001634D2"/>
    <w:rsid w:val="0016511A"/>
    <w:rsid w:val="001656A3"/>
    <w:rsid w:val="001670C1"/>
    <w:rsid w:val="00170237"/>
    <w:rsid w:val="0017570C"/>
    <w:rsid w:val="001763A1"/>
    <w:rsid w:val="00176EF9"/>
    <w:rsid w:val="00177686"/>
    <w:rsid w:val="00180356"/>
    <w:rsid w:val="001834D8"/>
    <w:rsid w:val="00183DBB"/>
    <w:rsid w:val="001847F5"/>
    <w:rsid w:val="00186734"/>
    <w:rsid w:val="00186EF5"/>
    <w:rsid w:val="00190180"/>
    <w:rsid w:val="00190D57"/>
    <w:rsid w:val="00191183"/>
    <w:rsid w:val="00192153"/>
    <w:rsid w:val="00192A2C"/>
    <w:rsid w:val="00192C46"/>
    <w:rsid w:val="001939D6"/>
    <w:rsid w:val="00195808"/>
    <w:rsid w:val="00197AC9"/>
    <w:rsid w:val="00197E08"/>
    <w:rsid w:val="001A4902"/>
    <w:rsid w:val="001A7B60"/>
    <w:rsid w:val="001B0006"/>
    <w:rsid w:val="001B08E7"/>
    <w:rsid w:val="001B377B"/>
    <w:rsid w:val="001B4BA1"/>
    <w:rsid w:val="001B6746"/>
    <w:rsid w:val="001B6CDC"/>
    <w:rsid w:val="001B7A65"/>
    <w:rsid w:val="001C304B"/>
    <w:rsid w:val="001D2CB8"/>
    <w:rsid w:val="001D5012"/>
    <w:rsid w:val="001E2211"/>
    <w:rsid w:val="001E3D9B"/>
    <w:rsid w:val="001E41F3"/>
    <w:rsid w:val="001E48D4"/>
    <w:rsid w:val="001F231D"/>
    <w:rsid w:val="001F40B1"/>
    <w:rsid w:val="001F6A4C"/>
    <w:rsid w:val="00201893"/>
    <w:rsid w:val="00202957"/>
    <w:rsid w:val="00207088"/>
    <w:rsid w:val="00211F17"/>
    <w:rsid w:val="002128FB"/>
    <w:rsid w:val="00214803"/>
    <w:rsid w:val="00217281"/>
    <w:rsid w:val="002218D6"/>
    <w:rsid w:val="00221DCD"/>
    <w:rsid w:val="0022234E"/>
    <w:rsid w:val="00223B11"/>
    <w:rsid w:val="00226064"/>
    <w:rsid w:val="00234C35"/>
    <w:rsid w:val="00237111"/>
    <w:rsid w:val="00237629"/>
    <w:rsid w:val="00237AA7"/>
    <w:rsid w:val="00240733"/>
    <w:rsid w:val="00240C7C"/>
    <w:rsid w:val="0024685A"/>
    <w:rsid w:val="00246B60"/>
    <w:rsid w:val="0026004D"/>
    <w:rsid w:val="00260803"/>
    <w:rsid w:val="00262C39"/>
    <w:rsid w:val="00262E07"/>
    <w:rsid w:val="002636A7"/>
    <w:rsid w:val="00263F98"/>
    <w:rsid w:val="00270C1B"/>
    <w:rsid w:val="00274611"/>
    <w:rsid w:val="0027545F"/>
    <w:rsid w:val="0027588B"/>
    <w:rsid w:val="00275D12"/>
    <w:rsid w:val="002769EB"/>
    <w:rsid w:val="002844FA"/>
    <w:rsid w:val="002860C4"/>
    <w:rsid w:val="002866A1"/>
    <w:rsid w:val="002866C1"/>
    <w:rsid w:val="002921B3"/>
    <w:rsid w:val="002946CB"/>
    <w:rsid w:val="002A37C8"/>
    <w:rsid w:val="002A47EF"/>
    <w:rsid w:val="002B23F9"/>
    <w:rsid w:val="002B24C6"/>
    <w:rsid w:val="002B5191"/>
    <w:rsid w:val="002B5741"/>
    <w:rsid w:val="002B5B7A"/>
    <w:rsid w:val="002B6EC4"/>
    <w:rsid w:val="002C238A"/>
    <w:rsid w:val="002C2C54"/>
    <w:rsid w:val="002C6457"/>
    <w:rsid w:val="002D1D83"/>
    <w:rsid w:val="002D4063"/>
    <w:rsid w:val="002D79CF"/>
    <w:rsid w:val="002E3852"/>
    <w:rsid w:val="002E48DA"/>
    <w:rsid w:val="002E595A"/>
    <w:rsid w:val="002E5D59"/>
    <w:rsid w:val="002F148E"/>
    <w:rsid w:val="002F160F"/>
    <w:rsid w:val="002F5161"/>
    <w:rsid w:val="002F6305"/>
    <w:rsid w:val="003020FB"/>
    <w:rsid w:val="00302903"/>
    <w:rsid w:val="00303CE2"/>
    <w:rsid w:val="00305409"/>
    <w:rsid w:val="00306103"/>
    <w:rsid w:val="003079DE"/>
    <w:rsid w:val="00307D9F"/>
    <w:rsid w:val="00307F89"/>
    <w:rsid w:val="00307FBA"/>
    <w:rsid w:val="00311267"/>
    <w:rsid w:val="00315E96"/>
    <w:rsid w:val="00317204"/>
    <w:rsid w:val="00321B63"/>
    <w:rsid w:val="0032540C"/>
    <w:rsid w:val="00325FF2"/>
    <w:rsid w:val="00330810"/>
    <w:rsid w:val="0033383E"/>
    <w:rsid w:val="003344C4"/>
    <w:rsid w:val="00336295"/>
    <w:rsid w:val="00343788"/>
    <w:rsid w:val="00343DCE"/>
    <w:rsid w:val="003478D3"/>
    <w:rsid w:val="0035319E"/>
    <w:rsid w:val="00353346"/>
    <w:rsid w:val="00357150"/>
    <w:rsid w:val="003611CE"/>
    <w:rsid w:val="0037080F"/>
    <w:rsid w:val="0037290C"/>
    <w:rsid w:val="00376EE0"/>
    <w:rsid w:val="0037744A"/>
    <w:rsid w:val="0038087B"/>
    <w:rsid w:val="0038160E"/>
    <w:rsid w:val="00384AE4"/>
    <w:rsid w:val="00386EE4"/>
    <w:rsid w:val="0038751D"/>
    <w:rsid w:val="00392B19"/>
    <w:rsid w:val="0039406C"/>
    <w:rsid w:val="00396631"/>
    <w:rsid w:val="00396933"/>
    <w:rsid w:val="003977BB"/>
    <w:rsid w:val="003A0CEB"/>
    <w:rsid w:val="003A4E1D"/>
    <w:rsid w:val="003A5266"/>
    <w:rsid w:val="003A6247"/>
    <w:rsid w:val="003A77D6"/>
    <w:rsid w:val="003B597F"/>
    <w:rsid w:val="003B7609"/>
    <w:rsid w:val="003C12C0"/>
    <w:rsid w:val="003C2642"/>
    <w:rsid w:val="003C32FD"/>
    <w:rsid w:val="003C446C"/>
    <w:rsid w:val="003C7224"/>
    <w:rsid w:val="003D15E8"/>
    <w:rsid w:val="003D50CC"/>
    <w:rsid w:val="003E1A36"/>
    <w:rsid w:val="003E4650"/>
    <w:rsid w:val="003E5EF6"/>
    <w:rsid w:val="003E7365"/>
    <w:rsid w:val="003F1DD4"/>
    <w:rsid w:val="003F3D05"/>
    <w:rsid w:val="003F4594"/>
    <w:rsid w:val="003F4E71"/>
    <w:rsid w:val="003F54CE"/>
    <w:rsid w:val="003F6A8C"/>
    <w:rsid w:val="003F7CD3"/>
    <w:rsid w:val="004048DA"/>
    <w:rsid w:val="00404C94"/>
    <w:rsid w:val="0040623E"/>
    <w:rsid w:val="00414489"/>
    <w:rsid w:val="00415F64"/>
    <w:rsid w:val="004165D0"/>
    <w:rsid w:val="004178D5"/>
    <w:rsid w:val="00423C41"/>
    <w:rsid w:val="004242F1"/>
    <w:rsid w:val="0042471E"/>
    <w:rsid w:val="00424D71"/>
    <w:rsid w:val="0042573B"/>
    <w:rsid w:val="00425CD4"/>
    <w:rsid w:val="00433643"/>
    <w:rsid w:val="00447131"/>
    <w:rsid w:val="00451738"/>
    <w:rsid w:val="00452D44"/>
    <w:rsid w:val="00456B04"/>
    <w:rsid w:val="00462444"/>
    <w:rsid w:val="00465581"/>
    <w:rsid w:val="00465751"/>
    <w:rsid w:val="004661F9"/>
    <w:rsid w:val="00467364"/>
    <w:rsid w:val="00467657"/>
    <w:rsid w:val="00470721"/>
    <w:rsid w:val="00472533"/>
    <w:rsid w:val="004740B0"/>
    <w:rsid w:val="00477480"/>
    <w:rsid w:val="00477891"/>
    <w:rsid w:val="00477B90"/>
    <w:rsid w:val="004811F9"/>
    <w:rsid w:val="00482C1A"/>
    <w:rsid w:val="0048336F"/>
    <w:rsid w:val="004839DB"/>
    <w:rsid w:val="004865D4"/>
    <w:rsid w:val="00491544"/>
    <w:rsid w:val="004A06C7"/>
    <w:rsid w:val="004A1950"/>
    <w:rsid w:val="004A20E3"/>
    <w:rsid w:val="004A51D4"/>
    <w:rsid w:val="004A596F"/>
    <w:rsid w:val="004A5BA5"/>
    <w:rsid w:val="004A74F9"/>
    <w:rsid w:val="004B60CF"/>
    <w:rsid w:val="004B75B7"/>
    <w:rsid w:val="004C2BD2"/>
    <w:rsid w:val="004D1FA2"/>
    <w:rsid w:val="004D370A"/>
    <w:rsid w:val="004E0659"/>
    <w:rsid w:val="004E69F6"/>
    <w:rsid w:val="004F1A71"/>
    <w:rsid w:val="004F2176"/>
    <w:rsid w:val="004F242B"/>
    <w:rsid w:val="004F32C3"/>
    <w:rsid w:val="004F3F3E"/>
    <w:rsid w:val="00501715"/>
    <w:rsid w:val="00501900"/>
    <w:rsid w:val="00501BFC"/>
    <w:rsid w:val="00502FE6"/>
    <w:rsid w:val="00507654"/>
    <w:rsid w:val="005124D6"/>
    <w:rsid w:val="005137B2"/>
    <w:rsid w:val="0051580D"/>
    <w:rsid w:val="00515C8E"/>
    <w:rsid w:val="0052005E"/>
    <w:rsid w:val="00520062"/>
    <w:rsid w:val="00523B7B"/>
    <w:rsid w:val="00524AEF"/>
    <w:rsid w:val="00524D8B"/>
    <w:rsid w:val="005260B7"/>
    <w:rsid w:val="00530029"/>
    <w:rsid w:val="005306A8"/>
    <w:rsid w:val="00532EE3"/>
    <w:rsid w:val="00533072"/>
    <w:rsid w:val="00536A66"/>
    <w:rsid w:val="00540A66"/>
    <w:rsid w:val="00540E46"/>
    <w:rsid w:val="0054493F"/>
    <w:rsid w:val="005458ED"/>
    <w:rsid w:val="00551E0E"/>
    <w:rsid w:val="005536A7"/>
    <w:rsid w:val="00554ED6"/>
    <w:rsid w:val="00562236"/>
    <w:rsid w:val="00564BDC"/>
    <w:rsid w:val="00565E72"/>
    <w:rsid w:val="005765DB"/>
    <w:rsid w:val="005765EE"/>
    <w:rsid w:val="00577C8A"/>
    <w:rsid w:val="00580120"/>
    <w:rsid w:val="00581960"/>
    <w:rsid w:val="00583D1B"/>
    <w:rsid w:val="00584E87"/>
    <w:rsid w:val="00585076"/>
    <w:rsid w:val="00585925"/>
    <w:rsid w:val="00587EDC"/>
    <w:rsid w:val="00591BCB"/>
    <w:rsid w:val="00592049"/>
    <w:rsid w:val="00592261"/>
    <w:rsid w:val="00592D74"/>
    <w:rsid w:val="00592FB9"/>
    <w:rsid w:val="00594BE7"/>
    <w:rsid w:val="005972DA"/>
    <w:rsid w:val="005A1894"/>
    <w:rsid w:val="005A29EB"/>
    <w:rsid w:val="005A2CEC"/>
    <w:rsid w:val="005A3471"/>
    <w:rsid w:val="005A4C2C"/>
    <w:rsid w:val="005A59E5"/>
    <w:rsid w:val="005B3800"/>
    <w:rsid w:val="005B73ED"/>
    <w:rsid w:val="005C0A63"/>
    <w:rsid w:val="005C1770"/>
    <w:rsid w:val="005C4D70"/>
    <w:rsid w:val="005D12AB"/>
    <w:rsid w:val="005D3CD3"/>
    <w:rsid w:val="005D5430"/>
    <w:rsid w:val="005E2C44"/>
    <w:rsid w:val="005E382E"/>
    <w:rsid w:val="005E3D2A"/>
    <w:rsid w:val="005E4D8A"/>
    <w:rsid w:val="005E4EA1"/>
    <w:rsid w:val="005F2108"/>
    <w:rsid w:val="005F2125"/>
    <w:rsid w:val="005F436C"/>
    <w:rsid w:val="005F693D"/>
    <w:rsid w:val="006034D9"/>
    <w:rsid w:val="00603AE1"/>
    <w:rsid w:val="00604106"/>
    <w:rsid w:val="0060567A"/>
    <w:rsid w:val="00610D5A"/>
    <w:rsid w:val="00610F4E"/>
    <w:rsid w:val="00611AED"/>
    <w:rsid w:val="006137D5"/>
    <w:rsid w:val="00614D16"/>
    <w:rsid w:val="00617A32"/>
    <w:rsid w:val="00621188"/>
    <w:rsid w:val="006232DE"/>
    <w:rsid w:val="00624C25"/>
    <w:rsid w:val="00625052"/>
    <w:rsid w:val="006257ED"/>
    <w:rsid w:val="0062763C"/>
    <w:rsid w:val="006277C0"/>
    <w:rsid w:val="006310E9"/>
    <w:rsid w:val="00632578"/>
    <w:rsid w:val="0063520C"/>
    <w:rsid w:val="00635409"/>
    <w:rsid w:val="006370F5"/>
    <w:rsid w:val="00640B88"/>
    <w:rsid w:val="006444B5"/>
    <w:rsid w:val="00646C7D"/>
    <w:rsid w:val="0065396F"/>
    <w:rsid w:val="00654A46"/>
    <w:rsid w:val="00657959"/>
    <w:rsid w:val="00675812"/>
    <w:rsid w:val="006760A7"/>
    <w:rsid w:val="006804C7"/>
    <w:rsid w:val="0068247B"/>
    <w:rsid w:val="006838AC"/>
    <w:rsid w:val="006848B8"/>
    <w:rsid w:val="00693BBD"/>
    <w:rsid w:val="00693DE8"/>
    <w:rsid w:val="00695808"/>
    <w:rsid w:val="006A1EE3"/>
    <w:rsid w:val="006A5614"/>
    <w:rsid w:val="006B0E78"/>
    <w:rsid w:val="006B46FB"/>
    <w:rsid w:val="006B5DA2"/>
    <w:rsid w:val="006B719F"/>
    <w:rsid w:val="006C28D4"/>
    <w:rsid w:val="006C7D8A"/>
    <w:rsid w:val="006D0E1A"/>
    <w:rsid w:val="006D1844"/>
    <w:rsid w:val="006D2AB6"/>
    <w:rsid w:val="006D3D4F"/>
    <w:rsid w:val="006D56BC"/>
    <w:rsid w:val="006D5DD4"/>
    <w:rsid w:val="006E21FB"/>
    <w:rsid w:val="006E42EA"/>
    <w:rsid w:val="006E4FE0"/>
    <w:rsid w:val="006E74F4"/>
    <w:rsid w:val="006F39A3"/>
    <w:rsid w:val="006F4D9C"/>
    <w:rsid w:val="0071052A"/>
    <w:rsid w:val="00711130"/>
    <w:rsid w:val="007132C6"/>
    <w:rsid w:val="007155DB"/>
    <w:rsid w:val="00717F3A"/>
    <w:rsid w:val="0072272B"/>
    <w:rsid w:val="00722990"/>
    <w:rsid w:val="00722B20"/>
    <w:rsid w:val="00725842"/>
    <w:rsid w:val="00734232"/>
    <w:rsid w:val="007342B2"/>
    <w:rsid w:val="00734638"/>
    <w:rsid w:val="00737C0D"/>
    <w:rsid w:val="00742578"/>
    <w:rsid w:val="007427D2"/>
    <w:rsid w:val="007444BE"/>
    <w:rsid w:val="00744732"/>
    <w:rsid w:val="00747F57"/>
    <w:rsid w:val="007506A9"/>
    <w:rsid w:val="00752844"/>
    <w:rsid w:val="00752F1A"/>
    <w:rsid w:val="00756172"/>
    <w:rsid w:val="0076359A"/>
    <w:rsid w:val="007652E6"/>
    <w:rsid w:val="00765390"/>
    <w:rsid w:val="00765952"/>
    <w:rsid w:val="00765EE1"/>
    <w:rsid w:val="00766937"/>
    <w:rsid w:val="0077043E"/>
    <w:rsid w:val="00772427"/>
    <w:rsid w:val="00773339"/>
    <w:rsid w:val="00775CD6"/>
    <w:rsid w:val="00776028"/>
    <w:rsid w:val="007767A3"/>
    <w:rsid w:val="00780162"/>
    <w:rsid w:val="00787D4D"/>
    <w:rsid w:val="00790EAB"/>
    <w:rsid w:val="00791CB4"/>
    <w:rsid w:val="00792342"/>
    <w:rsid w:val="00793B1D"/>
    <w:rsid w:val="00795237"/>
    <w:rsid w:val="007A34F3"/>
    <w:rsid w:val="007A6ABB"/>
    <w:rsid w:val="007A6F2E"/>
    <w:rsid w:val="007A7325"/>
    <w:rsid w:val="007B048F"/>
    <w:rsid w:val="007B20DD"/>
    <w:rsid w:val="007B22E4"/>
    <w:rsid w:val="007B388D"/>
    <w:rsid w:val="007B3D3B"/>
    <w:rsid w:val="007B512A"/>
    <w:rsid w:val="007B572B"/>
    <w:rsid w:val="007B63B7"/>
    <w:rsid w:val="007C0C3A"/>
    <w:rsid w:val="007C2097"/>
    <w:rsid w:val="007C2145"/>
    <w:rsid w:val="007C3252"/>
    <w:rsid w:val="007C4A6F"/>
    <w:rsid w:val="007C4BEA"/>
    <w:rsid w:val="007C7E00"/>
    <w:rsid w:val="007D2E2E"/>
    <w:rsid w:val="007D3B60"/>
    <w:rsid w:val="007D498D"/>
    <w:rsid w:val="007D6839"/>
    <w:rsid w:val="007D68F0"/>
    <w:rsid w:val="007D6A07"/>
    <w:rsid w:val="007D7233"/>
    <w:rsid w:val="007D765B"/>
    <w:rsid w:val="007E01D0"/>
    <w:rsid w:val="007E06D3"/>
    <w:rsid w:val="007E0EC8"/>
    <w:rsid w:val="007E31AD"/>
    <w:rsid w:val="007E4113"/>
    <w:rsid w:val="007E5FC8"/>
    <w:rsid w:val="007E726D"/>
    <w:rsid w:val="007F05E1"/>
    <w:rsid w:val="007F39C4"/>
    <w:rsid w:val="00801663"/>
    <w:rsid w:val="00801B10"/>
    <w:rsid w:val="008021CA"/>
    <w:rsid w:val="008026FE"/>
    <w:rsid w:val="00803548"/>
    <w:rsid w:val="00805D95"/>
    <w:rsid w:val="008071DD"/>
    <w:rsid w:val="008227DB"/>
    <w:rsid w:val="00824934"/>
    <w:rsid w:val="0082610A"/>
    <w:rsid w:val="008279FA"/>
    <w:rsid w:val="00831A5E"/>
    <w:rsid w:val="00831D64"/>
    <w:rsid w:val="00833609"/>
    <w:rsid w:val="008345E0"/>
    <w:rsid w:val="008348C5"/>
    <w:rsid w:val="00835C4A"/>
    <w:rsid w:val="00837728"/>
    <w:rsid w:val="0084177E"/>
    <w:rsid w:val="00845D17"/>
    <w:rsid w:val="0084665F"/>
    <w:rsid w:val="00847C43"/>
    <w:rsid w:val="00851DF0"/>
    <w:rsid w:val="008527BD"/>
    <w:rsid w:val="00853F6B"/>
    <w:rsid w:val="008579E4"/>
    <w:rsid w:val="008626E7"/>
    <w:rsid w:val="00866C9A"/>
    <w:rsid w:val="00870EE7"/>
    <w:rsid w:val="0087611D"/>
    <w:rsid w:val="00876AE4"/>
    <w:rsid w:val="00880CD6"/>
    <w:rsid w:val="00882DD6"/>
    <w:rsid w:val="008846BC"/>
    <w:rsid w:val="008874CE"/>
    <w:rsid w:val="00896663"/>
    <w:rsid w:val="008A29C5"/>
    <w:rsid w:val="008A5093"/>
    <w:rsid w:val="008A7299"/>
    <w:rsid w:val="008A7981"/>
    <w:rsid w:val="008B043A"/>
    <w:rsid w:val="008B1F20"/>
    <w:rsid w:val="008B52B7"/>
    <w:rsid w:val="008C4751"/>
    <w:rsid w:val="008D1D99"/>
    <w:rsid w:val="008D1EBA"/>
    <w:rsid w:val="008E4F13"/>
    <w:rsid w:val="008E601E"/>
    <w:rsid w:val="008E6E9A"/>
    <w:rsid w:val="008F05FB"/>
    <w:rsid w:val="008F30C8"/>
    <w:rsid w:val="008F4F83"/>
    <w:rsid w:val="008F5037"/>
    <w:rsid w:val="008F686C"/>
    <w:rsid w:val="009017EE"/>
    <w:rsid w:val="00902AC6"/>
    <w:rsid w:val="0090557B"/>
    <w:rsid w:val="0091070B"/>
    <w:rsid w:val="009120CA"/>
    <w:rsid w:val="00913222"/>
    <w:rsid w:val="009145A7"/>
    <w:rsid w:val="00916443"/>
    <w:rsid w:val="00917C9F"/>
    <w:rsid w:val="0092367D"/>
    <w:rsid w:val="00924686"/>
    <w:rsid w:val="00926F4A"/>
    <w:rsid w:val="0093185E"/>
    <w:rsid w:val="00933FDA"/>
    <w:rsid w:val="00936638"/>
    <w:rsid w:val="009368AA"/>
    <w:rsid w:val="00944067"/>
    <w:rsid w:val="00944A8B"/>
    <w:rsid w:val="00947E5A"/>
    <w:rsid w:val="00950992"/>
    <w:rsid w:val="009551CD"/>
    <w:rsid w:val="00955FBC"/>
    <w:rsid w:val="00956ECA"/>
    <w:rsid w:val="00960C4B"/>
    <w:rsid w:val="0096173D"/>
    <w:rsid w:val="00963B7A"/>
    <w:rsid w:val="00964F16"/>
    <w:rsid w:val="00965438"/>
    <w:rsid w:val="00966E6E"/>
    <w:rsid w:val="00972525"/>
    <w:rsid w:val="009748C0"/>
    <w:rsid w:val="009777D9"/>
    <w:rsid w:val="009809AA"/>
    <w:rsid w:val="009814CC"/>
    <w:rsid w:val="009824D9"/>
    <w:rsid w:val="00984A5F"/>
    <w:rsid w:val="009878BE"/>
    <w:rsid w:val="00987FFA"/>
    <w:rsid w:val="00991B88"/>
    <w:rsid w:val="00992614"/>
    <w:rsid w:val="00995252"/>
    <w:rsid w:val="009953DE"/>
    <w:rsid w:val="00995D5B"/>
    <w:rsid w:val="00996397"/>
    <w:rsid w:val="00996795"/>
    <w:rsid w:val="00997E6C"/>
    <w:rsid w:val="009A074D"/>
    <w:rsid w:val="009A0D87"/>
    <w:rsid w:val="009A1081"/>
    <w:rsid w:val="009A29F3"/>
    <w:rsid w:val="009A579D"/>
    <w:rsid w:val="009A796B"/>
    <w:rsid w:val="009B01AF"/>
    <w:rsid w:val="009B12C0"/>
    <w:rsid w:val="009B184B"/>
    <w:rsid w:val="009B73E1"/>
    <w:rsid w:val="009C28C1"/>
    <w:rsid w:val="009D0B09"/>
    <w:rsid w:val="009D0D2B"/>
    <w:rsid w:val="009D1FD6"/>
    <w:rsid w:val="009D3528"/>
    <w:rsid w:val="009D6EA3"/>
    <w:rsid w:val="009E0762"/>
    <w:rsid w:val="009E2724"/>
    <w:rsid w:val="009E312F"/>
    <w:rsid w:val="009E3297"/>
    <w:rsid w:val="009F251D"/>
    <w:rsid w:val="009F6B19"/>
    <w:rsid w:val="009F734F"/>
    <w:rsid w:val="00A00994"/>
    <w:rsid w:val="00A01E21"/>
    <w:rsid w:val="00A020A6"/>
    <w:rsid w:val="00A04081"/>
    <w:rsid w:val="00A07128"/>
    <w:rsid w:val="00A07158"/>
    <w:rsid w:val="00A10BBD"/>
    <w:rsid w:val="00A134E6"/>
    <w:rsid w:val="00A15B90"/>
    <w:rsid w:val="00A17CE4"/>
    <w:rsid w:val="00A20AB3"/>
    <w:rsid w:val="00A21256"/>
    <w:rsid w:val="00A224E7"/>
    <w:rsid w:val="00A22EBD"/>
    <w:rsid w:val="00A246B6"/>
    <w:rsid w:val="00A24E90"/>
    <w:rsid w:val="00A24E94"/>
    <w:rsid w:val="00A355E3"/>
    <w:rsid w:val="00A35A04"/>
    <w:rsid w:val="00A3732B"/>
    <w:rsid w:val="00A3741E"/>
    <w:rsid w:val="00A42533"/>
    <w:rsid w:val="00A434A2"/>
    <w:rsid w:val="00A47BF3"/>
    <w:rsid w:val="00A47E70"/>
    <w:rsid w:val="00A51993"/>
    <w:rsid w:val="00A53AEF"/>
    <w:rsid w:val="00A54D6C"/>
    <w:rsid w:val="00A631E9"/>
    <w:rsid w:val="00A64343"/>
    <w:rsid w:val="00A6664A"/>
    <w:rsid w:val="00A66D7C"/>
    <w:rsid w:val="00A67705"/>
    <w:rsid w:val="00A7231D"/>
    <w:rsid w:val="00A73742"/>
    <w:rsid w:val="00A75054"/>
    <w:rsid w:val="00A75B07"/>
    <w:rsid w:val="00A7671C"/>
    <w:rsid w:val="00A827FF"/>
    <w:rsid w:val="00A84406"/>
    <w:rsid w:val="00A84A18"/>
    <w:rsid w:val="00A876D7"/>
    <w:rsid w:val="00A90647"/>
    <w:rsid w:val="00A95F3B"/>
    <w:rsid w:val="00A96FE9"/>
    <w:rsid w:val="00AA0DDD"/>
    <w:rsid w:val="00AA28B0"/>
    <w:rsid w:val="00AA6190"/>
    <w:rsid w:val="00AA749E"/>
    <w:rsid w:val="00AA7EF1"/>
    <w:rsid w:val="00AB00C3"/>
    <w:rsid w:val="00AB1244"/>
    <w:rsid w:val="00AB1881"/>
    <w:rsid w:val="00AB1BD8"/>
    <w:rsid w:val="00AB533B"/>
    <w:rsid w:val="00AC0AA5"/>
    <w:rsid w:val="00AC1D68"/>
    <w:rsid w:val="00AC2243"/>
    <w:rsid w:val="00AC4630"/>
    <w:rsid w:val="00AC7510"/>
    <w:rsid w:val="00AD1CD8"/>
    <w:rsid w:val="00AD34DE"/>
    <w:rsid w:val="00AD3C11"/>
    <w:rsid w:val="00AE003E"/>
    <w:rsid w:val="00AE5A38"/>
    <w:rsid w:val="00AE6A9E"/>
    <w:rsid w:val="00AE6E2C"/>
    <w:rsid w:val="00AF43A8"/>
    <w:rsid w:val="00B00209"/>
    <w:rsid w:val="00B0502B"/>
    <w:rsid w:val="00B10B79"/>
    <w:rsid w:val="00B1172E"/>
    <w:rsid w:val="00B12423"/>
    <w:rsid w:val="00B12AA1"/>
    <w:rsid w:val="00B15D6F"/>
    <w:rsid w:val="00B1616E"/>
    <w:rsid w:val="00B17C55"/>
    <w:rsid w:val="00B227BC"/>
    <w:rsid w:val="00B24118"/>
    <w:rsid w:val="00B24807"/>
    <w:rsid w:val="00B258BB"/>
    <w:rsid w:val="00B26288"/>
    <w:rsid w:val="00B32BC1"/>
    <w:rsid w:val="00B33173"/>
    <w:rsid w:val="00B33E29"/>
    <w:rsid w:val="00B33FD1"/>
    <w:rsid w:val="00B437CA"/>
    <w:rsid w:val="00B46004"/>
    <w:rsid w:val="00B50379"/>
    <w:rsid w:val="00B515B1"/>
    <w:rsid w:val="00B52237"/>
    <w:rsid w:val="00B53B03"/>
    <w:rsid w:val="00B560B5"/>
    <w:rsid w:val="00B560C8"/>
    <w:rsid w:val="00B566BB"/>
    <w:rsid w:val="00B605D8"/>
    <w:rsid w:val="00B6095A"/>
    <w:rsid w:val="00B665B5"/>
    <w:rsid w:val="00B672FA"/>
    <w:rsid w:val="00B67B97"/>
    <w:rsid w:val="00B67FB7"/>
    <w:rsid w:val="00B7042A"/>
    <w:rsid w:val="00B70BDD"/>
    <w:rsid w:val="00B7285F"/>
    <w:rsid w:val="00B73862"/>
    <w:rsid w:val="00B76C75"/>
    <w:rsid w:val="00B77D88"/>
    <w:rsid w:val="00B77EDD"/>
    <w:rsid w:val="00B81414"/>
    <w:rsid w:val="00B831B8"/>
    <w:rsid w:val="00B85B33"/>
    <w:rsid w:val="00B86D19"/>
    <w:rsid w:val="00B878C5"/>
    <w:rsid w:val="00B96741"/>
    <w:rsid w:val="00B968C8"/>
    <w:rsid w:val="00B96BAF"/>
    <w:rsid w:val="00BA3EC5"/>
    <w:rsid w:val="00BB118C"/>
    <w:rsid w:val="00BB1367"/>
    <w:rsid w:val="00BB16C1"/>
    <w:rsid w:val="00BB2454"/>
    <w:rsid w:val="00BB59C6"/>
    <w:rsid w:val="00BB5DFC"/>
    <w:rsid w:val="00BC5687"/>
    <w:rsid w:val="00BC6964"/>
    <w:rsid w:val="00BC6C6C"/>
    <w:rsid w:val="00BD139F"/>
    <w:rsid w:val="00BD279D"/>
    <w:rsid w:val="00BD4206"/>
    <w:rsid w:val="00BD4AF4"/>
    <w:rsid w:val="00BD6BB8"/>
    <w:rsid w:val="00BE2FB7"/>
    <w:rsid w:val="00BE3B42"/>
    <w:rsid w:val="00BE3CDE"/>
    <w:rsid w:val="00BE51E3"/>
    <w:rsid w:val="00BE586C"/>
    <w:rsid w:val="00BE7E4A"/>
    <w:rsid w:val="00BF0890"/>
    <w:rsid w:val="00BF2060"/>
    <w:rsid w:val="00BF3764"/>
    <w:rsid w:val="00BF4476"/>
    <w:rsid w:val="00C02C22"/>
    <w:rsid w:val="00C04CAE"/>
    <w:rsid w:val="00C07A0E"/>
    <w:rsid w:val="00C07F95"/>
    <w:rsid w:val="00C10BB4"/>
    <w:rsid w:val="00C12DBC"/>
    <w:rsid w:val="00C13DC2"/>
    <w:rsid w:val="00C14CCB"/>
    <w:rsid w:val="00C16EE3"/>
    <w:rsid w:val="00C228FA"/>
    <w:rsid w:val="00C2665A"/>
    <w:rsid w:val="00C26A0C"/>
    <w:rsid w:val="00C31B69"/>
    <w:rsid w:val="00C345AA"/>
    <w:rsid w:val="00C36DEF"/>
    <w:rsid w:val="00C4037F"/>
    <w:rsid w:val="00C4251A"/>
    <w:rsid w:val="00C42C9D"/>
    <w:rsid w:val="00C455E3"/>
    <w:rsid w:val="00C456DE"/>
    <w:rsid w:val="00C45FD7"/>
    <w:rsid w:val="00C5481B"/>
    <w:rsid w:val="00C57135"/>
    <w:rsid w:val="00C573F0"/>
    <w:rsid w:val="00C63331"/>
    <w:rsid w:val="00C6464F"/>
    <w:rsid w:val="00C65096"/>
    <w:rsid w:val="00C7342D"/>
    <w:rsid w:val="00C74ED2"/>
    <w:rsid w:val="00C81E9A"/>
    <w:rsid w:val="00C86487"/>
    <w:rsid w:val="00C93D21"/>
    <w:rsid w:val="00C945DB"/>
    <w:rsid w:val="00C95985"/>
    <w:rsid w:val="00C95B80"/>
    <w:rsid w:val="00CA0068"/>
    <w:rsid w:val="00CA6304"/>
    <w:rsid w:val="00CA7D96"/>
    <w:rsid w:val="00CB17D8"/>
    <w:rsid w:val="00CB27E4"/>
    <w:rsid w:val="00CB512D"/>
    <w:rsid w:val="00CB6922"/>
    <w:rsid w:val="00CB6C55"/>
    <w:rsid w:val="00CB746D"/>
    <w:rsid w:val="00CC5026"/>
    <w:rsid w:val="00CC7A95"/>
    <w:rsid w:val="00CD3D5B"/>
    <w:rsid w:val="00CD6A8C"/>
    <w:rsid w:val="00CE38BF"/>
    <w:rsid w:val="00CE5C0E"/>
    <w:rsid w:val="00CF6039"/>
    <w:rsid w:val="00D00772"/>
    <w:rsid w:val="00D01464"/>
    <w:rsid w:val="00D01C2D"/>
    <w:rsid w:val="00D0354F"/>
    <w:rsid w:val="00D03551"/>
    <w:rsid w:val="00D03BB3"/>
    <w:rsid w:val="00D03F9A"/>
    <w:rsid w:val="00D04472"/>
    <w:rsid w:val="00D104E0"/>
    <w:rsid w:val="00D11467"/>
    <w:rsid w:val="00D14C2D"/>
    <w:rsid w:val="00D157AF"/>
    <w:rsid w:val="00D15C6C"/>
    <w:rsid w:val="00D202FA"/>
    <w:rsid w:val="00D20AE0"/>
    <w:rsid w:val="00D30E74"/>
    <w:rsid w:val="00D33F1C"/>
    <w:rsid w:val="00D35F6F"/>
    <w:rsid w:val="00D4251A"/>
    <w:rsid w:val="00D47987"/>
    <w:rsid w:val="00D5019B"/>
    <w:rsid w:val="00D50D70"/>
    <w:rsid w:val="00D608C3"/>
    <w:rsid w:val="00D63018"/>
    <w:rsid w:val="00D637E3"/>
    <w:rsid w:val="00D74AC9"/>
    <w:rsid w:val="00D77EDF"/>
    <w:rsid w:val="00D82767"/>
    <w:rsid w:val="00D84205"/>
    <w:rsid w:val="00D91A86"/>
    <w:rsid w:val="00D95357"/>
    <w:rsid w:val="00D95B9C"/>
    <w:rsid w:val="00D96016"/>
    <w:rsid w:val="00DA4F9D"/>
    <w:rsid w:val="00DA73EA"/>
    <w:rsid w:val="00DB66FE"/>
    <w:rsid w:val="00DC58E1"/>
    <w:rsid w:val="00DC7D29"/>
    <w:rsid w:val="00DD05EA"/>
    <w:rsid w:val="00DD0FDA"/>
    <w:rsid w:val="00DD3712"/>
    <w:rsid w:val="00DD5642"/>
    <w:rsid w:val="00DD5724"/>
    <w:rsid w:val="00DD5B78"/>
    <w:rsid w:val="00DE00EA"/>
    <w:rsid w:val="00DE34CF"/>
    <w:rsid w:val="00DE6E1D"/>
    <w:rsid w:val="00DE71D5"/>
    <w:rsid w:val="00DF1130"/>
    <w:rsid w:val="00DF1DF3"/>
    <w:rsid w:val="00DF3954"/>
    <w:rsid w:val="00E00A16"/>
    <w:rsid w:val="00E02516"/>
    <w:rsid w:val="00E02866"/>
    <w:rsid w:val="00E03BD2"/>
    <w:rsid w:val="00E05691"/>
    <w:rsid w:val="00E10D6B"/>
    <w:rsid w:val="00E11839"/>
    <w:rsid w:val="00E1444C"/>
    <w:rsid w:val="00E15BA1"/>
    <w:rsid w:val="00E239E6"/>
    <w:rsid w:val="00E27E18"/>
    <w:rsid w:val="00E31096"/>
    <w:rsid w:val="00E32259"/>
    <w:rsid w:val="00E3492D"/>
    <w:rsid w:val="00E370E1"/>
    <w:rsid w:val="00E40713"/>
    <w:rsid w:val="00E42B53"/>
    <w:rsid w:val="00E4470E"/>
    <w:rsid w:val="00E52D04"/>
    <w:rsid w:val="00E53CA7"/>
    <w:rsid w:val="00E56122"/>
    <w:rsid w:val="00E6022A"/>
    <w:rsid w:val="00E60D4E"/>
    <w:rsid w:val="00E64117"/>
    <w:rsid w:val="00E65735"/>
    <w:rsid w:val="00E6775A"/>
    <w:rsid w:val="00E67C47"/>
    <w:rsid w:val="00E71647"/>
    <w:rsid w:val="00E76EBF"/>
    <w:rsid w:val="00E80A74"/>
    <w:rsid w:val="00E92B12"/>
    <w:rsid w:val="00E93522"/>
    <w:rsid w:val="00E9743C"/>
    <w:rsid w:val="00EA300C"/>
    <w:rsid w:val="00EA32CF"/>
    <w:rsid w:val="00EA7BE6"/>
    <w:rsid w:val="00EB1332"/>
    <w:rsid w:val="00EB1EB1"/>
    <w:rsid w:val="00EB2397"/>
    <w:rsid w:val="00EB3F46"/>
    <w:rsid w:val="00EB4E13"/>
    <w:rsid w:val="00EB6F34"/>
    <w:rsid w:val="00EC4703"/>
    <w:rsid w:val="00ED33AD"/>
    <w:rsid w:val="00ED477A"/>
    <w:rsid w:val="00EE02FA"/>
    <w:rsid w:val="00EE0733"/>
    <w:rsid w:val="00EE1C18"/>
    <w:rsid w:val="00EE49B4"/>
    <w:rsid w:val="00EE7D7C"/>
    <w:rsid w:val="00EF376B"/>
    <w:rsid w:val="00EF3A19"/>
    <w:rsid w:val="00F024AA"/>
    <w:rsid w:val="00F02F39"/>
    <w:rsid w:val="00F03AED"/>
    <w:rsid w:val="00F03C76"/>
    <w:rsid w:val="00F10B0F"/>
    <w:rsid w:val="00F11694"/>
    <w:rsid w:val="00F12477"/>
    <w:rsid w:val="00F12A4F"/>
    <w:rsid w:val="00F17CE5"/>
    <w:rsid w:val="00F17EFE"/>
    <w:rsid w:val="00F223BD"/>
    <w:rsid w:val="00F2517E"/>
    <w:rsid w:val="00F25CC4"/>
    <w:rsid w:val="00F25D98"/>
    <w:rsid w:val="00F26460"/>
    <w:rsid w:val="00F27B29"/>
    <w:rsid w:val="00F300FB"/>
    <w:rsid w:val="00F307F5"/>
    <w:rsid w:val="00F30A93"/>
    <w:rsid w:val="00F3190B"/>
    <w:rsid w:val="00F37F07"/>
    <w:rsid w:val="00F40A86"/>
    <w:rsid w:val="00F43995"/>
    <w:rsid w:val="00F442BF"/>
    <w:rsid w:val="00F46F9B"/>
    <w:rsid w:val="00F47656"/>
    <w:rsid w:val="00F54CA1"/>
    <w:rsid w:val="00F55CCD"/>
    <w:rsid w:val="00F56F71"/>
    <w:rsid w:val="00F570AC"/>
    <w:rsid w:val="00F5712F"/>
    <w:rsid w:val="00F61596"/>
    <w:rsid w:val="00F618C2"/>
    <w:rsid w:val="00F701AA"/>
    <w:rsid w:val="00F72788"/>
    <w:rsid w:val="00F743BE"/>
    <w:rsid w:val="00F74531"/>
    <w:rsid w:val="00F75006"/>
    <w:rsid w:val="00F77D84"/>
    <w:rsid w:val="00F9031B"/>
    <w:rsid w:val="00F9439B"/>
    <w:rsid w:val="00F94A0E"/>
    <w:rsid w:val="00F96C07"/>
    <w:rsid w:val="00FA11C2"/>
    <w:rsid w:val="00FA4A59"/>
    <w:rsid w:val="00FA55A0"/>
    <w:rsid w:val="00FA6A10"/>
    <w:rsid w:val="00FB26FF"/>
    <w:rsid w:val="00FB4BAC"/>
    <w:rsid w:val="00FB4C22"/>
    <w:rsid w:val="00FB6386"/>
    <w:rsid w:val="00FB7DE3"/>
    <w:rsid w:val="00FC08D6"/>
    <w:rsid w:val="00FC29FE"/>
    <w:rsid w:val="00FC4C67"/>
    <w:rsid w:val="00FC7F15"/>
    <w:rsid w:val="00FD2430"/>
    <w:rsid w:val="00FD3407"/>
    <w:rsid w:val="00FD379D"/>
    <w:rsid w:val="00FE006E"/>
    <w:rsid w:val="00FE3946"/>
    <w:rsid w:val="00FE4201"/>
    <w:rsid w:val="00FE57B3"/>
    <w:rsid w:val="00FE788F"/>
    <w:rsid w:val="00FE7A26"/>
    <w:rsid w:val="00FF032C"/>
    <w:rsid w:val="00FF61F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23929D"/>
  <w15:chartTrackingRefBased/>
  <w15:docId w15:val="{BE145570-875E-4588-B504-81091B1D44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semiHidden="1" w:unhideWhenUsed="1" w:qFormat="1"/>
    <w:lsdException w:name="Title" w:uiPriority="10" w:qFormat="1"/>
    <w:lsdException w:name="Subtitle" w:qFormat="1"/>
    <w:lsdException w:name="Hyperlink" w:uiPriority="99"/>
    <w:lsdException w:name="Strong" w:uiPriority="22"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22B20"/>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21">
    <w:name w:val="index 2"/>
    <w:basedOn w:val="10"/>
    <w:pPr>
      <w:ind w:left="284"/>
    </w:pPr>
  </w:style>
  <w:style w:type="paragraph" w:styleId="10">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
    <w:link w:val="a5"/>
    <w:pPr>
      <w:widowControl w:val="0"/>
    </w:pPr>
    <w:rPr>
      <w:rFonts w:ascii="Arial" w:hAnsi="Arial"/>
      <w:b/>
      <w:noProof/>
      <w:sz w:val="18"/>
      <w:lang w:eastAsia="en-US"/>
    </w:rPr>
  </w:style>
  <w:style w:type="character" w:styleId="a6">
    <w:name w:val="footnote reference"/>
    <w:rPr>
      <w:b/>
      <w:position w:val="6"/>
      <w:sz w:val="16"/>
    </w:rPr>
  </w:style>
  <w:style w:type="paragraph" w:styleId="a7">
    <w:name w:val="footnote text"/>
    <w:basedOn w:val="a"/>
    <w:link w:val="a8"/>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3">
    <w:name w:val="List Bullet 2"/>
    <w:basedOn w:val="a9"/>
    <w:pPr>
      <w:ind w:left="851"/>
    </w:pPr>
  </w:style>
  <w:style w:type="paragraph" w:styleId="31">
    <w:name w:val="List Bullet 3"/>
    <w:basedOn w:val="23"/>
    <w:pPr>
      <w:ind w:left="1135"/>
    </w:pPr>
  </w:style>
  <w:style w:type="paragraph" w:styleId="a3">
    <w:name w:val="List Number"/>
    <w:basedOn w:val="aa"/>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a"/>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0">
    <w:name w:val="List 5"/>
    <w:basedOn w:val="41"/>
    <w:pPr>
      <w:ind w:left="1702"/>
    </w:pPr>
  </w:style>
  <w:style w:type="paragraph" w:customStyle="1" w:styleId="EditorsNote">
    <w:name w:val="Editor's Note"/>
    <w:aliases w:val="EN"/>
    <w:basedOn w:val="NO"/>
    <w:link w:val="EditorsNoteChar"/>
    <w:qFormat/>
    <w:rPr>
      <w:color w:val="FF0000"/>
    </w:rPr>
  </w:style>
  <w:style w:type="paragraph" w:styleId="aa">
    <w:name w:val="List"/>
    <w:basedOn w:val="a"/>
    <w:pPr>
      <w:ind w:left="568" w:hanging="284"/>
    </w:pPr>
  </w:style>
  <w:style w:type="paragraph" w:styleId="a9">
    <w:name w:val="List Bullet"/>
    <w:basedOn w:val="aa"/>
  </w:style>
  <w:style w:type="paragraph" w:styleId="42">
    <w:name w:val="List Bullet 4"/>
    <w:basedOn w:val="31"/>
    <w:pPr>
      <w:ind w:left="1418"/>
    </w:pPr>
  </w:style>
  <w:style w:type="paragraph" w:styleId="51">
    <w:name w:val="List Bullet 5"/>
    <w:basedOn w:val="42"/>
    <w:pPr>
      <w:ind w:left="1702"/>
    </w:pPr>
  </w:style>
  <w:style w:type="paragraph" w:customStyle="1" w:styleId="B1">
    <w:name w:val="B1"/>
    <w:basedOn w:val="aa"/>
    <w:link w:val="B1Char"/>
    <w:qFormat/>
  </w:style>
  <w:style w:type="paragraph" w:customStyle="1" w:styleId="B2">
    <w:name w:val="B2"/>
    <w:basedOn w:val="24"/>
    <w:link w:val="B2Char"/>
  </w:style>
  <w:style w:type="paragraph" w:customStyle="1" w:styleId="B3">
    <w:name w:val="B3"/>
    <w:basedOn w:val="32"/>
    <w:link w:val="B3Char"/>
  </w:style>
  <w:style w:type="paragraph" w:customStyle="1" w:styleId="B4">
    <w:name w:val="B4"/>
    <w:basedOn w:val="41"/>
  </w:style>
  <w:style w:type="paragraph" w:customStyle="1" w:styleId="B5">
    <w:name w:val="B5"/>
    <w:basedOn w:val="50"/>
  </w:style>
  <w:style w:type="paragraph" w:styleId="ab">
    <w:name w:val="footer"/>
    <w:basedOn w:val="a4"/>
    <w:link w:val="ac"/>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d">
    <w:name w:val="Hyperlink"/>
    <w:uiPriority w:val="99"/>
    <w:rPr>
      <w:color w:val="0000FF"/>
      <w:u w:val="single"/>
    </w:rPr>
  </w:style>
  <w:style w:type="character" w:styleId="ae">
    <w:name w:val="annotation reference"/>
    <w:rPr>
      <w:sz w:val="16"/>
    </w:rPr>
  </w:style>
  <w:style w:type="paragraph" w:styleId="af">
    <w:name w:val="annotation text"/>
    <w:basedOn w:val="a"/>
    <w:link w:val="af0"/>
  </w:style>
  <w:style w:type="character" w:styleId="af1">
    <w:name w:val="FollowedHyperlink"/>
    <w:rPr>
      <w:color w:val="800080"/>
      <w:u w:val="single"/>
    </w:rPr>
  </w:style>
  <w:style w:type="paragraph" w:styleId="af2">
    <w:name w:val="Balloon Text"/>
    <w:basedOn w:val="a"/>
    <w:link w:val="af3"/>
    <w:rPr>
      <w:rFonts w:ascii="Tahoma" w:hAnsi="Tahoma" w:cs="Tahoma"/>
      <w:sz w:val="16"/>
      <w:szCs w:val="16"/>
    </w:rPr>
  </w:style>
  <w:style w:type="paragraph" w:styleId="af4">
    <w:name w:val="annotation subject"/>
    <w:basedOn w:val="af"/>
    <w:next w:val="af"/>
    <w:link w:val="af5"/>
    <w:rPr>
      <w:b/>
      <w:bCs/>
    </w:rPr>
  </w:style>
  <w:style w:type="paragraph" w:styleId="af6">
    <w:name w:val="Document Map"/>
    <w:basedOn w:val="a"/>
    <w:link w:val="af7"/>
    <w:rsid w:val="005E2C44"/>
    <w:pPr>
      <w:shd w:val="clear" w:color="auto" w:fill="000080"/>
    </w:pPr>
    <w:rPr>
      <w:rFonts w:ascii="Tahoma" w:hAnsi="Tahoma" w:cs="Tahoma"/>
    </w:rPr>
  </w:style>
  <w:style w:type="paragraph" w:customStyle="1" w:styleId="FirstChange">
    <w:name w:val="First Change"/>
    <w:basedOn w:val="a"/>
    <w:qFormat/>
    <w:rsid w:val="00D104E0"/>
    <w:pPr>
      <w:jc w:val="center"/>
    </w:pPr>
    <w:rPr>
      <w:color w:val="FF0000"/>
    </w:rPr>
  </w:style>
  <w:style w:type="character" w:customStyle="1" w:styleId="a5">
    <w:name w:val="页眉 字符"/>
    <w:aliases w:val="header odd 字符"/>
    <w:link w:val="a4"/>
    <w:rsid w:val="00EE0733"/>
    <w:rPr>
      <w:rFonts w:ascii="Arial" w:hAnsi="Arial"/>
      <w:b/>
      <w:noProof/>
      <w:sz w:val="18"/>
      <w:lang w:eastAsia="en-US"/>
    </w:rPr>
  </w:style>
  <w:style w:type="paragraph" w:customStyle="1" w:styleId="af8">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a"/>
    <w:rsid w:val="00EE0733"/>
    <w:rPr>
      <w:rFonts w:ascii="Arial" w:hAnsi="Arial" w:cs="Arial"/>
    </w:rPr>
  </w:style>
  <w:style w:type="character" w:customStyle="1" w:styleId="TALChar">
    <w:name w:val="TAL Char"/>
    <w:link w:val="TAL"/>
    <w:qFormat/>
    <w:rsid w:val="00262C39"/>
    <w:rPr>
      <w:rFonts w:ascii="Arial" w:hAnsi="Arial"/>
      <w:sz w:val="18"/>
      <w:lang w:val="en-GB"/>
    </w:rPr>
  </w:style>
  <w:style w:type="character" w:customStyle="1" w:styleId="TACChar">
    <w:name w:val="TAC Char"/>
    <w:link w:val="TAC"/>
    <w:qFormat/>
    <w:rsid w:val="00262C39"/>
    <w:rPr>
      <w:rFonts w:ascii="Arial" w:hAnsi="Arial"/>
      <w:sz w:val="18"/>
      <w:lang w:val="en-GB"/>
    </w:rPr>
  </w:style>
  <w:style w:type="character" w:customStyle="1" w:styleId="TAHChar">
    <w:name w:val="TAH Char"/>
    <w:link w:val="TAH"/>
    <w:qFormat/>
    <w:rsid w:val="00262C39"/>
    <w:rPr>
      <w:rFonts w:ascii="Arial" w:hAnsi="Arial"/>
      <w:b/>
      <w:sz w:val="18"/>
      <w:lang w:val="en-GB"/>
    </w:rPr>
  </w:style>
  <w:style w:type="character" w:customStyle="1" w:styleId="40">
    <w:name w:val="标题 4 字符"/>
    <w:link w:val="4"/>
    <w:rsid w:val="00262C39"/>
    <w:rPr>
      <w:rFonts w:ascii="Arial" w:hAnsi="Arial"/>
      <w:sz w:val="24"/>
      <w:lang w:val="en-GB"/>
    </w:rPr>
  </w:style>
  <w:style w:type="character" w:customStyle="1" w:styleId="af3">
    <w:name w:val="批注框文本 字符"/>
    <w:link w:val="af2"/>
    <w:rsid w:val="00520062"/>
    <w:rPr>
      <w:rFonts w:ascii="Tahoma" w:hAnsi="Tahoma" w:cs="Tahoma"/>
      <w:sz w:val="16"/>
      <w:szCs w:val="16"/>
      <w:lang w:val="en-GB"/>
    </w:rPr>
  </w:style>
  <w:style w:type="character" w:customStyle="1" w:styleId="30">
    <w:name w:val="标题 3 字符"/>
    <w:link w:val="3"/>
    <w:rsid w:val="00520062"/>
    <w:rPr>
      <w:rFonts w:ascii="Arial" w:hAnsi="Arial"/>
      <w:sz w:val="28"/>
      <w:lang w:val="en-GB"/>
    </w:rPr>
  </w:style>
  <w:style w:type="character" w:customStyle="1" w:styleId="60">
    <w:name w:val="标题 6 字符"/>
    <w:link w:val="6"/>
    <w:rsid w:val="00520062"/>
    <w:rPr>
      <w:rFonts w:ascii="Arial" w:hAnsi="Arial"/>
      <w:lang w:val="en-GB"/>
    </w:rPr>
  </w:style>
  <w:style w:type="character" w:customStyle="1" w:styleId="ac">
    <w:name w:val="页脚 字符"/>
    <w:link w:val="ab"/>
    <w:rsid w:val="00520062"/>
    <w:rPr>
      <w:rFonts w:ascii="Arial" w:hAnsi="Arial"/>
      <w:b/>
      <w:i/>
      <w:noProof/>
      <w:sz w:val="18"/>
      <w:lang w:val="en-GB"/>
    </w:rPr>
  </w:style>
  <w:style w:type="character" w:customStyle="1" w:styleId="NOChar">
    <w:name w:val="NO Char"/>
    <w:link w:val="NO"/>
    <w:qFormat/>
    <w:rsid w:val="00520062"/>
    <w:rPr>
      <w:rFonts w:ascii="Times New Roman" w:hAnsi="Times New Roman"/>
      <w:lang w:val="en-GB"/>
    </w:rPr>
  </w:style>
  <w:style w:type="character" w:customStyle="1" w:styleId="PLChar">
    <w:name w:val="PL Char"/>
    <w:link w:val="PL"/>
    <w:qFormat/>
    <w:rsid w:val="00520062"/>
    <w:rPr>
      <w:rFonts w:ascii="Courier New" w:hAnsi="Courier New"/>
      <w:noProof/>
      <w:sz w:val="16"/>
      <w:lang w:val="en-GB"/>
    </w:rPr>
  </w:style>
  <w:style w:type="character" w:customStyle="1" w:styleId="EXChar">
    <w:name w:val="EX Char"/>
    <w:link w:val="EX"/>
    <w:locked/>
    <w:rsid w:val="00520062"/>
    <w:rPr>
      <w:rFonts w:ascii="Times New Roman" w:hAnsi="Times New Roman"/>
      <w:lang w:val="en-GB"/>
    </w:rPr>
  </w:style>
  <w:style w:type="character" w:customStyle="1" w:styleId="B1Char">
    <w:name w:val="B1 Char"/>
    <w:link w:val="B1"/>
    <w:qFormat/>
    <w:rsid w:val="00520062"/>
    <w:rPr>
      <w:rFonts w:ascii="Times New Roman" w:hAnsi="Times New Roman"/>
      <w:lang w:val="en-GB"/>
    </w:rPr>
  </w:style>
  <w:style w:type="character" w:customStyle="1" w:styleId="EditorsNoteChar">
    <w:name w:val="Editor's Note Char"/>
    <w:aliases w:val="EN Char"/>
    <w:link w:val="EditorsNote"/>
    <w:qFormat/>
    <w:rsid w:val="00520062"/>
    <w:rPr>
      <w:rFonts w:ascii="Times New Roman" w:hAnsi="Times New Roman"/>
      <w:color w:val="FF0000"/>
      <w:lang w:val="en-GB"/>
    </w:rPr>
  </w:style>
  <w:style w:type="character" w:customStyle="1" w:styleId="THChar">
    <w:name w:val="TH Char"/>
    <w:link w:val="TH"/>
    <w:qFormat/>
    <w:rsid w:val="00520062"/>
    <w:rPr>
      <w:rFonts w:ascii="Arial" w:hAnsi="Arial"/>
      <w:b/>
      <w:lang w:val="en-GB"/>
    </w:rPr>
  </w:style>
  <w:style w:type="character" w:customStyle="1" w:styleId="TFChar">
    <w:name w:val="TF Char"/>
    <w:link w:val="TF"/>
    <w:qFormat/>
    <w:rsid w:val="00520062"/>
    <w:rPr>
      <w:rFonts w:ascii="Arial" w:hAnsi="Arial"/>
      <w:b/>
      <w:lang w:val="en-GB"/>
    </w:rPr>
  </w:style>
  <w:style w:type="character" w:customStyle="1" w:styleId="B2Char">
    <w:name w:val="B2 Char"/>
    <w:link w:val="B2"/>
    <w:qFormat/>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customStyle="1" w:styleId="Guidance">
    <w:name w:val="Guidance"/>
    <w:basedOn w:val="a"/>
    <w:rsid w:val="00520062"/>
    <w:pPr>
      <w:overflowPunct w:val="0"/>
      <w:autoSpaceDE w:val="0"/>
      <w:autoSpaceDN w:val="0"/>
      <w:adjustRightInd w:val="0"/>
      <w:textAlignment w:val="baseline"/>
    </w:pPr>
    <w:rPr>
      <w:i/>
      <w:color w:val="0000FF"/>
    </w:rPr>
  </w:style>
  <w:style w:type="paragraph" w:styleId="af9">
    <w:name w:val="Revision"/>
    <w:hidden/>
    <w:uiPriority w:val="99"/>
    <w:semiHidden/>
    <w:rsid w:val="00520062"/>
    <w:rPr>
      <w:rFonts w:ascii="Times New Roman" w:hAnsi="Times New Roman"/>
      <w:lang w:eastAsia="en-US"/>
    </w:rPr>
  </w:style>
  <w:style w:type="character" w:customStyle="1" w:styleId="11">
    <w:name w:val="@他1"/>
    <w:uiPriority w:val="99"/>
    <w:semiHidden/>
    <w:unhideWhenUsed/>
    <w:rsid w:val="00520062"/>
    <w:rPr>
      <w:color w:val="2B579A"/>
      <w:shd w:val="clear" w:color="auto" w:fill="E6E6E6"/>
    </w:rPr>
  </w:style>
  <w:style w:type="character" w:customStyle="1" w:styleId="a8">
    <w:name w:val="脚注文本 字符"/>
    <w:link w:val="a7"/>
    <w:rsid w:val="00520062"/>
    <w:rPr>
      <w:rFonts w:ascii="Times New Roman" w:hAnsi="Times New Roman"/>
      <w:sz w:val="16"/>
      <w:lang w:val="en-GB"/>
    </w:rPr>
  </w:style>
  <w:style w:type="character" w:customStyle="1" w:styleId="af0">
    <w:name w:val="批注文字 字符"/>
    <w:link w:val="af"/>
    <w:rsid w:val="00520062"/>
    <w:rPr>
      <w:rFonts w:ascii="Times New Roman" w:hAnsi="Times New Roman"/>
      <w:lang w:val="en-GB"/>
    </w:rPr>
  </w:style>
  <w:style w:type="character" w:customStyle="1" w:styleId="af5">
    <w:name w:val="批注主题 字符"/>
    <w:link w:val="af4"/>
    <w:rsid w:val="00520062"/>
    <w:rPr>
      <w:rFonts w:ascii="Times New Roman" w:hAnsi="Times New Roman"/>
      <w:b/>
      <w:bCs/>
      <w:lang w:val="en-GB"/>
    </w:rPr>
  </w:style>
  <w:style w:type="character" w:customStyle="1" w:styleId="af7">
    <w:name w:val="文档结构图 字符"/>
    <w:link w:val="af6"/>
    <w:rsid w:val="00520062"/>
    <w:rPr>
      <w:rFonts w:ascii="Tahoma" w:hAnsi="Tahoma" w:cs="Tahoma"/>
      <w:shd w:val="clear" w:color="auto" w:fill="000080"/>
      <w:lang w:val="en-GB"/>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customStyle="1" w:styleId="12">
    <w:name w:val="未处理的提及1"/>
    <w:basedOn w:val="a0"/>
    <w:uiPriority w:val="99"/>
    <w:semiHidden/>
    <w:unhideWhenUsed/>
    <w:rsid w:val="00E02866"/>
    <w:rPr>
      <w:color w:val="605E5C"/>
      <w:shd w:val="clear" w:color="auto" w:fill="E1DFDD"/>
    </w:rPr>
  </w:style>
  <w:style w:type="paragraph" w:customStyle="1" w:styleId="Proposal">
    <w:name w:val="Proposal"/>
    <w:basedOn w:val="a"/>
    <w:link w:val="ProposalChar"/>
    <w:qFormat/>
    <w:rsid w:val="005C0A63"/>
    <w:pPr>
      <w:numPr>
        <w:numId w:val="1"/>
      </w:numPr>
      <w:tabs>
        <w:tab w:val="left" w:pos="1560"/>
      </w:tabs>
    </w:pPr>
    <w:rPr>
      <w:b/>
    </w:rPr>
  </w:style>
  <w:style w:type="character" w:customStyle="1" w:styleId="ProposalChar">
    <w:name w:val="Proposal Char"/>
    <w:link w:val="Proposal"/>
    <w:rsid w:val="005C0A63"/>
    <w:rPr>
      <w:rFonts w:ascii="Times New Roman" w:hAnsi="Times New Roman"/>
      <w:b/>
      <w:lang w:eastAsia="en-US"/>
    </w:rPr>
  </w:style>
  <w:style w:type="paragraph" w:customStyle="1" w:styleId="Proposallist">
    <w:name w:val="Proposal list"/>
    <w:basedOn w:val="a"/>
    <w:link w:val="ProposallistChar"/>
    <w:qFormat/>
    <w:rsid w:val="00C945DB"/>
    <w:pPr>
      <w:tabs>
        <w:tab w:val="left" w:pos="1560"/>
      </w:tabs>
      <w:ind w:left="1560" w:hanging="1134"/>
    </w:pPr>
    <w:rPr>
      <w:b/>
    </w:rPr>
  </w:style>
  <w:style w:type="character" w:customStyle="1" w:styleId="ProposallistChar">
    <w:name w:val="Proposal list Char"/>
    <w:basedOn w:val="a0"/>
    <w:link w:val="Proposallist"/>
    <w:rsid w:val="00C945DB"/>
    <w:rPr>
      <w:rFonts w:ascii="Times New Roman" w:hAnsi="Times New Roman"/>
      <w:b/>
      <w:lang w:eastAsia="en-US"/>
    </w:rPr>
  </w:style>
  <w:style w:type="character" w:customStyle="1" w:styleId="TFZchn">
    <w:name w:val="TF Zchn"/>
    <w:qFormat/>
    <w:rsid w:val="00635409"/>
    <w:rPr>
      <w:rFonts w:ascii="Arial" w:hAnsi="Arial"/>
      <w:b/>
      <w:lang w:val="en-GB" w:eastAsia="en-US"/>
    </w:rPr>
  </w:style>
  <w:style w:type="paragraph" w:styleId="afa">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List Paragraph,列"/>
    <w:basedOn w:val="a"/>
    <w:link w:val="afb"/>
    <w:qFormat/>
    <w:rsid w:val="00765EE1"/>
    <w:pPr>
      <w:ind w:left="720"/>
      <w:contextualSpacing/>
    </w:pPr>
  </w:style>
  <w:style w:type="character" w:customStyle="1" w:styleId="afb">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a"/>
    <w:uiPriority w:val="34"/>
    <w:qFormat/>
    <w:locked/>
    <w:rsid w:val="00BF0890"/>
    <w:rPr>
      <w:rFonts w:ascii="Times New Roman" w:hAnsi="Times New Roman"/>
      <w:lang w:eastAsia="en-US"/>
    </w:rPr>
  </w:style>
  <w:style w:type="character" w:customStyle="1" w:styleId="16">
    <w:name w:val="16"/>
    <w:rsid w:val="00BF0890"/>
    <w:rPr>
      <w:rFonts w:ascii="Times New Roman" w:hAnsi="Times New Roman" w:cs="Times New Roman" w:hint="default"/>
      <w:color w:val="0000FF"/>
      <w:u w:val="single"/>
    </w:rPr>
  </w:style>
  <w:style w:type="character" w:customStyle="1" w:styleId="CommentsChar">
    <w:name w:val="Comments Char"/>
    <w:link w:val="Comments"/>
    <w:locked/>
    <w:rsid w:val="00801B10"/>
    <w:rPr>
      <w:rFonts w:ascii="黑体" w:eastAsia="黑体" w:hAnsi="黑体"/>
      <w:i/>
      <w:noProof/>
      <w:sz w:val="18"/>
      <w:szCs w:val="24"/>
    </w:rPr>
  </w:style>
  <w:style w:type="paragraph" w:customStyle="1" w:styleId="Comments">
    <w:name w:val="Comments"/>
    <w:basedOn w:val="a"/>
    <w:link w:val="CommentsChar"/>
    <w:qFormat/>
    <w:rsid w:val="00801B10"/>
    <w:pPr>
      <w:spacing w:before="40" w:after="0"/>
    </w:pPr>
    <w:rPr>
      <w:rFonts w:ascii="黑体" w:eastAsia="黑体" w:hAnsi="黑体"/>
      <w:i/>
      <w:noProof/>
      <w:sz w:val="18"/>
      <w:szCs w:val="24"/>
      <w:lang w:eastAsia="en-GB"/>
    </w:rPr>
  </w:style>
  <w:style w:type="character" w:customStyle="1" w:styleId="B1Char1">
    <w:name w:val="B1 Char1"/>
    <w:qFormat/>
    <w:locked/>
    <w:rsid w:val="00610F4E"/>
    <w:rPr>
      <w:rFonts w:ascii="Times New Roman" w:hAnsi="Times New Roman"/>
      <w:lang w:val="en-GB" w:eastAsia="en-US"/>
    </w:rPr>
  </w:style>
  <w:style w:type="character" w:customStyle="1" w:styleId="TAHCar">
    <w:name w:val="TAH Car"/>
    <w:qFormat/>
    <w:rsid w:val="003C2642"/>
    <w:rPr>
      <w:rFonts w:ascii="Arial" w:hAnsi="Arial"/>
      <w:b/>
      <w:sz w:val="18"/>
      <w:lang w:val="en-GB" w:eastAsia="en-US"/>
    </w:rPr>
  </w:style>
  <w:style w:type="character" w:customStyle="1" w:styleId="TALCar">
    <w:name w:val="TAL Car"/>
    <w:qFormat/>
    <w:rsid w:val="003C2642"/>
    <w:rPr>
      <w:rFonts w:ascii="Arial" w:hAnsi="Arial"/>
      <w:sz w:val="18"/>
      <w:lang w:val="en-GB" w:eastAsia="en-US"/>
    </w:rPr>
  </w:style>
  <w:style w:type="character" w:customStyle="1" w:styleId="20">
    <w:name w:val="标题 2 字符"/>
    <w:basedOn w:val="a0"/>
    <w:link w:val="2"/>
    <w:qFormat/>
    <w:rsid w:val="007B388D"/>
    <w:rPr>
      <w:rFonts w:ascii="Arial" w:hAnsi="Arial"/>
      <w:sz w:val="32"/>
      <w:lang w:eastAsia="en-US"/>
    </w:rPr>
  </w:style>
  <w:style w:type="table" w:styleId="afc">
    <w:name w:val="Table Grid"/>
    <w:basedOn w:val="a1"/>
    <w:rsid w:val="00F264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Strong"/>
    <w:basedOn w:val="a0"/>
    <w:uiPriority w:val="22"/>
    <w:qFormat/>
    <w:rsid w:val="00F26460"/>
    <w:rPr>
      <w:b/>
      <w:bCs/>
    </w:rPr>
  </w:style>
  <w:style w:type="paragraph" w:styleId="afe">
    <w:name w:val="Title"/>
    <w:basedOn w:val="a"/>
    <w:next w:val="a"/>
    <w:link w:val="aff"/>
    <w:uiPriority w:val="10"/>
    <w:qFormat/>
    <w:rsid w:val="00465751"/>
    <w:pPr>
      <w:spacing w:before="240" w:after="60"/>
      <w:ind w:left="1701" w:hanging="1701"/>
      <w:outlineLvl w:val="0"/>
    </w:pPr>
    <w:rPr>
      <w:rFonts w:ascii="Arial" w:eastAsia="Times New Roman" w:hAnsi="Arial" w:cs="Arial"/>
      <w:b/>
      <w:bCs/>
      <w:kern w:val="28"/>
    </w:rPr>
  </w:style>
  <w:style w:type="character" w:customStyle="1" w:styleId="aff">
    <w:name w:val="标题 字符"/>
    <w:basedOn w:val="a0"/>
    <w:link w:val="afe"/>
    <w:uiPriority w:val="10"/>
    <w:rsid w:val="00465751"/>
    <w:rPr>
      <w:rFonts w:ascii="Arial" w:eastAsia="Times New Roman" w:hAnsi="Arial" w:cs="Arial"/>
      <w:b/>
      <w:bCs/>
      <w:kern w:val="28"/>
      <w:lang w:eastAsia="en-US"/>
    </w:rPr>
  </w:style>
  <w:style w:type="paragraph" w:customStyle="1" w:styleId="Source">
    <w:name w:val="Source"/>
    <w:basedOn w:val="a"/>
    <w:rsid w:val="00465751"/>
    <w:pPr>
      <w:spacing w:after="60"/>
      <w:ind w:left="1985" w:hanging="1985"/>
    </w:pPr>
    <w:rPr>
      <w:rFonts w:ascii="Arial" w:hAnsi="Arial" w:cs="Arial"/>
      <w:b/>
    </w:rPr>
  </w:style>
  <w:style w:type="paragraph" w:customStyle="1" w:styleId="Contact">
    <w:name w:val="Contact"/>
    <w:basedOn w:val="4"/>
    <w:rsid w:val="00465751"/>
    <w:pPr>
      <w:keepLines w:val="0"/>
      <w:tabs>
        <w:tab w:val="left" w:pos="2268"/>
        <w:tab w:val="left" w:pos="2694"/>
      </w:tabs>
      <w:spacing w:before="0" w:after="0"/>
      <w:ind w:left="567" w:firstLine="0"/>
    </w:pPr>
    <w:rPr>
      <w:rFonts w:cs="Arial"/>
      <w:b/>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782705">
      <w:bodyDiv w:val="1"/>
      <w:marLeft w:val="0"/>
      <w:marRight w:val="0"/>
      <w:marTop w:val="0"/>
      <w:marBottom w:val="0"/>
      <w:divBdr>
        <w:top w:val="none" w:sz="0" w:space="0" w:color="auto"/>
        <w:left w:val="none" w:sz="0" w:space="0" w:color="auto"/>
        <w:bottom w:val="none" w:sz="0" w:space="0" w:color="auto"/>
        <w:right w:val="none" w:sz="0" w:space="0" w:color="auto"/>
      </w:divBdr>
    </w:div>
    <w:div w:id="39482918">
      <w:bodyDiv w:val="1"/>
      <w:marLeft w:val="0"/>
      <w:marRight w:val="0"/>
      <w:marTop w:val="0"/>
      <w:marBottom w:val="0"/>
      <w:divBdr>
        <w:top w:val="none" w:sz="0" w:space="0" w:color="auto"/>
        <w:left w:val="none" w:sz="0" w:space="0" w:color="auto"/>
        <w:bottom w:val="none" w:sz="0" w:space="0" w:color="auto"/>
        <w:right w:val="none" w:sz="0" w:space="0" w:color="auto"/>
      </w:divBdr>
    </w:div>
    <w:div w:id="52655656">
      <w:bodyDiv w:val="1"/>
      <w:marLeft w:val="0"/>
      <w:marRight w:val="0"/>
      <w:marTop w:val="0"/>
      <w:marBottom w:val="0"/>
      <w:divBdr>
        <w:top w:val="none" w:sz="0" w:space="0" w:color="auto"/>
        <w:left w:val="none" w:sz="0" w:space="0" w:color="auto"/>
        <w:bottom w:val="none" w:sz="0" w:space="0" w:color="auto"/>
        <w:right w:val="none" w:sz="0" w:space="0" w:color="auto"/>
      </w:divBdr>
    </w:div>
    <w:div w:id="378432894">
      <w:bodyDiv w:val="1"/>
      <w:marLeft w:val="0"/>
      <w:marRight w:val="0"/>
      <w:marTop w:val="0"/>
      <w:marBottom w:val="0"/>
      <w:divBdr>
        <w:top w:val="none" w:sz="0" w:space="0" w:color="auto"/>
        <w:left w:val="none" w:sz="0" w:space="0" w:color="auto"/>
        <w:bottom w:val="none" w:sz="0" w:space="0" w:color="auto"/>
        <w:right w:val="none" w:sz="0" w:space="0" w:color="auto"/>
      </w:divBdr>
    </w:div>
    <w:div w:id="720516054">
      <w:bodyDiv w:val="1"/>
      <w:marLeft w:val="0"/>
      <w:marRight w:val="0"/>
      <w:marTop w:val="0"/>
      <w:marBottom w:val="0"/>
      <w:divBdr>
        <w:top w:val="none" w:sz="0" w:space="0" w:color="auto"/>
        <w:left w:val="none" w:sz="0" w:space="0" w:color="auto"/>
        <w:bottom w:val="none" w:sz="0" w:space="0" w:color="auto"/>
        <w:right w:val="none" w:sz="0" w:space="0" w:color="auto"/>
      </w:divBdr>
    </w:div>
    <w:div w:id="997028637">
      <w:bodyDiv w:val="1"/>
      <w:marLeft w:val="0"/>
      <w:marRight w:val="0"/>
      <w:marTop w:val="0"/>
      <w:marBottom w:val="0"/>
      <w:divBdr>
        <w:top w:val="none" w:sz="0" w:space="0" w:color="auto"/>
        <w:left w:val="none" w:sz="0" w:space="0" w:color="auto"/>
        <w:bottom w:val="none" w:sz="0" w:space="0" w:color="auto"/>
        <w:right w:val="none" w:sz="0" w:space="0" w:color="auto"/>
      </w:divBdr>
    </w:div>
    <w:div w:id="1003046309">
      <w:bodyDiv w:val="1"/>
      <w:marLeft w:val="0"/>
      <w:marRight w:val="0"/>
      <w:marTop w:val="0"/>
      <w:marBottom w:val="0"/>
      <w:divBdr>
        <w:top w:val="none" w:sz="0" w:space="0" w:color="auto"/>
        <w:left w:val="none" w:sz="0" w:space="0" w:color="auto"/>
        <w:bottom w:val="none" w:sz="0" w:space="0" w:color="auto"/>
        <w:right w:val="none" w:sz="0" w:space="0" w:color="auto"/>
      </w:divBdr>
    </w:div>
    <w:div w:id="1005783908">
      <w:bodyDiv w:val="1"/>
      <w:marLeft w:val="0"/>
      <w:marRight w:val="0"/>
      <w:marTop w:val="0"/>
      <w:marBottom w:val="0"/>
      <w:divBdr>
        <w:top w:val="none" w:sz="0" w:space="0" w:color="auto"/>
        <w:left w:val="none" w:sz="0" w:space="0" w:color="auto"/>
        <w:bottom w:val="none" w:sz="0" w:space="0" w:color="auto"/>
        <w:right w:val="none" w:sz="0" w:space="0" w:color="auto"/>
      </w:divBdr>
    </w:div>
    <w:div w:id="1144004221">
      <w:bodyDiv w:val="1"/>
      <w:marLeft w:val="0"/>
      <w:marRight w:val="0"/>
      <w:marTop w:val="0"/>
      <w:marBottom w:val="0"/>
      <w:divBdr>
        <w:top w:val="none" w:sz="0" w:space="0" w:color="auto"/>
        <w:left w:val="none" w:sz="0" w:space="0" w:color="auto"/>
        <w:bottom w:val="none" w:sz="0" w:space="0" w:color="auto"/>
        <w:right w:val="none" w:sz="0" w:space="0" w:color="auto"/>
      </w:divBdr>
    </w:div>
    <w:div w:id="1199395611">
      <w:bodyDiv w:val="1"/>
      <w:marLeft w:val="0"/>
      <w:marRight w:val="0"/>
      <w:marTop w:val="0"/>
      <w:marBottom w:val="0"/>
      <w:divBdr>
        <w:top w:val="none" w:sz="0" w:space="0" w:color="auto"/>
        <w:left w:val="none" w:sz="0" w:space="0" w:color="auto"/>
        <w:bottom w:val="none" w:sz="0" w:space="0" w:color="auto"/>
        <w:right w:val="none" w:sz="0" w:space="0" w:color="auto"/>
      </w:divBdr>
    </w:div>
    <w:div w:id="1436439391">
      <w:bodyDiv w:val="1"/>
      <w:marLeft w:val="0"/>
      <w:marRight w:val="0"/>
      <w:marTop w:val="0"/>
      <w:marBottom w:val="0"/>
      <w:divBdr>
        <w:top w:val="none" w:sz="0" w:space="0" w:color="auto"/>
        <w:left w:val="none" w:sz="0" w:space="0" w:color="auto"/>
        <w:bottom w:val="none" w:sz="0" w:space="0" w:color="auto"/>
        <w:right w:val="none" w:sz="0" w:space="0" w:color="auto"/>
      </w:divBdr>
    </w:div>
    <w:div w:id="1647320826">
      <w:bodyDiv w:val="1"/>
      <w:marLeft w:val="0"/>
      <w:marRight w:val="0"/>
      <w:marTop w:val="0"/>
      <w:marBottom w:val="0"/>
      <w:divBdr>
        <w:top w:val="none" w:sz="0" w:space="0" w:color="auto"/>
        <w:left w:val="none" w:sz="0" w:space="0" w:color="auto"/>
        <w:bottom w:val="none" w:sz="0" w:space="0" w:color="auto"/>
        <w:right w:val="none" w:sz="0" w:space="0" w:color="auto"/>
      </w:divBdr>
    </w:div>
    <w:div w:id="1708020112">
      <w:bodyDiv w:val="1"/>
      <w:marLeft w:val="0"/>
      <w:marRight w:val="0"/>
      <w:marTop w:val="0"/>
      <w:marBottom w:val="0"/>
      <w:divBdr>
        <w:top w:val="none" w:sz="0" w:space="0" w:color="auto"/>
        <w:left w:val="none" w:sz="0" w:space="0" w:color="auto"/>
        <w:bottom w:val="none" w:sz="0" w:space="0" w:color="auto"/>
        <w:right w:val="none" w:sz="0" w:space="0" w:color="auto"/>
      </w:divBdr>
    </w:div>
    <w:div w:id="1778865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8" Type="http://schemas.openxmlformats.org/officeDocument/2006/relationships/image" Target="media/image4.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package" Target="embeddings/Microsoft_Visio___64.vsdx"/><Relationship Id="rId7" Type="http://schemas.openxmlformats.org/officeDocument/2006/relationships/footnotes" Target="footnotes.xml"/><Relationship Id="rId17" Type="http://schemas.openxmlformats.org/officeDocument/2006/relationships/package" Target="embeddings/Microsoft_Visio___11.vsdx"/><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1" Type="http://schemas.microsoft.com/office/2006/relationships/keyMapCustomizations" Target="customizations.xml"/><Relationship Id="rId6" Type="http://schemas.openxmlformats.org/officeDocument/2006/relationships/webSettings" Target="webSettings.xml"/><Relationship Id="rId24"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image" Target="media/image4.png"/><Relationship Id="rId23" Type="http://schemas.openxmlformats.org/officeDocument/2006/relationships/hyperlink" Target="https://portal.3gpp.org/?tbid=373&amp;SubTB=381" TargetMode="External"/><Relationship Id="rId10" Type="http://schemas.openxmlformats.org/officeDocument/2006/relationships/image" Target="media/image2.png"/><Relationship Id="rId19" Type="http://schemas.openxmlformats.org/officeDocument/2006/relationships/package" Target="embeddings/Microsoft_Visio___43.vsdx"/><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3.png"/><Relationship Id="rId22" Type="http://schemas.openxmlformats.org/officeDocument/2006/relationships/hyperlink" Target="mailto:3GPPLiaison@etsi.org" TargetMode="Externa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9CB94A-4887-4A99-89FE-9A15A321BD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1404</TotalTime>
  <Pages>16</Pages>
  <Words>4091</Words>
  <Characters>23322</Characters>
  <Application>Microsoft Office Word</Application>
  <DocSecurity>0</DocSecurity>
  <Lines>194</Lines>
  <Paragraphs>54</Paragraphs>
  <ScaleCrop>false</ScaleCrop>
  <HeadingPairs>
    <vt:vector size="2" baseType="variant">
      <vt:variant>
        <vt:lpstr>Title</vt:lpstr>
      </vt:variant>
      <vt:variant>
        <vt:i4>1</vt:i4>
      </vt:variant>
    </vt:vector>
  </HeadingPairs>
  <TitlesOfParts>
    <vt:vector size="1" baseType="lpstr">
      <vt:lpstr>Template for Text Proposal - RAN3 Meeting no XXX</vt:lpstr>
    </vt:vector>
  </TitlesOfParts>
  <Company>3GPP Support Team</Company>
  <LinksUpToDate>false</LinksUpToDate>
  <CharactersWithSpaces>27359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subject/>
  <dc:creator>Michael Sanders, John M Meredith</dc:creator>
  <cp:keywords/>
  <dc:description/>
  <cp:lastModifiedBy>Huawei</cp:lastModifiedBy>
  <cp:revision>184</cp:revision>
  <cp:lastPrinted>1899-12-31T23:00:00Z</cp:lastPrinted>
  <dcterms:created xsi:type="dcterms:W3CDTF">2024-09-19T08:14:00Z</dcterms:created>
  <dcterms:modified xsi:type="dcterms:W3CDTF">2024-10-02T10:05:00Z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(3)CutgCGcw/WZ5xF0aBO3LEjUzMd7Au3uhPOmzUlFbvHT2nS7M+1sgxiVUCnuxlKt6S8IRX+p0
LqQ+mj3jZ9/UXNZBsXSuNK4hJYyNFGCLPi+13zVj3Ufy8ewov3CNB6O/Wm4qgQEM+JY+Ytfy
x3SsEWdDs2HjIsuL2pQU7qEGPBAPhJxamocpauLeOJgJ/VLDrxGsOq5e1vcllxieCitrRsVS
5mtAA8xlzW+6Xd0Lkk</vt:lpwstr>
  </property>
  <property fmtid="{D5CDD505-2E9C-101B-9397-08002B2CF9AE}" pid="4" name="_2015_ms_pID_7253431">
    <vt:lpwstr>ItqA00EPz9S20NVEwiOOPTg1P9DczaQkTTUzVy1cuzIisLT32ld1K5
0ABE9m6eut9j4ltEHjmXu+1SBe9cNK/DsyunYmN0XS8EPf8FrFygr1IyGxkKPr4aR+2uGIoV
AudAZGMNz+ddxSfeGOTc0p8JFy35Rb5vWNkTN0Qak1wu5DQ8iiUneCWcpQbShB45RZsbjAVG
KgTMJeXWGepzSyksP6XC4RG3nsBUzP54qDD4</vt:lpwstr>
  </property>
  <property fmtid="{D5CDD505-2E9C-101B-9397-08002B2CF9AE}" pid="5" name="_2015_ms_pID_7253432">
    <vt:lpwstr>Zw==</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1727863346</vt:lpwstr>
  </property>
</Properties>
</file>